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4C23E" w14:textId="7D38BC17" w:rsidR="00701D91" w:rsidRDefault="00701D91" w:rsidP="003F31B8">
      <w:pPr>
        <w:pStyle w:val="CRCoverPage"/>
        <w:tabs>
          <w:tab w:val="right" w:pos="9639"/>
        </w:tabs>
        <w:spacing w:after="0"/>
        <w:rPr>
          <w:b/>
          <w:i/>
          <w:noProof/>
          <w:sz w:val="28"/>
        </w:rPr>
      </w:pPr>
      <w:r w:rsidRPr="008E23E5">
        <w:rPr>
          <w:rFonts w:cs="Arial"/>
          <w:b/>
          <w:sz w:val="24"/>
          <w:szCs w:val="24"/>
        </w:rPr>
        <w:t>3GPP TSG-RAN5 Meeting #10</w:t>
      </w:r>
      <w:r w:rsidR="00581276">
        <w:rPr>
          <w:rFonts w:cs="Arial"/>
          <w:b/>
          <w:sz w:val="24"/>
          <w:szCs w:val="24"/>
        </w:rPr>
        <w:t>7</w:t>
      </w:r>
      <w:r>
        <w:rPr>
          <w:b/>
          <w:i/>
          <w:noProof/>
          <w:sz w:val="28"/>
        </w:rPr>
        <w:tab/>
      </w:r>
      <w:r w:rsidR="00357013" w:rsidRPr="00357013">
        <w:rPr>
          <w:b/>
          <w:iCs/>
          <w:noProof/>
          <w:sz w:val="28"/>
        </w:rPr>
        <w:t>R5-253131</w:t>
      </w:r>
    </w:p>
    <w:p w14:paraId="257C92E6" w14:textId="56740A28" w:rsidR="00701D91" w:rsidRPr="00D3728E" w:rsidRDefault="001502BA" w:rsidP="00701D91">
      <w:pPr>
        <w:pStyle w:val="CRCoverPage"/>
        <w:outlineLvl w:val="0"/>
        <w:rPr>
          <w:b/>
          <w:noProof/>
          <w:sz w:val="24"/>
        </w:rPr>
      </w:pPr>
      <w:r>
        <w:rPr>
          <w:b/>
          <w:noProof/>
          <w:sz w:val="24"/>
        </w:rPr>
        <w:t>St Julian</w:t>
      </w:r>
      <w:r w:rsidR="003F37EC">
        <w:rPr>
          <w:b/>
          <w:noProof/>
          <w:sz w:val="24"/>
        </w:rPr>
        <w:t>’s</w:t>
      </w:r>
      <w:r w:rsidR="00701D91" w:rsidRPr="00166BF3">
        <w:rPr>
          <w:b/>
          <w:noProof/>
          <w:sz w:val="24"/>
        </w:rPr>
        <w:t>,</w:t>
      </w:r>
      <w:r w:rsidR="00701D91">
        <w:rPr>
          <w:b/>
          <w:noProof/>
          <w:sz w:val="24"/>
        </w:rPr>
        <w:t xml:space="preserve"> </w:t>
      </w:r>
      <w:r>
        <w:rPr>
          <w:b/>
          <w:noProof/>
          <w:sz w:val="24"/>
        </w:rPr>
        <w:t>Malta</w:t>
      </w:r>
      <w:r w:rsidR="00701D91">
        <w:rPr>
          <w:b/>
          <w:noProof/>
          <w:sz w:val="24"/>
        </w:rPr>
        <w:t xml:space="preserve">, </w:t>
      </w:r>
      <w:r w:rsidR="00D3728E">
        <w:rPr>
          <w:b/>
          <w:noProof/>
          <w:sz w:val="24"/>
        </w:rPr>
        <w:t>19</w:t>
      </w:r>
      <w:r w:rsidR="00D3728E" w:rsidRPr="007059F8">
        <w:rPr>
          <w:b/>
          <w:noProof/>
          <w:sz w:val="24"/>
          <w:vertAlign w:val="superscript"/>
        </w:rPr>
        <w:t>th</w:t>
      </w:r>
      <w:r w:rsidR="00D3728E">
        <w:rPr>
          <w:b/>
          <w:noProof/>
          <w:sz w:val="24"/>
        </w:rPr>
        <w:t xml:space="preserve"> May 2025 – 23</w:t>
      </w:r>
      <w:r w:rsidR="00D3728E">
        <w:rPr>
          <w:b/>
          <w:noProof/>
          <w:sz w:val="24"/>
          <w:vertAlign w:val="superscript"/>
        </w:rPr>
        <w:t>rd</w:t>
      </w:r>
      <w:r w:rsidR="00D3728E">
        <w:rPr>
          <w:b/>
          <w:noProof/>
          <w:sz w:val="24"/>
        </w:rPr>
        <w:t xml:space="preserve"> May</w:t>
      </w:r>
      <w:r w:rsidR="00D3728E" w:rsidRPr="007059F8">
        <w:rPr>
          <w:b/>
          <w:noProof/>
          <w:sz w:val="24"/>
        </w:rPr>
        <w:t xml:space="preserve"> 202</w:t>
      </w:r>
      <w:r w:rsidR="00D3728E">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9BCB54" w:rsidR="001E41F3" w:rsidRPr="00410371" w:rsidRDefault="00581276" w:rsidP="002A2C02">
            <w:pPr>
              <w:pStyle w:val="CRCoverPage"/>
              <w:spacing w:after="0"/>
              <w:jc w:val="right"/>
              <w:rPr>
                <w:b/>
                <w:noProof/>
                <w:sz w:val="28"/>
              </w:rPr>
            </w:pPr>
            <w:r>
              <w:rPr>
                <w:b/>
                <w:noProof/>
                <w:sz w:val="28"/>
              </w:rPr>
              <w:t>3</w:t>
            </w:r>
            <w:r w:rsidR="002A2C02">
              <w:rPr>
                <w:b/>
                <w:noProof/>
                <w:sz w:val="28"/>
              </w:rPr>
              <w:t>6</w:t>
            </w:r>
            <w:r w:rsidR="00861961">
              <w:rPr>
                <w:b/>
                <w:noProof/>
                <w:sz w:val="28"/>
              </w:rPr>
              <w:t>.508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8250CB" w:rsidR="001E41F3" w:rsidRPr="00410371" w:rsidRDefault="002A2C02" w:rsidP="00547111">
            <w:pPr>
              <w:pStyle w:val="CRCoverPage"/>
              <w:spacing w:after="0"/>
              <w:rPr>
                <w:noProof/>
                <w:lang w:eastAsia="zh-CN"/>
              </w:rPr>
            </w:pPr>
            <w:r w:rsidRPr="002A2C02">
              <w:rPr>
                <w:b/>
                <w:noProof/>
                <w:sz w:val="28"/>
              </w:rPr>
              <w:t>1525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94BBA4" w:rsidR="001E41F3" w:rsidRPr="00410371" w:rsidRDefault="00357013" w:rsidP="00A62D88">
            <w:pPr>
              <w:pStyle w:val="CRCoverPage"/>
              <w:spacing w:after="0"/>
              <w:rPr>
                <w:b/>
                <w:noProof/>
                <w:lang w:eastAsia="zh-CN"/>
              </w:rPr>
            </w:pPr>
            <w:r w:rsidRPr="00F02233">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C01837" w:rsidR="001E41F3" w:rsidRPr="00410371" w:rsidRDefault="00581276" w:rsidP="002A2C02">
            <w:pPr>
              <w:pStyle w:val="CRCoverPage"/>
              <w:spacing w:after="0"/>
              <w:jc w:val="center"/>
              <w:rPr>
                <w:noProof/>
                <w:sz w:val="28"/>
              </w:rPr>
            </w:pPr>
            <w:r>
              <w:rPr>
                <w:b/>
                <w:noProof/>
                <w:sz w:val="28"/>
              </w:rPr>
              <w:t>1</w:t>
            </w:r>
            <w:r w:rsidR="00861961">
              <w:rPr>
                <w:b/>
                <w:noProof/>
                <w:sz w:val="28"/>
              </w:rPr>
              <w:t>8</w:t>
            </w:r>
            <w:r w:rsidR="00A62D88">
              <w:rPr>
                <w:b/>
                <w:noProof/>
                <w:sz w:val="28"/>
              </w:rPr>
              <w:t>.</w:t>
            </w:r>
            <w:r w:rsidR="002A2C02">
              <w:rPr>
                <w:b/>
                <w:noProof/>
                <w:sz w:val="28"/>
              </w:rPr>
              <w:t>8</w:t>
            </w:r>
            <w:r w:rsidR="00A62D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2F47DD" w:rsidR="001E41F3" w:rsidRDefault="002A2C02" w:rsidP="00AF7118">
            <w:pPr>
              <w:pStyle w:val="CRCoverPage"/>
              <w:spacing w:after="0"/>
              <w:ind w:left="100"/>
              <w:rPr>
                <w:noProof/>
                <w:lang w:eastAsia="zh-CN"/>
              </w:rPr>
            </w:pPr>
            <w:r w:rsidRPr="002A2C02">
              <w:rPr>
                <w:noProof/>
                <w:lang w:eastAsia="zh-CN"/>
              </w:rPr>
              <w:t>Add EPS bearer configuration for IMS data channel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8DD957" w:rsidR="001E41F3" w:rsidRDefault="00A62D88" w:rsidP="00BB210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9007EB" w:rsidR="001E41F3" w:rsidRDefault="00581276">
            <w:pPr>
              <w:pStyle w:val="CRCoverPage"/>
              <w:spacing w:after="0"/>
              <w:ind w:left="100"/>
              <w:rPr>
                <w:noProof/>
              </w:rPr>
            </w:pPr>
            <w:r w:rsidRPr="00581276">
              <w:rPr>
                <w:noProof/>
              </w:rPr>
              <w:t>NG_RTC_IMS_dataCH-UEConTest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D8A5ED" w:rsidR="001E41F3" w:rsidRDefault="00701D91" w:rsidP="00581276">
            <w:pPr>
              <w:pStyle w:val="CRCoverPage"/>
              <w:spacing w:after="0"/>
              <w:ind w:left="100"/>
              <w:rPr>
                <w:noProof/>
              </w:rPr>
            </w:pPr>
            <w:r w:rsidRPr="008E23E5">
              <w:t>202</w:t>
            </w:r>
            <w:r>
              <w:t>5</w:t>
            </w:r>
            <w:r w:rsidRPr="008E23E5">
              <w:t>-</w:t>
            </w:r>
            <w:r>
              <w:t>0</w:t>
            </w:r>
            <w:r w:rsidR="00581276">
              <w:t>4</w:t>
            </w:r>
            <w:r w:rsidRPr="008E23E5">
              <w:t>-</w:t>
            </w:r>
            <w:r w:rsidR="00EA33E2">
              <w:t>0</w:t>
            </w:r>
            <w:r w:rsidR="00581276">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F3B4CE" w:rsidR="001E41F3" w:rsidRDefault="00A62D88" w:rsidP="00861961">
            <w:pPr>
              <w:pStyle w:val="CRCoverPage"/>
              <w:spacing w:after="0"/>
              <w:ind w:left="100"/>
              <w:rPr>
                <w:noProof/>
              </w:rPr>
            </w:pPr>
            <w:r>
              <w:rPr>
                <w:noProof/>
              </w:rPr>
              <w:t>Rel-1</w:t>
            </w:r>
            <w:r w:rsidR="0086196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9B1AEB" w:rsidR="007A44F9" w:rsidRPr="00357013" w:rsidRDefault="007A44F9" w:rsidP="00533649">
            <w:pPr>
              <w:pStyle w:val="CRCoverPage"/>
              <w:spacing w:after="0"/>
            </w:pPr>
            <w:r w:rsidRPr="00357013">
              <w:t>A new dedicated EPS bearer context #12(linked to default EPS bearer#2)</w:t>
            </w:r>
            <w:r w:rsidR="00687D2E" w:rsidRPr="00357013">
              <w:t xml:space="preserve"> and</w:t>
            </w:r>
            <w:r w:rsidRPr="00357013">
              <w:t xml:space="preserve"> </w:t>
            </w:r>
            <w:r w:rsidR="00687D2E" w:rsidRPr="00357013">
              <w:rPr>
                <w:noProof/>
                <w:lang w:eastAsia="zh-CN"/>
              </w:rPr>
              <w:t xml:space="preserve">Reference packet filter #13 </w:t>
            </w:r>
            <w:r w:rsidR="00687D2E" w:rsidRPr="00357013">
              <w:t>are</w:t>
            </w:r>
            <w:r w:rsidRPr="00357013">
              <w:t xml:space="preserve"> needed to be configured for IMS data channel (IMS DC).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570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8F5921" w14:textId="77777777" w:rsidR="004569B5" w:rsidRPr="00357013" w:rsidRDefault="002A2C02" w:rsidP="00DF402F">
            <w:pPr>
              <w:pStyle w:val="CRCoverPage"/>
              <w:spacing w:after="0"/>
              <w:rPr>
                <w:noProof/>
                <w:lang w:eastAsia="zh-CN"/>
              </w:rPr>
            </w:pPr>
            <w:r w:rsidRPr="00357013">
              <w:rPr>
                <w:noProof/>
                <w:lang w:eastAsia="zh-CN"/>
              </w:rPr>
              <w:t xml:space="preserve">Add </w:t>
            </w:r>
            <w:r w:rsidR="00DF402F" w:rsidRPr="00357013">
              <w:rPr>
                <w:noProof/>
                <w:lang w:eastAsia="zh-CN"/>
              </w:rPr>
              <w:t>Reference packet filter #13 in Table 6.6.2-14.</w:t>
            </w:r>
          </w:p>
          <w:p w14:paraId="31C656EC" w14:textId="7590936B" w:rsidR="007A44F9" w:rsidRPr="00357013" w:rsidRDefault="007A44F9" w:rsidP="00DF402F">
            <w:pPr>
              <w:pStyle w:val="CRCoverPage"/>
              <w:spacing w:after="0"/>
              <w:rPr>
                <w:noProof/>
                <w:lang w:eastAsia="zh-CN"/>
              </w:rPr>
            </w:pPr>
            <w:r w:rsidRPr="00357013">
              <w:rPr>
                <w:noProof/>
                <w:lang w:eastAsia="zh-CN"/>
              </w:rPr>
              <w:t>Add Reference dedicated EPS bearer context #12 in new Table 6.6.2-1B for IMS data channel(IMS DC).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5701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88FEDC" w:rsidR="001E41F3" w:rsidRPr="00357013" w:rsidRDefault="002A2C02" w:rsidP="00AF7118">
            <w:pPr>
              <w:pStyle w:val="CRCoverPage"/>
              <w:spacing w:after="0"/>
              <w:rPr>
                <w:noProof/>
                <w:lang w:eastAsia="zh-CN"/>
              </w:rPr>
            </w:pPr>
            <w:r w:rsidRPr="00357013">
              <w:rPr>
                <w:noProof/>
                <w:lang w:eastAsia="zh-CN"/>
              </w:rPr>
              <w:t>IMS data channel test case cannot be operated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4FF1B3" w:rsidR="001E41F3" w:rsidRDefault="00AF7118" w:rsidP="003536F9">
            <w:pPr>
              <w:pStyle w:val="CRCoverPage"/>
              <w:spacing w:after="0"/>
              <w:rPr>
                <w:noProof/>
                <w:lang w:eastAsia="zh-CN"/>
              </w:rPr>
            </w:pPr>
            <w:r>
              <w:rPr>
                <w:noProof/>
                <w:lang w:eastAsia="zh-CN"/>
              </w:rPr>
              <w:t>6.6.2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540BB4"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51F0F2" w:rsidR="00A62D88" w:rsidRDefault="00CB2503"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42F9B27" w:rsidR="00A62D88" w:rsidRDefault="00CB2503" w:rsidP="00C31B49">
            <w:pPr>
              <w:pStyle w:val="CRCoverPage"/>
              <w:spacing w:after="0"/>
              <w:ind w:left="99"/>
              <w:rPr>
                <w:noProof/>
              </w:rPr>
            </w:pPr>
            <w:r>
              <w:rPr>
                <w:noProof/>
              </w:rPr>
              <w:t>TS/TR ... CR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8E877F" w:rsidR="00687D2E" w:rsidRPr="00DF402F" w:rsidRDefault="00D154A4" w:rsidP="00687D2E">
            <w:pPr>
              <w:pStyle w:val="CRCoverPage"/>
              <w:spacing w:after="0"/>
              <w:ind w:leftChars="50" w:left="100"/>
              <w:rPr>
                <w:noProof/>
                <w:highlight w:val="yellow"/>
                <w:lang w:eastAsia="zh-CN"/>
              </w:rPr>
            </w:pPr>
            <w:r w:rsidRPr="00D154A4">
              <w:rPr>
                <w:noProof/>
                <w:lang w:eastAsia="zh-CN"/>
              </w:rPr>
              <w:t>Revised from: R5-252450r2.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9BEC88" w14:textId="77777777" w:rsidR="00581276" w:rsidRDefault="00581276" w:rsidP="00581276">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57542CFB" w14:textId="77777777" w:rsidR="00DF4BE1" w:rsidRPr="00357013" w:rsidRDefault="00DF4BE1" w:rsidP="00DF4BE1">
      <w:pPr>
        <w:pStyle w:val="2"/>
      </w:pPr>
      <w:bookmarkStart w:id="1" w:name="_Toc295921120"/>
      <w:r w:rsidRPr="00357013">
        <w:t>6.6</w:t>
      </w:r>
      <w:r w:rsidRPr="00357013">
        <w:tab/>
        <w:t>Default NAS message and information element contents</w:t>
      </w:r>
      <w:bookmarkEnd w:id="1"/>
    </w:p>
    <w:p w14:paraId="534E7D49" w14:textId="77777777" w:rsidR="00DF4BE1" w:rsidRPr="00357013" w:rsidRDefault="00DF4BE1" w:rsidP="00DF4BE1">
      <w:r w:rsidRPr="00357013">
        <w:t>The default NAS message and information element contents specified in this subclause apply to all Signalling test cases defined in TS 36.523-1 [18] unless otherwise specified, in addition to the default NAS message and information element contents specified in subclause 4.7 of this specification.</w:t>
      </w:r>
    </w:p>
    <w:p w14:paraId="05294D23" w14:textId="77777777" w:rsidR="00DF4BE1" w:rsidRPr="00357013" w:rsidRDefault="00DF4BE1" w:rsidP="00DF4BE1">
      <w:pPr>
        <w:pStyle w:val="30"/>
      </w:pPr>
      <w:bookmarkStart w:id="2" w:name="_Toc295921121"/>
      <w:r w:rsidRPr="00357013">
        <w:t>6.6.1</w:t>
      </w:r>
      <w:r w:rsidRPr="00357013">
        <w:tab/>
        <w:t>Reference default EPS bearer contexts</w:t>
      </w:r>
      <w:bookmarkEnd w:id="2"/>
    </w:p>
    <w:p w14:paraId="1C80F59C" w14:textId="77777777" w:rsidR="00DF4BE1" w:rsidRPr="00357013" w:rsidRDefault="00DF4BE1" w:rsidP="00DF4BE1">
      <w:r w:rsidRPr="00357013">
        <w:t>The following table defines Reference default EPS bearer contexts. Default EPS bearer context1 is the default "default EPS bearer context" which is used in the common procedures and test cases where no particular default EPS bearer context is specified.</w:t>
      </w:r>
    </w:p>
    <w:p w14:paraId="1A5B1680" w14:textId="77777777" w:rsidR="00DF4BE1" w:rsidRPr="00357013" w:rsidRDefault="00DF4BE1" w:rsidP="00DF4BE1">
      <w:pPr>
        <w:pStyle w:val="TH"/>
      </w:pPr>
      <w:r w:rsidRPr="00357013">
        <w:t>Table 6.6.1-1: Reference default EPS bearer contexts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6"/>
        <w:gridCol w:w="2437"/>
        <w:gridCol w:w="2437"/>
        <w:gridCol w:w="2437"/>
      </w:tblGrid>
      <w:tr w:rsidR="00DF4BE1" w:rsidRPr="00357013" w14:paraId="443B2593" w14:textId="77777777" w:rsidTr="00CA4904">
        <w:tc>
          <w:tcPr>
            <w:tcW w:w="2436" w:type="dxa"/>
          </w:tcPr>
          <w:p w14:paraId="337AE226" w14:textId="77777777" w:rsidR="00DF4BE1" w:rsidRPr="00357013" w:rsidRDefault="00DF4BE1" w:rsidP="00CA4904">
            <w:pPr>
              <w:pStyle w:val="TAH"/>
            </w:pPr>
            <w:r w:rsidRPr="00357013">
              <w:t>Parameters</w:t>
            </w:r>
          </w:p>
        </w:tc>
        <w:tc>
          <w:tcPr>
            <w:tcW w:w="2437" w:type="dxa"/>
          </w:tcPr>
          <w:p w14:paraId="0C42A7BF" w14:textId="77777777" w:rsidR="00DF4BE1" w:rsidRPr="00357013" w:rsidRDefault="00DF4BE1" w:rsidP="00CA4904">
            <w:pPr>
              <w:pStyle w:val="TAH"/>
            </w:pPr>
            <w:r w:rsidRPr="00357013">
              <w:t>Reference default EPS bearer context #1</w:t>
            </w:r>
          </w:p>
        </w:tc>
        <w:tc>
          <w:tcPr>
            <w:tcW w:w="2437" w:type="dxa"/>
          </w:tcPr>
          <w:p w14:paraId="7429F8FD" w14:textId="77777777" w:rsidR="00DF4BE1" w:rsidRPr="00357013" w:rsidRDefault="00DF4BE1" w:rsidP="00CA4904">
            <w:pPr>
              <w:pStyle w:val="TAH"/>
            </w:pPr>
            <w:r w:rsidRPr="00357013">
              <w:t>Reference default EPS bearer context #2</w:t>
            </w:r>
          </w:p>
        </w:tc>
        <w:tc>
          <w:tcPr>
            <w:tcW w:w="2437" w:type="dxa"/>
          </w:tcPr>
          <w:p w14:paraId="0942015E" w14:textId="77777777" w:rsidR="00DF4BE1" w:rsidRPr="00357013" w:rsidRDefault="00DF4BE1" w:rsidP="00CA4904">
            <w:pPr>
              <w:pStyle w:val="TAH"/>
            </w:pPr>
            <w:r w:rsidRPr="00357013">
              <w:t>Reference default EPS bearer context #3</w:t>
            </w:r>
          </w:p>
        </w:tc>
      </w:tr>
      <w:tr w:rsidR="00DF4BE1" w:rsidRPr="00357013" w14:paraId="7D503607" w14:textId="77777777" w:rsidTr="00CA4904">
        <w:tblPrEx>
          <w:tblCellMar>
            <w:left w:w="99" w:type="dxa"/>
            <w:right w:w="99" w:type="dxa"/>
          </w:tblCellMar>
        </w:tblPrEx>
        <w:tc>
          <w:tcPr>
            <w:tcW w:w="9738" w:type="dxa"/>
            <w:gridSpan w:val="4"/>
          </w:tcPr>
          <w:p w14:paraId="2C1D5B9C" w14:textId="77777777" w:rsidR="00DF4BE1" w:rsidRPr="00357013" w:rsidRDefault="00DF4BE1" w:rsidP="00CA4904">
            <w:pPr>
              <w:pStyle w:val="TAL"/>
            </w:pPr>
            <w:r w:rsidRPr="00357013">
              <w:t>EPS QoS</w:t>
            </w:r>
          </w:p>
        </w:tc>
      </w:tr>
      <w:tr w:rsidR="00DF4BE1" w:rsidRPr="00357013" w14:paraId="2ABCAFF5" w14:textId="77777777" w:rsidTr="00CA4904">
        <w:tc>
          <w:tcPr>
            <w:tcW w:w="2436" w:type="dxa"/>
          </w:tcPr>
          <w:p w14:paraId="093599E4" w14:textId="77777777" w:rsidR="00DF4BE1" w:rsidRPr="00357013" w:rsidRDefault="00DF4BE1" w:rsidP="00CA4904">
            <w:pPr>
              <w:pStyle w:val="TAL"/>
            </w:pPr>
            <w:r w:rsidRPr="00357013">
              <w:t>QCI</w:t>
            </w:r>
          </w:p>
          <w:p w14:paraId="685D704E" w14:textId="77777777" w:rsidR="00DF4BE1" w:rsidRPr="00357013" w:rsidRDefault="00DF4BE1" w:rsidP="00CA4904">
            <w:pPr>
              <w:pStyle w:val="TAL"/>
            </w:pPr>
            <w:r w:rsidRPr="00357013">
              <w:t>(Note 1)</w:t>
            </w:r>
          </w:p>
        </w:tc>
        <w:tc>
          <w:tcPr>
            <w:tcW w:w="2437" w:type="dxa"/>
          </w:tcPr>
          <w:p w14:paraId="63AA4E2E" w14:textId="77777777" w:rsidR="00DF4BE1" w:rsidRPr="00357013" w:rsidRDefault="00DF4BE1" w:rsidP="00CA4904">
            <w:pPr>
              <w:pStyle w:val="TAC"/>
            </w:pPr>
            <w:r w:rsidRPr="00357013">
              <w:t>9</w:t>
            </w:r>
          </w:p>
          <w:p w14:paraId="17861F7E" w14:textId="77777777" w:rsidR="00DF4BE1" w:rsidRPr="00357013" w:rsidRDefault="00DF4BE1" w:rsidP="00CA4904">
            <w:pPr>
              <w:pStyle w:val="TAC"/>
            </w:pPr>
            <w:r w:rsidRPr="00357013">
              <w:t>(non-GBR QCI)</w:t>
            </w:r>
          </w:p>
        </w:tc>
        <w:tc>
          <w:tcPr>
            <w:tcW w:w="2437" w:type="dxa"/>
          </w:tcPr>
          <w:p w14:paraId="0F72E404" w14:textId="77777777" w:rsidR="00DF4BE1" w:rsidRPr="00357013" w:rsidRDefault="00DF4BE1" w:rsidP="00CA4904">
            <w:pPr>
              <w:pStyle w:val="TAC"/>
            </w:pPr>
            <w:r w:rsidRPr="00357013">
              <w:t>5</w:t>
            </w:r>
          </w:p>
          <w:p w14:paraId="45A22C9E" w14:textId="77777777" w:rsidR="00DF4BE1" w:rsidRPr="00357013" w:rsidRDefault="00DF4BE1" w:rsidP="00CA4904">
            <w:pPr>
              <w:pStyle w:val="TAC"/>
            </w:pPr>
            <w:r w:rsidRPr="00357013">
              <w:t>(non-GBR QCI)</w:t>
            </w:r>
          </w:p>
        </w:tc>
        <w:tc>
          <w:tcPr>
            <w:tcW w:w="2437" w:type="dxa"/>
          </w:tcPr>
          <w:p w14:paraId="799687F4" w14:textId="77777777" w:rsidR="00DF4BE1" w:rsidRPr="00357013" w:rsidRDefault="00DF4BE1" w:rsidP="00CA4904">
            <w:pPr>
              <w:pStyle w:val="TAC"/>
            </w:pPr>
            <w:r w:rsidRPr="00357013">
              <w:t>69 (Note 5)</w:t>
            </w:r>
          </w:p>
          <w:p w14:paraId="1EEAA4B0" w14:textId="77777777" w:rsidR="00DF4BE1" w:rsidRPr="00357013" w:rsidRDefault="00DF4BE1" w:rsidP="00CA4904">
            <w:pPr>
              <w:pStyle w:val="TAC"/>
            </w:pPr>
            <w:r w:rsidRPr="00357013">
              <w:t>(non-GBR QCI)</w:t>
            </w:r>
          </w:p>
        </w:tc>
      </w:tr>
      <w:tr w:rsidR="00DF4BE1" w:rsidRPr="00357013" w14:paraId="50BC8D22" w14:textId="77777777" w:rsidTr="00CA4904">
        <w:tc>
          <w:tcPr>
            <w:tcW w:w="2436" w:type="dxa"/>
          </w:tcPr>
          <w:p w14:paraId="23B71070" w14:textId="77777777" w:rsidR="00DF4BE1" w:rsidRPr="00357013" w:rsidRDefault="00DF4BE1" w:rsidP="00CA4904">
            <w:pPr>
              <w:pStyle w:val="TAL"/>
            </w:pPr>
            <w:r w:rsidRPr="00357013">
              <w:t>Maximum bit rate for uplink</w:t>
            </w:r>
          </w:p>
        </w:tc>
        <w:tc>
          <w:tcPr>
            <w:tcW w:w="2437" w:type="dxa"/>
          </w:tcPr>
          <w:p w14:paraId="40FE68A3" w14:textId="77777777" w:rsidR="00DF4BE1" w:rsidRPr="00357013" w:rsidRDefault="00DF4BE1" w:rsidP="00CA4904">
            <w:pPr>
              <w:pStyle w:val="TAC"/>
            </w:pPr>
            <w:r w:rsidRPr="00357013">
              <w:t>64 kbps</w:t>
            </w:r>
          </w:p>
          <w:p w14:paraId="7B0107C8" w14:textId="77777777" w:rsidR="00DF4BE1" w:rsidRPr="00357013" w:rsidRDefault="00DF4BE1" w:rsidP="00CA4904">
            <w:pPr>
              <w:pStyle w:val="TAC"/>
            </w:pPr>
            <w:r w:rsidRPr="00357013">
              <w:t>(Note 2)</w:t>
            </w:r>
          </w:p>
        </w:tc>
        <w:tc>
          <w:tcPr>
            <w:tcW w:w="2437" w:type="dxa"/>
          </w:tcPr>
          <w:p w14:paraId="71948A4D" w14:textId="77777777" w:rsidR="00DF4BE1" w:rsidRPr="00357013" w:rsidRDefault="00DF4BE1" w:rsidP="00CA4904">
            <w:pPr>
              <w:pStyle w:val="TAC"/>
            </w:pPr>
            <w:r w:rsidRPr="00357013">
              <w:t>64 kbps</w:t>
            </w:r>
          </w:p>
          <w:p w14:paraId="6A8A958B" w14:textId="77777777" w:rsidR="00DF4BE1" w:rsidRPr="00357013" w:rsidRDefault="00DF4BE1" w:rsidP="00CA4904">
            <w:pPr>
              <w:pStyle w:val="TAC"/>
            </w:pPr>
            <w:r w:rsidRPr="00357013">
              <w:t>(Note 2)</w:t>
            </w:r>
          </w:p>
        </w:tc>
        <w:tc>
          <w:tcPr>
            <w:tcW w:w="2437" w:type="dxa"/>
          </w:tcPr>
          <w:p w14:paraId="6197F326" w14:textId="77777777" w:rsidR="00DF4BE1" w:rsidRPr="00357013" w:rsidRDefault="00DF4BE1" w:rsidP="00CA4904">
            <w:pPr>
              <w:pStyle w:val="TAC"/>
            </w:pPr>
            <w:r w:rsidRPr="00357013">
              <w:t>64 kbps</w:t>
            </w:r>
          </w:p>
          <w:p w14:paraId="1D57EA19" w14:textId="77777777" w:rsidR="00DF4BE1" w:rsidRPr="00357013" w:rsidRDefault="00DF4BE1" w:rsidP="00CA4904">
            <w:pPr>
              <w:pStyle w:val="TAC"/>
            </w:pPr>
            <w:r w:rsidRPr="00357013">
              <w:t>(Note 2)</w:t>
            </w:r>
          </w:p>
        </w:tc>
      </w:tr>
      <w:tr w:rsidR="00DF4BE1" w:rsidRPr="00357013" w14:paraId="0D0C6AF5" w14:textId="77777777" w:rsidTr="00CA4904">
        <w:tc>
          <w:tcPr>
            <w:tcW w:w="2436" w:type="dxa"/>
          </w:tcPr>
          <w:p w14:paraId="6C7F3933" w14:textId="77777777" w:rsidR="00DF4BE1" w:rsidRPr="00357013" w:rsidRDefault="00DF4BE1" w:rsidP="00CA4904">
            <w:pPr>
              <w:pStyle w:val="TAL"/>
            </w:pPr>
            <w:r w:rsidRPr="00357013">
              <w:t>Maximum bit rate for downlink</w:t>
            </w:r>
          </w:p>
        </w:tc>
        <w:tc>
          <w:tcPr>
            <w:tcW w:w="2437" w:type="dxa"/>
          </w:tcPr>
          <w:p w14:paraId="67C25049" w14:textId="77777777" w:rsidR="00DF4BE1" w:rsidRPr="00357013" w:rsidRDefault="00DF4BE1" w:rsidP="00CA4904">
            <w:pPr>
              <w:pStyle w:val="TAC"/>
            </w:pPr>
            <w:r w:rsidRPr="00357013">
              <w:t>64 kbps</w:t>
            </w:r>
          </w:p>
          <w:p w14:paraId="248EFCFA" w14:textId="77777777" w:rsidR="00DF4BE1" w:rsidRPr="00357013" w:rsidRDefault="00DF4BE1" w:rsidP="00CA4904">
            <w:pPr>
              <w:pStyle w:val="TAC"/>
            </w:pPr>
            <w:r w:rsidRPr="00357013">
              <w:t>(Note 2)</w:t>
            </w:r>
          </w:p>
        </w:tc>
        <w:tc>
          <w:tcPr>
            <w:tcW w:w="2437" w:type="dxa"/>
          </w:tcPr>
          <w:p w14:paraId="1C8BD159" w14:textId="77777777" w:rsidR="00DF4BE1" w:rsidRPr="00357013" w:rsidRDefault="00DF4BE1" w:rsidP="00CA4904">
            <w:pPr>
              <w:pStyle w:val="TAC"/>
            </w:pPr>
            <w:r w:rsidRPr="00357013">
              <w:t>64 kbps</w:t>
            </w:r>
          </w:p>
          <w:p w14:paraId="3AEB0498" w14:textId="77777777" w:rsidR="00DF4BE1" w:rsidRPr="00357013" w:rsidRDefault="00DF4BE1" w:rsidP="00CA4904">
            <w:pPr>
              <w:pStyle w:val="TAC"/>
            </w:pPr>
            <w:r w:rsidRPr="00357013">
              <w:t>(Note 2)</w:t>
            </w:r>
          </w:p>
        </w:tc>
        <w:tc>
          <w:tcPr>
            <w:tcW w:w="2437" w:type="dxa"/>
          </w:tcPr>
          <w:p w14:paraId="651C1D13" w14:textId="77777777" w:rsidR="00DF4BE1" w:rsidRPr="00357013" w:rsidRDefault="00DF4BE1" w:rsidP="00CA4904">
            <w:pPr>
              <w:pStyle w:val="TAC"/>
            </w:pPr>
            <w:r w:rsidRPr="00357013">
              <w:t>64 kbps</w:t>
            </w:r>
          </w:p>
          <w:p w14:paraId="0294444A" w14:textId="77777777" w:rsidR="00DF4BE1" w:rsidRPr="00357013" w:rsidRDefault="00DF4BE1" w:rsidP="00CA4904">
            <w:pPr>
              <w:pStyle w:val="TAC"/>
            </w:pPr>
            <w:r w:rsidRPr="00357013">
              <w:t>(Note 2)</w:t>
            </w:r>
          </w:p>
        </w:tc>
      </w:tr>
      <w:tr w:rsidR="00DF4BE1" w:rsidRPr="00357013" w14:paraId="16F90A80" w14:textId="77777777" w:rsidTr="00CA4904">
        <w:tc>
          <w:tcPr>
            <w:tcW w:w="2436" w:type="dxa"/>
          </w:tcPr>
          <w:p w14:paraId="306FE298" w14:textId="77777777" w:rsidR="00DF4BE1" w:rsidRPr="00357013" w:rsidRDefault="00DF4BE1" w:rsidP="00CA4904">
            <w:pPr>
              <w:pStyle w:val="TAL"/>
            </w:pPr>
            <w:r w:rsidRPr="00357013">
              <w:t>Guaranteed</w:t>
            </w:r>
            <w:r w:rsidRPr="00357013" w:rsidDel="003B56F9">
              <w:t xml:space="preserve"> </w:t>
            </w:r>
            <w:r w:rsidRPr="00357013">
              <w:t>bit rate for uplink</w:t>
            </w:r>
          </w:p>
        </w:tc>
        <w:tc>
          <w:tcPr>
            <w:tcW w:w="2437" w:type="dxa"/>
          </w:tcPr>
          <w:p w14:paraId="4F54A46B" w14:textId="77777777" w:rsidR="00DF4BE1" w:rsidRPr="00357013" w:rsidRDefault="00DF4BE1" w:rsidP="00CA4904">
            <w:pPr>
              <w:pStyle w:val="TAC"/>
            </w:pPr>
            <w:r w:rsidRPr="00357013">
              <w:t>64 kbps</w:t>
            </w:r>
          </w:p>
          <w:p w14:paraId="7D348B33" w14:textId="77777777" w:rsidR="00DF4BE1" w:rsidRPr="00357013" w:rsidRDefault="00DF4BE1" w:rsidP="00CA4904">
            <w:pPr>
              <w:pStyle w:val="TAC"/>
            </w:pPr>
            <w:r w:rsidRPr="00357013">
              <w:t>(Note 2)</w:t>
            </w:r>
          </w:p>
        </w:tc>
        <w:tc>
          <w:tcPr>
            <w:tcW w:w="2437" w:type="dxa"/>
          </w:tcPr>
          <w:p w14:paraId="63CD2274" w14:textId="77777777" w:rsidR="00DF4BE1" w:rsidRPr="00357013" w:rsidRDefault="00DF4BE1" w:rsidP="00CA4904">
            <w:pPr>
              <w:pStyle w:val="TAC"/>
            </w:pPr>
            <w:r w:rsidRPr="00357013">
              <w:t>64 kbps</w:t>
            </w:r>
          </w:p>
          <w:p w14:paraId="4FAFB0F4" w14:textId="77777777" w:rsidR="00DF4BE1" w:rsidRPr="00357013" w:rsidRDefault="00DF4BE1" w:rsidP="00CA4904">
            <w:pPr>
              <w:pStyle w:val="TAC"/>
            </w:pPr>
            <w:r w:rsidRPr="00357013">
              <w:t>(Note 2)</w:t>
            </w:r>
          </w:p>
        </w:tc>
        <w:tc>
          <w:tcPr>
            <w:tcW w:w="2437" w:type="dxa"/>
          </w:tcPr>
          <w:p w14:paraId="2224614D" w14:textId="77777777" w:rsidR="00DF4BE1" w:rsidRPr="00357013" w:rsidRDefault="00DF4BE1" w:rsidP="00CA4904">
            <w:pPr>
              <w:pStyle w:val="TAC"/>
            </w:pPr>
            <w:r w:rsidRPr="00357013">
              <w:t>64 kbps</w:t>
            </w:r>
          </w:p>
          <w:p w14:paraId="68B58696" w14:textId="77777777" w:rsidR="00DF4BE1" w:rsidRPr="00357013" w:rsidRDefault="00DF4BE1" w:rsidP="00CA4904">
            <w:pPr>
              <w:pStyle w:val="TAC"/>
            </w:pPr>
            <w:r w:rsidRPr="00357013">
              <w:t>(Note 2)</w:t>
            </w:r>
          </w:p>
        </w:tc>
      </w:tr>
      <w:tr w:rsidR="00DF4BE1" w:rsidRPr="00357013" w14:paraId="058451A9" w14:textId="77777777" w:rsidTr="00CA4904">
        <w:tc>
          <w:tcPr>
            <w:tcW w:w="2436" w:type="dxa"/>
          </w:tcPr>
          <w:p w14:paraId="6B149A74" w14:textId="77777777" w:rsidR="00DF4BE1" w:rsidRPr="00357013" w:rsidRDefault="00DF4BE1" w:rsidP="00CA4904">
            <w:pPr>
              <w:pStyle w:val="TAL"/>
            </w:pPr>
            <w:r w:rsidRPr="00357013">
              <w:t>Guaranteed bit rate for downlink</w:t>
            </w:r>
          </w:p>
        </w:tc>
        <w:tc>
          <w:tcPr>
            <w:tcW w:w="2437" w:type="dxa"/>
          </w:tcPr>
          <w:p w14:paraId="107638B3" w14:textId="77777777" w:rsidR="00DF4BE1" w:rsidRPr="00357013" w:rsidRDefault="00DF4BE1" w:rsidP="00CA4904">
            <w:pPr>
              <w:pStyle w:val="TAC"/>
            </w:pPr>
            <w:r w:rsidRPr="00357013">
              <w:t>64 kbps</w:t>
            </w:r>
          </w:p>
          <w:p w14:paraId="2269D584" w14:textId="77777777" w:rsidR="00DF4BE1" w:rsidRPr="00357013" w:rsidRDefault="00DF4BE1" w:rsidP="00CA4904">
            <w:pPr>
              <w:pStyle w:val="TAC"/>
            </w:pPr>
            <w:r w:rsidRPr="00357013">
              <w:t>(Note 2)</w:t>
            </w:r>
          </w:p>
        </w:tc>
        <w:tc>
          <w:tcPr>
            <w:tcW w:w="2437" w:type="dxa"/>
          </w:tcPr>
          <w:p w14:paraId="5130DC0E" w14:textId="77777777" w:rsidR="00DF4BE1" w:rsidRPr="00357013" w:rsidRDefault="00DF4BE1" w:rsidP="00CA4904">
            <w:pPr>
              <w:pStyle w:val="TAC"/>
            </w:pPr>
            <w:r w:rsidRPr="00357013">
              <w:t>64 kbps</w:t>
            </w:r>
          </w:p>
          <w:p w14:paraId="5A76DA47" w14:textId="77777777" w:rsidR="00DF4BE1" w:rsidRPr="00357013" w:rsidRDefault="00DF4BE1" w:rsidP="00CA4904">
            <w:pPr>
              <w:pStyle w:val="TAC"/>
            </w:pPr>
            <w:r w:rsidRPr="00357013">
              <w:t>(Note 2)</w:t>
            </w:r>
          </w:p>
        </w:tc>
        <w:tc>
          <w:tcPr>
            <w:tcW w:w="2437" w:type="dxa"/>
          </w:tcPr>
          <w:p w14:paraId="1CA0C3CA" w14:textId="77777777" w:rsidR="00DF4BE1" w:rsidRPr="00357013" w:rsidRDefault="00DF4BE1" w:rsidP="00CA4904">
            <w:pPr>
              <w:pStyle w:val="TAC"/>
            </w:pPr>
            <w:r w:rsidRPr="00357013">
              <w:t>64 kbps</w:t>
            </w:r>
          </w:p>
          <w:p w14:paraId="5E83E8BC" w14:textId="77777777" w:rsidR="00DF4BE1" w:rsidRPr="00357013" w:rsidRDefault="00DF4BE1" w:rsidP="00CA4904">
            <w:pPr>
              <w:pStyle w:val="TAC"/>
            </w:pPr>
            <w:r w:rsidRPr="00357013">
              <w:t>(Note 2)</w:t>
            </w:r>
          </w:p>
        </w:tc>
      </w:tr>
      <w:tr w:rsidR="00DF4BE1" w:rsidRPr="00357013" w14:paraId="6BCA4828" w14:textId="77777777" w:rsidTr="00CA4904">
        <w:tc>
          <w:tcPr>
            <w:tcW w:w="2436" w:type="dxa"/>
          </w:tcPr>
          <w:p w14:paraId="403D804F" w14:textId="77777777" w:rsidR="00DF4BE1" w:rsidRPr="00357013" w:rsidRDefault="00DF4BE1" w:rsidP="00CA4904">
            <w:pPr>
              <w:pStyle w:val="TAL"/>
            </w:pPr>
            <w:r w:rsidRPr="00357013">
              <w:t>Maximum bit rate for uplink (extended)</w:t>
            </w:r>
          </w:p>
        </w:tc>
        <w:tc>
          <w:tcPr>
            <w:tcW w:w="2437" w:type="dxa"/>
          </w:tcPr>
          <w:p w14:paraId="12702E38" w14:textId="77777777" w:rsidR="00DF4BE1" w:rsidRPr="00357013" w:rsidRDefault="00DF4BE1" w:rsidP="00CA4904">
            <w:pPr>
              <w:pStyle w:val="TAC"/>
            </w:pPr>
            <w:r w:rsidRPr="00357013">
              <w:t>0</w:t>
            </w:r>
          </w:p>
        </w:tc>
        <w:tc>
          <w:tcPr>
            <w:tcW w:w="2437" w:type="dxa"/>
          </w:tcPr>
          <w:p w14:paraId="74A9D3D0" w14:textId="77777777" w:rsidR="00DF4BE1" w:rsidRPr="00357013" w:rsidRDefault="00DF4BE1" w:rsidP="00CA4904">
            <w:pPr>
              <w:pStyle w:val="TAC"/>
            </w:pPr>
            <w:r w:rsidRPr="00357013">
              <w:t>0</w:t>
            </w:r>
          </w:p>
        </w:tc>
        <w:tc>
          <w:tcPr>
            <w:tcW w:w="2437" w:type="dxa"/>
          </w:tcPr>
          <w:p w14:paraId="322FB89E" w14:textId="77777777" w:rsidR="00DF4BE1" w:rsidRPr="00357013" w:rsidRDefault="00DF4BE1" w:rsidP="00CA4904">
            <w:pPr>
              <w:pStyle w:val="TAC"/>
            </w:pPr>
            <w:r w:rsidRPr="00357013">
              <w:t>0</w:t>
            </w:r>
          </w:p>
        </w:tc>
      </w:tr>
      <w:tr w:rsidR="00DF4BE1" w:rsidRPr="00357013" w14:paraId="69B2CD83" w14:textId="77777777" w:rsidTr="00CA4904">
        <w:tc>
          <w:tcPr>
            <w:tcW w:w="2436" w:type="dxa"/>
          </w:tcPr>
          <w:p w14:paraId="4A3F20AA" w14:textId="77777777" w:rsidR="00DF4BE1" w:rsidRPr="00357013" w:rsidRDefault="00DF4BE1" w:rsidP="00CA4904">
            <w:pPr>
              <w:pStyle w:val="TAL"/>
            </w:pPr>
            <w:r w:rsidRPr="00357013">
              <w:t>Maximum bit rate for downlink (extended)</w:t>
            </w:r>
          </w:p>
        </w:tc>
        <w:tc>
          <w:tcPr>
            <w:tcW w:w="2437" w:type="dxa"/>
          </w:tcPr>
          <w:p w14:paraId="72D4F697" w14:textId="77777777" w:rsidR="00DF4BE1" w:rsidRPr="00357013" w:rsidRDefault="00DF4BE1" w:rsidP="00CA4904">
            <w:pPr>
              <w:pStyle w:val="TAC"/>
            </w:pPr>
            <w:r w:rsidRPr="00357013">
              <w:t>0</w:t>
            </w:r>
          </w:p>
        </w:tc>
        <w:tc>
          <w:tcPr>
            <w:tcW w:w="2437" w:type="dxa"/>
          </w:tcPr>
          <w:p w14:paraId="6F050114" w14:textId="77777777" w:rsidR="00DF4BE1" w:rsidRPr="00357013" w:rsidRDefault="00DF4BE1" w:rsidP="00CA4904">
            <w:pPr>
              <w:pStyle w:val="TAC"/>
            </w:pPr>
            <w:r w:rsidRPr="00357013">
              <w:t>0</w:t>
            </w:r>
          </w:p>
        </w:tc>
        <w:tc>
          <w:tcPr>
            <w:tcW w:w="2437" w:type="dxa"/>
          </w:tcPr>
          <w:p w14:paraId="2E0750C8" w14:textId="77777777" w:rsidR="00DF4BE1" w:rsidRPr="00357013" w:rsidRDefault="00DF4BE1" w:rsidP="00CA4904">
            <w:pPr>
              <w:pStyle w:val="TAC"/>
            </w:pPr>
            <w:r w:rsidRPr="00357013">
              <w:t>0</w:t>
            </w:r>
          </w:p>
        </w:tc>
      </w:tr>
      <w:tr w:rsidR="00DF4BE1" w:rsidRPr="00357013" w14:paraId="17C5BAC7" w14:textId="77777777" w:rsidTr="00CA4904">
        <w:tc>
          <w:tcPr>
            <w:tcW w:w="2436" w:type="dxa"/>
          </w:tcPr>
          <w:p w14:paraId="0B831806" w14:textId="77777777" w:rsidR="00DF4BE1" w:rsidRPr="00357013" w:rsidRDefault="00DF4BE1" w:rsidP="00CA4904">
            <w:pPr>
              <w:pStyle w:val="TAL"/>
            </w:pPr>
            <w:r w:rsidRPr="00357013">
              <w:t>Guaranteed bit rate for uplink (extended)</w:t>
            </w:r>
          </w:p>
        </w:tc>
        <w:tc>
          <w:tcPr>
            <w:tcW w:w="2437" w:type="dxa"/>
          </w:tcPr>
          <w:p w14:paraId="3F3D5434" w14:textId="77777777" w:rsidR="00DF4BE1" w:rsidRPr="00357013" w:rsidRDefault="00DF4BE1" w:rsidP="00CA4904">
            <w:pPr>
              <w:pStyle w:val="TAC"/>
            </w:pPr>
            <w:r w:rsidRPr="00357013">
              <w:t>0</w:t>
            </w:r>
          </w:p>
        </w:tc>
        <w:tc>
          <w:tcPr>
            <w:tcW w:w="2437" w:type="dxa"/>
          </w:tcPr>
          <w:p w14:paraId="2ED4274F" w14:textId="77777777" w:rsidR="00DF4BE1" w:rsidRPr="00357013" w:rsidRDefault="00DF4BE1" w:rsidP="00CA4904">
            <w:pPr>
              <w:pStyle w:val="TAC"/>
            </w:pPr>
            <w:r w:rsidRPr="00357013">
              <w:t>0</w:t>
            </w:r>
          </w:p>
        </w:tc>
        <w:tc>
          <w:tcPr>
            <w:tcW w:w="2437" w:type="dxa"/>
          </w:tcPr>
          <w:p w14:paraId="1BF4C211" w14:textId="77777777" w:rsidR="00DF4BE1" w:rsidRPr="00357013" w:rsidRDefault="00DF4BE1" w:rsidP="00CA4904">
            <w:pPr>
              <w:pStyle w:val="TAC"/>
            </w:pPr>
            <w:r w:rsidRPr="00357013">
              <w:t>0</w:t>
            </w:r>
          </w:p>
        </w:tc>
      </w:tr>
      <w:tr w:rsidR="00DF4BE1" w:rsidRPr="00357013" w14:paraId="683F6434" w14:textId="77777777" w:rsidTr="00CA4904">
        <w:tc>
          <w:tcPr>
            <w:tcW w:w="2436" w:type="dxa"/>
          </w:tcPr>
          <w:p w14:paraId="179B2B67" w14:textId="77777777" w:rsidR="00DF4BE1" w:rsidRPr="00357013" w:rsidRDefault="00DF4BE1" w:rsidP="00CA4904">
            <w:pPr>
              <w:pStyle w:val="TAL"/>
            </w:pPr>
            <w:r w:rsidRPr="00357013">
              <w:t>Guaranteed bit rate for downlink (extended)</w:t>
            </w:r>
          </w:p>
        </w:tc>
        <w:tc>
          <w:tcPr>
            <w:tcW w:w="2437" w:type="dxa"/>
          </w:tcPr>
          <w:p w14:paraId="36DCD05B" w14:textId="77777777" w:rsidR="00DF4BE1" w:rsidRPr="00357013" w:rsidRDefault="00DF4BE1" w:rsidP="00CA4904">
            <w:pPr>
              <w:pStyle w:val="TAC"/>
            </w:pPr>
            <w:r w:rsidRPr="00357013">
              <w:t>0</w:t>
            </w:r>
          </w:p>
        </w:tc>
        <w:tc>
          <w:tcPr>
            <w:tcW w:w="2437" w:type="dxa"/>
          </w:tcPr>
          <w:p w14:paraId="503206E7" w14:textId="77777777" w:rsidR="00DF4BE1" w:rsidRPr="00357013" w:rsidRDefault="00DF4BE1" w:rsidP="00CA4904">
            <w:pPr>
              <w:pStyle w:val="TAC"/>
            </w:pPr>
            <w:r w:rsidRPr="00357013">
              <w:t>0</w:t>
            </w:r>
          </w:p>
        </w:tc>
        <w:tc>
          <w:tcPr>
            <w:tcW w:w="2437" w:type="dxa"/>
          </w:tcPr>
          <w:p w14:paraId="2A3FAF93" w14:textId="77777777" w:rsidR="00DF4BE1" w:rsidRPr="00357013" w:rsidRDefault="00DF4BE1" w:rsidP="00CA4904">
            <w:pPr>
              <w:pStyle w:val="TAC"/>
            </w:pPr>
            <w:r w:rsidRPr="00357013">
              <w:t>0</w:t>
            </w:r>
          </w:p>
        </w:tc>
      </w:tr>
      <w:tr w:rsidR="00DF4BE1" w:rsidRPr="00357013" w14:paraId="34202C6D" w14:textId="77777777" w:rsidTr="00CA4904">
        <w:tc>
          <w:tcPr>
            <w:tcW w:w="2436" w:type="dxa"/>
          </w:tcPr>
          <w:p w14:paraId="62F41BDF" w14:textId="77777777" w:rsidR="00DF4BE1" w:rsidRPr="00357013" w:rsidRDefault="00DF4BE1" w:rsidP="00CA4904">
            <w:pPr>
              <w:pStyle w:val="TAL"/>
            </w:pPr>
            <w:r w:rsidRPr="00357013">
              <w:t>Negotiated QoS</w:t>
            </w:r>
          </w:p>
        </w:tc>
        <w:tc>
          <w:tcPr>
            <w:tcW w:w="2437" w:type="dxa"/>
          </w:tcPr>
          <w:p w14:paraId="49DE12F4" w14:textId="77777777" w:rsidR="00DF4BE1" w:rsidRPr="00357013" w:rsidRDefault="00DF4BE1" w:rsidP="00CA4904">
            <w:pPr>
              <w:pStyle w:val="TAC"/>
            </w:pPr>
            <w:r w:rsidRPr="00357013">
              <w:t>Note 3, Note 4</w:t>
            </w:r>
          </w:p>
        </w:tc>
        <w:tc>
          <w:tcPr>
            <w:tcW w:w="2437" w:type="dxa"/>
          </w:tcPr>
          <w:p w14:paraId="6789E56B" w14:textId="77777777" w:rsidR="00DF4BE1" w:rsidRPr="00357013" w:rsidRDefault="00DF4BE1" w:rsidP="00CA4904">
            <w:pPr>
              <w:pStyle w:val="TAC"/>
            </w:pPr>
            <w:r w:rsidRPr="00357013">
              <w:t>Note 3, Note 4</w:t>
            </w:r>
          </w:p>
        </w:tc>
        <w:tc>
          <w:tcPr>
            <w:tcW w:w="2437" w:type="dxa"/>
          </w:tcPr>
          <w:p w14:paraId="30331E5A" w14:textId="77777777" w:rsidR="00DF4BE1" w:rsidRPr="00357013" w:rsidRDefault="00DF4BE1" w:rsidP="00CA4904">
            <w:pPr>
              <w:pStyle w:val="TAC"/>
            </w:pPr>
            <w:r w:rsidRPr="00357013">
              <w:t>Note 3, Note 4</w:t>
            </w:r>
          </w:p>
        </w:tc>
      </w:tr>
      <w:tr w:rsidR="00DF4BE1" w:rsidRPr="00357013" w14:paraId="6BE46AF3" w14:textId="77777777" w:rsidTr="00CA4904">
        <w:tc>
          <w:tcPr>
            <w:tcW w:w="2436" w:type="dxa"/>
          </w:tcPr>
          <w:p w14:paraId="5155213F" w14:textId="77777777" w:rsidR="00DF4BE1" w:rsidRPr="00357013" w:rsidRDefault="00DF4BE1" w:rsidP="00CA4904">
            <w:pPr>
              <w:pStyle w:val="TAL"/>
            </w:pPr>
            <w:r w:rsidRPr="00357013">
              <w:t>Negotiated LLC SAPI</w:t>
            </w:r>
          </w:p>
        </w:tc>
        <w:tc>
          <w:tcPr>
            <w:tcW w:w="2437" w:type="dxa"/>
          </w:tcPr>
          <w:p w14:paraId="49E94AF3" w14:textId="77777777" w:rsidR="00DF4BE1" w:rsidRPr="00357013" w:rsidRDefault="00DF4BE1" w:rsidP="00CA4904">
            <w:pPr>
              <w:pStyle w:val="TAC"/>
            </w:pPr>
            <w:r w:rsidRPr="00357013">
              <w:t>Note 4</w:t>
            </w:r>
          </w:p>
        </w:tc>
        <w:tc>
          <w:tcPr>
            <w:tcW w:w="2437" w:type="dxa"/>
          </w:tcPr>
          <w:p w14:paraId="15ED16AF" w14:textId="77777777" w:rsidR="00DF4BE1" w:rsidRPr="00357013" w:rsidRDefault="00DF4BE1" w:rsidP="00CA4904">
            <w:pPr>
              <w:pStyle w:val="TAC"/>
            </w:pPr>
            <w:r w:rsidRPr="00357013">
              <w:t>Note 4</w:t>
            </w:r>
          </w:p>
        </w:tc>
        <w:tc>
          <w:tcPr>
            <w:tcW w:w="2437" w:type="dxa"/>
          </w:tcPr>
          <w:p w14:paraId="438BF936" w14:textId="77777777" w:rsidR="00DF4BE1" w:rsidRPr="00357013" w:rsidRDefault="00DF4BE1" w:rsidP="00CA4904">
            <w:pPr>
              <w:pStyle w:val="TAC"/>
            </w:pPr>
            <w:r w:rsidRPr="00357013">
              <w:t>Note 4</w:t>
            </w:r>
          </w:p>
        </w:tc>
      </w:tr>
      <w:tr w:rsidR="00DF4BE1" w:rsidRPr="00357013" w14:paraId="52230A1D" w14:textId="77777777" w:rsidTr="00CA4904">
        <w:tc>
          <w:tcPr>
            <w:tcW w:w="2436" w:type="dxa"/>
          </w:tcPr>
          <w:p w14:paraId="34E7E06B" w14:textId="77777777" w:rsidR="00DF4BE1" w:rsidRPr="00357013" w:rsidRDefault="00DF4BE1" w:rsidP="00CA4904">
            <w:pPr>
              <w:pStyle w:val="TAL"/>
            </w:pPr>
            <w:r w:rsidRPr="00357013">
              <w:t>Radio priority</w:t>
            </w:r>
          </w:p>
        </w:tc>
        <w:tc>
          <w:tcPr>
            <w:tcW w:w="2437" w:type="dxa"/>
          </w:tcPr>
          <w:p w14:paraId="3E993154" w14:textId="77777777" w:rsidR="00DF4BE1" w:rsidRPr="00357013" w:rsidRDefault="00DF4BE1" w:rsidP="00CA4904">
            <w:pPr>
              <w:pStyle w:val="TAC"/>
            </w:pPr>
            <w:r w:rsidRPr="00357013">
              <w:t>Note 4</w:t>
            </w:r>
          </w:p>
        </w:tc>
        <w:tc>
          <w:tcPr>
            <w:tcW w:w="2437" w:type="dxa"/>
          </w:tcPr>
          <w:p w14:paraId="16062FCC" w14:textId="77777777" w:rsidR="00DF4BE1" w:rsidRPr="00357013" w:rsidRDefault="00DF4BE1" w:rsidP="00CA4904">
            <w:pPr>
              <w:pStyle w:val="TAC"/>
            </w:pPr>
            <w:r w:rsidRPr="00357013">
              <w:t>Note 4</w:t>
            </w:r>
          </w:p>
        </w:tc>
        <w:tc>
          <w:tcPr>
            <w:tcW w:w="2437" w:type="dxa"/>
          </w:tcPr>
          <w:p w14:paraId="06645524" w14:textId="77777777" w:rsidR="00DF4BE1" w:rsidRPr="00357013" w:rsidRDefault="00DF4BE1" w:rsidP="00CA4904">
            <w:pPr>
              <w:pStyle w:val="TAC"/>
            </w:pPr>
            <w:r w:rsidRPr="00357013">
              <w:t>Note 4</w:t>
            </w:r>
          </w:p>
        </w:tc>
      </w:tr>
      <w:tr w:rsidR="00DF4BE1" w:rsidRPr="00357013" w14:paraId="43CD07CA" w14:textId="77777777" w:rsidTr="00CA4904">
        <w:tc>
          <w:tcPr>
            <w:tcW w:w="2436" w:type="dxa"/>
          </w:tcPr>
          <w:p w14:paraId="2547D1AE" w14:textId="77777777" w:rsidR="00DF4BE1" w:rsidRPr="00357013" w:rsidRDefault="00DF4BE1" w:rsidP="00CA4904">
            <w:pPr>
              <w:pStyle w:val="TAL"/>
            </w:pPr>
            <w:r w:rsidRPr="00357013">
              <w:t>APN-AMBR</w:t>
            </w:r>
          </w:p>
        </w:tc>
        <w:tc>
          <w:tcPr>
            <w:tcW w:w="2437" w:type="dxa"/>
          </w:tcPr>
          <w:p w14:paraId="4F43BD34" w14:textId="77777777" w:rsidR="00DF4BE1" w:rsidRPr="00357013" w:rsidRDefault="00DF4BE1" w:rsidP="00CA4904">
            <w:pPr>
              <w:pStyle w:val="TAC"/>
            </w:pPr>
            <w:r w:rsidRPr="00357013">
              <w:t>Not present</w:t>
            </w:r>
          </w:p>
        </w:tc>
        <w:tc>
          <w:tcPr>
            <w:tcW w:w="2437" w:type="dxa"/>
          </w:tcPr>
          <w:p w14:paraId="74BE482F" w14:textId="77777777" w:rsidR="00DF4BE1" w:rsidRPr="00357013" w:rsidRDefault="00DF4BE1" w:rsidP="00CA4904">
            <w:pPr>
              <w:pStyle w:val="TAC"/>
            </w:pPr>
            <w:r w:rsidRPr="00357013">
              <w:t>Not present</w:t>
            </w:r>
          </w:p>
        </w:tc>
        <w:tc>
          <w:tcPr>
            <w:tcW w:w="2437" w:type="dxa"/>
          </w:tcPr>
          <w:p w14:paraId="42E41A2D" w14:textId="77777777" w:rsidR="00DF4BE1" w:rsidRPr="00357013" w:rsidRDefault="00DF4BE1" w:rsidP="00CA4904">
            <w:pPr>
              <w:pStyle w:val="TAC"/>
            </w:pPr>
            <w:r w:rsidRPr="00357013">
              <w:t>Not present</w:t>
            </w:r>
          </w:p>
        </w:tc>
      </w:tr>
      <w:tr w:rsidR="00DF4BE1" w:rsidRPr="00357013" w14:paraId="45814670" w14:textId="77777777" w:rsidTr="00CA4904">
        <w:tc>
          <w:tcPr>
            <w:tcW w:w="2436" w:type="dxa"/>
          </w:tcPr>
          <w:p w14:paraId="2BB0A940" w14:textId="77777777" w:rsidR="00DF4BE1" w:rsidRPr="00357013" w:rsidRDefault="00DF4BE1" w:rsidP="00CA4904">
            <w:pPr>
              <w:pStyle w:val="TAL"/>
            </w:pPr>
            <w:r w:rsidRPr="00357013">
              <w:t>Configuration protocol</w:t>
            </w:r>
          </w:p>
        </w:tc>
        <w:tc>
          <w:tcPr>
            <w:tcW w:w="2437" w:type="dxa"/>
          </w:tcPr>
          <w:p w14:paraId="3359C010" w14:textId="77777777" w:rsidR="00DF4BE1" w:rsidRPr="00357013" w:rsidRDefault="00DF4BE1" w:rsidP="00CA4904">
            <w:pPr>
              <w:pStyle w:val="TAC"/>
            </w:pPr>
            <w:r w:rsidRPr="00357013">
              <w:t>PPP</w:t>
            </w:r>
          </w:p>
        </w:tc>
        <w:tc>
          <w:tcPr>
            <w:tcW w:w="2437" w:type="dxa"/>
          </w:tcPr>
          <w:p w14:paraId="1529E80D" w14:textId="77777777" w:rsidR="00DF4BE1" w:rsidRPr="00357013" w:rsidRDefault="00DF4BE1" w:rsidP="00CA4904">
            <w:pPr>
              <w:pStyle w:val="TAC"/>
            </w:pPr>
            <w:r w:rsidRPr="00357013">
              <w:t>PPP</w:t>
            </w:r>
          </w:p>
        </w:tc>
        <w:tc>
          <w:tcPr>
            <w:tcW w:w="2437" w:type="dxa"/>
          </w:tcPr>
          <w:p w14:paraId="03B80415" w14:textId="77777777" w:rsidR="00DF4BE1" w:rsidRPr="00357013" w:rsidRDefault="00DF4BE1" w:rsidP="00CA4904">
            <w:pPr>
              <w:pStyle w:val="TAC"/>
            </w:pPr>
            <w:r w:rsidRPr="00357013">
              <w:t>PPP</w:t>
            </w:r>
          </w:p>
        </w:tc>
      </w:tr>
      <w:tr w:rsidR="00DF4BE1" w:rsidRPr="00357013" w14:paraId="4CE9B223" w14:textId="77777777" w:rsidTr="00CA4904">
        <w:tblPrEx>
          <w:tblCellMar>
            <w:left w:w="99" w:type="dxa"/>
            <w:right w:w="99" w:type="dxa"/>
          </w:tblCellMar>
        </w:tblPrEx>
        <w:tc>
          <w:tcPr>
            <w:tcW w:w="9738" w:type="dxa"/>
            <w:gridSpan w:val="4"/>
          </w:tcPr>
          <w:p w14:paraId="0B7801FE" w14:textId="77777777" w:rsidR="00DF4BE1" w:rsidRPr="00357013" w:rsidRDefault="00DF4BE1" w:rsidP="00CA4904">
            <w:pPr>
              <w:pStyle w:val="TAN"/>
            </w:pPr>
            <w:r w:rsidRPr="00357013">
              <w:t>Note 1:</w:t>
            </w:r>
            <w:r w:rsidRPr="00357013">
              <w:tab/>
              <w:t>For all non-GBR QCIs, the maximum and guaranteed bit rates shall be ignored.</w:t>
            </w:r>
          </w:p>
          <w:p w14:paraId="15F135CF" w14:textId="77777777" w:rsidR="00DF4BE1" w:rsidRPr="00357013" w:rsidRDefault="00DF4BE1" w:rsidP="00CA4904">
            <w:pPr>
              <w:pStyle w:val="TAN"/>
            </w:pPr>
            <w:r w:rsidRPr="00357013">
              <w:t>Note 2:</w:t>
            </w:r>
            <w:r w:rsidRPr="00357013">
              <w:tab/>
              <w:t>According to TS 24.301, the UE ignores these parameters for a non-GBR QCI.</w:t>
            </w:r>
          </w:p>
          <w:p w14:paraId="61A9F314" w14:textId="77777777" w:rsidR="00DF4BE1" w:rsidRPr="00357013" w:rsidRDefault="00DF4BE1" w:rsidP="00CA4904">
            <w:pPr>
              <w:pStyle w:val="TAN"/>
            </w:pPr>
            <w:r w:rsidRPr="00357013">
              <w:t>Note 3:</w:t>
            </w:r>
            <w:r w:rsidRPr="00357013">
              <w:tab/>
              <w:t>Parameters included for UEs capable of UTRAN according to TS 34.123-3 clause 8.10.</w:t>
            </w:r>
          </w:p>
          <w:p w14:paraId="4FDF3EE6" w14:textId="77777777" w:rsidR="00DF4BE1" w:rsidRPr="00357013" w:rsidRDefault="00DF4BE1" w:rsidP="00CA4904">
            <w:pPr>
              <w:pStyle w:val="TAN"/>
            </w:pPr>
            <w:r w:rsidRPr="00357013">
              <w:t>Note 4:</w:t>
            </w:r>
            <w:r w:rsidRPr="00357013">
              <w:tab/>
              <w:t>Parameters included for UEs capable of GERAN according to TS 51.010 subclause 40.5.</w:t>
            </w:r>
          </w:p>
          <w:p w14:paraId="427CE854" w14:textId="77777777" w:rsidR="00DF4BE1" w:rsidRPr="00357013" w:rsidRDefault="00DF4BE1" w:rsidP="00CA4904">
            <w:pPr>
              <w:pStyle w:val="TAN"/>
            </w:pPr>
            <w:r w:rsidRPr="00357013">
              <w:t>Note 5:</w:t>
            </w:r>
            <w:r w:rsidRPr="00357013">
              <w:tab/>
              <w:t>QCI 69 is used for Mission Critical delay sensitive signalling.</w:t>
            </w:r>
          </w:p>
        </w:tc>
      </w:tr>
    </w:tbl>
    <w:p w14:paraId="3C63B777" w14:textId="77777777" w:rsidR="00DF4BE1" w:rsidRPr="00357013" w:rsidRDefault="00DF4BE1" w:rsidP="00DF4BE1"/>
    <w:p w14:paraId="58822666" w14:textId="77777777" w:rsidR="00DF4BE1" w:rsidRPr="00357013" w:rsidRDefault="00DF4BE1" w:rsidP="00DF4BE1">
      <w:pPr>
        <w:pStyle w:val="30"/>
      </w:pPr>
      <w:bookmarkStart w:id="3" w:name="_Toc295921122"/>
      <w:r w:rsidRPr="00357013">
        <w:t>6.6.2</w:t>
      </w:r>
      <w:r w:rsidRPr="00357013">
        <w:tab/>
        <w:t>Reference dedicated EPS bearer contexts</w:t>
      </w:r>
      <w:bookmarkEnd w:id="3"/>
    </w:p>
    <w:p w14:paraId="1407EC8D" w14:textId="77777777" w:rsidR="00DF4BE1" w:rsidRPr="00357013" w:rsidRDefault="00DF4BE1" w:rsidP="00DF4BE1">
      <w:r w:rsidRPr="00357013">
        <w:t>The following table defines Reference dedicated EPS bearer contexts. Dedicated EPS bearer context #1 is the default "dedicated EPS bearer context" which is used in the common procedures and test cases where no particular dedicated EPS bearer context is specified.</w:t>
      </w:r>
    </w:p>
    <w:p w14:paraId="0F0A9A5E" w14:textId="77777777" w:rsidR="00DF4BE1" w:rsidRPr="00357013" w:rsidRDefault="00DF4BE1" w:rsidP="00DF4BE1">
      <w:pPr>
        <w:pStyle w:val="TH"/>
      </w:pPr>
      <w:r w:rsidRPr="00357013">
        <w:lastRenderedPageBreak/>
        <w:t>Table 6.6.2-1: Reference dedicated EPS bearer contexts, first set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6"/>
        <w:gridCol w:w="1547"/>
        <w:gridCol w:w="1546"/>
        <w:gridCol w:w="1548"/>
        <w:gridCol w:w="1546"/>
        <w:gridCol w:w="1546"/>
      </w:tblGrid>
      <w:tr w:rsidR="00DF4BE1" w:rsidRPr="00357013" w14:paraId="3327BC60" w14:textId="77777777" w:rsidTr="00CA4904">
        <w:tc>
          <w:tcPr>
            <w:tcW w:w="984" w:type="pct"/>
          </w:tcPr>
          <w:p w14:paraId="24D0C405" w14:textId="77777777" w:rsidR="00DF4BE1" w:rsidRPr="00357013" w:rsidRDefault="00DF4BE1" w:rsidP="00CA4904">
            <w:pPr>
              <w:pStyle w:val="TAH"/>
            </w:pPr>
            <w:r w:rsidRPr="00357013">
              <w:lastRenderedPageBreak/>
              <w:t>Parameters</w:t>
            </w:r>
          </w:p>
        </w:tc>
        <w:tc>
          <w:tcPr>
            <w:tcW w:w="803" w:type="pct"/>
          </w:tcPr>
          <w:p w14:paraId="77FCAC4F" w14:textId="77777777" w:rsidR="00DF4BE1" w:rsidRPr="00357013" w:rsidRDefault="00DF4BE1" w:rsidP="00CA4904">
            <w:pPr>
              <w:pStyle w:val="TAH"/>
            </w:pPr>
            <w:r w:rsidRPr="00357013">
              <w:t>Reference dedicated EPS bearer context #1</w:t>
            </w:r>
          </w:p>
        </w:tc>
        <w:tc>
          <w:tcPr>
            <w:tcW w:w="803" w:type="pct"/>
          </w:tcPr>
          <w:p w14:paraId="336B5141" w14:textId="77777777" w:rsidR="00DF4BE1" w:rsidRPr="00357013" w:rsidRDefault="00DF4BE1" w:rsidP="00CA4904">
            <w:pPr>
              <w:pStyle w:val="TAH"/>
            </w:pPr>
            <w:r w:rsidRPr="00357013">
              <w:t>Reference dedicated EPS bearer context #2</w:t>
            </w:r>
          </w:p>
        </w:tc>
        <w:tc>
          <w:tcPr>
            <w:tcW w:w="804" w:type="pct"/>
            <w:shd w:val="clear" w:color="auto" w:fill="FFFFFF" w:themeFill="background1"/>
          </w:tcPr>
          <w:p w14:paraId="3718FC83" w14:textId="77777777" w:rsidR="00DF4BE1" w:rsidRPr="00357013" w:rsidRDefault="00DF4BE1" w:rsidP="00CA4904">
            <w:pPr>
              <w:pStyle w:val="TAH"/>
            </w:pPr>
            <w:r w:rsidRPr="00357013">
              <w:t>Reference dedicated EPS bearer context #3</w:t>
            </w:r>
          </w:p>
        </w:tc>
        <w:tc>
          <w:tcPr>
            <w:tcW w:w="803" w:type="pct"/>
            <w:shd w:val="clear" w:color="auto" w:fill="FFFFFF" w:themeFill="background1"/>
          </w:tcPr>
          <w:p w14:paraId="549BF585" w14:textId="77777777" w:rsidR="00DF4BE1" w:rsidRPr="00357013" w:rsidRDefault="00DF4BE1" w:rsidP="00CA4904">
            <w:pPr>
              <w:pStyle w:val="TAH"/>
            </w:pPr>
            <w:r w:rsidRPr="00357013">
              <w:t>Reference dedicated EPS bearer context #4</w:t>
            </w:r>
          </w:p>
        </w:tc>
        <w:tc>
          <w:tcPr>
            <w:tcW w:w="803" w:type="pct"/>
          </w:tcPr>
          <w:p w14:paraId="7E26D78A" w14:textId="77777777" w:rsidR="00DF4BE1" w:rsidRPr="00357013" w:rsidRDefault="00DF4BE1" w:rsidP="00CA4904">
            <w:pPr>
              <w:pStyle w:val="TAH"/>
            </w:pPr>
            <w:r w:rsidRPr="00357013">
              <w:t>Reference dedicated EPS bearer context #5</w:t>
            </w:r>
          </w:p>
        </w:tc>
      </w:tr>
      <w:tr w:rsidR="00DF4BE1" w:rsidRPr="00357013" w14:paraId="00E6E014" w14:textId="77777777" w:rsidTr="00CA4904">
        <w:tc>
          <w:tcPr>
            <w:tcW w:w="984" w:type="pct"/>
          </w:tcPr>
          <w:p w14:paraId="16727071" w14:textId="77777777" w:rsidR="00DF4BE1" w:rsidRPr="00357013" w:rsidRDefault="00DF4BE1" w:rsidP="00CA4904">
            <w:pPr>
              <w:pStyle w:val="TAL"/>
            </w:pPr>
            <w:r w:rsidRPr="00357013">
              <w:t>Linked EPS bearer identity</w:t>
            </w:r>
          </w:p>
        </w:tc>
        <w:tc>
          <w:tcPr>
            <w:tcW w:w="803" w:type="pct"/>
            <w:tcBorders>
              <w:bottom w:val="single" w:sz="4" w:space="0" w:color="auto"/>
            </w:tcBorders>
          </w:tcPr>
          <w:p w14:paraId="3F50500E" w14:textId="77777777" w:rsidR="00DF4BE1" w:rsidRPr="00357013" w:rsidRDefault="00DF4BE1" w:rsidP="00CA4904">
            <w:pPr>
              <w:pStyle w:val="TAC"/>
            </w:pPr>
            <w:r w:rsidRPr="00357013">
              <w:t>Reference default EPS bearer #1</w:t>
            </w:r>
          </w:p>
        </w:tc>
        <w:tc>
          <w:tcPr>
            <w:tcW w:w="803" w:type="pct"/>
            <w:tcBorders>
              <w:bottom w:val="single" w:sz="4" w:space="0" w:color="auto"/>
            </w:tcBorders>
          </w:tcPr>
          <w:p w14:paraId="071BFAFD" w14:textId="77777777" w:rsidR="00DF4BE1" w:rsidRPr="00357013" w:rsidRDefault="00DF4BE1" w:rsidP="00CA4904">
            <w:pPr>
              <w:pStyle w:val="TAC"/>
            </w:pPr>
            <w:r w:rsidRPr="00357013">
              <w:t>Reference default EPS bearer #1</w:t>
            </w:r>
          </w:p>
        </w:tc>
        <w:tc>
          <w:tcPr>
            <w:tcW w:w="804" w:type="pct"/>
            <w:tcBorders>
              <w:bottom w:val="single" w:sz="4" w:space="0" w:color="auto"/>
            </w:tcBorders>
            <w:shd w:val="clear" w:color="auto" w:fill="FFFFFF" w:themeFill="background1"/>
          </w:tcPr>
          <w:p w14:paraId="57785D7A" w14:textId="77777777" w:rsidR="00DF4BE1" w:rsidRPr="00357013" w:rsidRDefault="00DF4BE1" w:rsidP="00CA4904">
            <w:pPr>
              <w:pStyle w:val="TAC"/>
            </w:pPr>
            <w:r w:rsidRPr="00357013">
              <w:t>Reference default EPS bearer #2</w:t>
            </w:r>
          </w:p>
        </w:tc>
        <w:tc>
          <w:tcPr>
            <w:tcW w:w="803" w:type="pct"/>
            <w:tcBorders>
              <w:bottom w:val="single" w:sz="4" w:space="0" w:color="auto"/>
            </w:tcBorders>
            <w:shd w:val="clear" w:color="auto" w:fill="FFFFFF" w:themeFill="background1"/>
          </w:tcPr>
          <w:p w14:paraId="3FA6F98C" w14:textId="77777777" w:rsidR="00DF4BE1" w:rsidRPr="00357013" w:rsidRDefault="00DF4BE1" w:rsidP="00CA4904">
            <w:pPr>
              <w:pStyle w:val="TAC"/>
            </w:pPr>
            <w:r w:rsidRPr="00357013">
              <w:t>Reference default EPS bearer #2</w:t>
            </w:r>
          </w:p>
        </w:tc>
        <w:tc>
          <w:tcPr>
            <w:tcW w:w="803" w:type="pct"/>
            <w:tcBorders>
              <w:bottom w:val="single" w:sz="4" w:space="0" w:color="auto"/>
            </w:tcBorders>
          </w:tcPr>
          <w:p w14:paraId="03C03CBD" w14:textId="77777777" w:rsidR="00DF4BE1" w:rsidRPr="00357013" w:rsidRDefault="00DF4BE1" w:rsidP="00CA4904">
            <w:pPr>
              <w:pStyle w:val="TAC"/>
            </w:pPr>
            <w:r w:rsidRPr="00357013">
              <w:t>Reference default EPS bearer #3</w:t>
            </w:r>
          </w:p>
        </w:tc>
      </w:tr>
      <w:tr w:rsidR="00DF4BE1" w:rsidRPr="00357013" w14:paraId="7C769CF3" w14:textId="77777777" w:rsidTr="00CA4904">
        <w:tc>
          <w:tcPr>
            <w:tcW w:w="984" w:type="pct"/>
          </w:tcPr>
          <w:p w14:paraId="342F0255" w14:textId="77777777" w:rsidR="00DF4BE1" w:rsidRPr="00357013" w:rsidRDefault="00DF4BE1" w:rsidP="00CA4904">
            <w:pPr>
              <w:pStyle w:val="TAL"/>
            </w:pPr>
            <w:r w:rsidRPr="00357013">
              <w:t>EPS QoS</w:t>
            </w:r>
          </w:p>
        </w:tc>
        <w:tc>
          <w:tcPr>
            <w:tcW w:w="803" w:type="pct"/>
            <w:tcBorders>
              <w:right w:val="single" w:sz="4" w:space="0" w:color="FFFFFF"/>
            </w:tcBorders>
          </w:tcPr>
          <w:p w14:paraId="0A795106" w14:textId="77777777" w:rsidR="00DF4BE1" w:rsidRPr="00357013" w:rsidRDefault="00DF4BE1" w:rsidP="00CA4904">
            <w:pPr>
              <w:pStyle w:val="TAC"/>
            </w:pPr>
          </w:p>
        </w:tc>
        <w:tc>
          <w:tcPr>
            <w:tcW w:w="803" w:type="pct"/>
            <w:tcBorders>
              <w:left w:val="single" w:sz="4" w:space="0" w:color="FFFFFF"/>
              <w:right w:val="single" w:sz="4" w:space="0" w:color="FFFFFF"/>
            </w:tcBorders>
          </w:tcPr>
          <w:p w14:paraId="6B25FF7F" w14:textId="77777777" w:rsidR="00DF4BE1" w:rsidRPr="00357013" w:rsidRDefault="00DF4BE1" w:rsidP="00CA4904">
            <w:pPr>
              <w:pStyle w:val="TAC"/>
            </w:pPr>
          </w:p>
        </w:tc>
        <w:tc>
          <w:tcPr>
            <w:tcW w:w="804" w:type="pct"/>
            <w:tcBorders>
              <w:left w:val="single" w:sz="4" w:space="0" w:color="FFFFFF"/>
              <w:right w:val="single" w:sz="4" w:space="0" w:color="FFFFFF"/>
            </w:tcBorders>
            <w:shd w:val="clear" w:color="auto" w:fill="FFFFFF" w:themeFill="background1"/>
          </w:tcPr>
          <w:p w14:paraId="2BC7A90E" w14:textId="77777777" w:rsidR="00DF4BE1" w:rsidRPr="00357013" w:rsidRDefault="00DF4BE1" w:rsidP="00CA4904">
            <w:pPr>
              <w:pStyle w:val="TAC"/>
            </w:pPr>
          </w:p>
        </w:tc>
        <w:tc>
          <w:tcPr>
            <w:tcW w:w="803" w:type="pct"/>
            <w:tcBorders>
              <w:left w:val="single" w:sz="4" w:space="0" w:color="FFFFFF"/>
              <w:right w:val="single" w:sz="4" w:space="0" w:color="FFFFFF"/>
            </w:tcBorders>
            <w:shd w:val="clear" w:color="auto" w:fill="FFFFFF" w:themeFill="background1"/>
          </w:tcPr>
          <w:p w14:paraId="25AD4E56" w14:textId="77777777" w:rsidR="00DF4BE1" w:rsidRPr="00357013" w:rsidRDefault="00DF4BE1" w:rsidP="00CA4904">
            <w:pPr>
              <w:pStyle w:val="TAC"/>
            </w:pPr>
          </w:p>
        </w:tc>
        <w:tc>
          <w:tcPr>
            <w:tcW w:w="803" w:type="pct"/>
            <w:tcBorders>
              <w:left w:val="single" w:sz="4" w:space="0" w:color="FFFFFF"/>
            </w:tcBorders>
          </w:tcPr>
          <w:p w14:paraId="04A30154" w14:textId="77777777" w:rsidR="00DF4BE1" w:rsidRPr="00357013" w:rsidRDefault="00DF4BE1" w:rsidP="00CA4904">
            <w:pPr>
              <w:pStyle w:val="TAC"/>
            </w:pPr>
          </w:p>
        </w:tc>
      </w:tr>
      <w:tr w:rsidR="00DF4BE1" w:rsidRPr="00357013" w14:paraId="119F1811" w14:textId="77777777" w:rsidTr="00CA4904">
        <w:tc>
          <w:tcPr>
            <w:tcW w:w="984" w:type="pct"/>
          </w:tcPr>
          <w:p w14:paraId="6D700146" w14:textId="77777777" w:rsidR="00DF4BE1" w:rsidRPr="00357013" w:rsidRDefault="00DF4BE1" w:rsidP="00CA4904">
            <w:pPr>
              <w:pStyle w:val="TAL"/>
            </w:pPr>
            <w:r w:rsidRPr="00357013">
              <w:t>QCI</w:t>
            </w:r>
          </w:p>
          <w:p w14:paraId="7CEDC2F4" w14:textId="77777777" w:rsidR="00DF4BE1" w:rsidRPr="00357013" w:rsidRDefault="00DF4BE1" w:rsidP="00CA4904">
            <w:pPr>
              <w:pStyle w:val="TAL"/>
            </w:pPr>
            <w:r w:rsidRPr="00357013">
              <w:t>(Note 1)</w:t>
            </w:r>
          </w:p>
        </w:tc>
        <w:tc>
          <w:tcPr>
            <w:tcW w:w="803" w:type="pct"/>
          </w:tcPr>
          <w:p w14:paraId="485CF377" w14:textId="77777777" w:rsidR="00DF4BE1" w:rsidRPr="00357013" w:rsidRDefault="00DF4BE1" w:rsidP="00CA4904">
            <w:pPr>
              <w:pStyle w:val="TAC"/>
            </w:pPr>
            <w:r w:rsidRPr="00357013">
              <w:t>1</w:t>
            </w:r>
          </w:p>
          <w:p w14:paraId="30F4FA91" w14:textId="77777777" w:rsidR="00DF4BE1" w:rsidRPr="00357013" w:rsidRDefault="00DF4BE1" w:rsidP="00CA4904">
            <w:pPr>
              <w:pStyle w:val="TAC"/>
            </w:pPr>
            <w:r w:rsidRPr="00357013">
              <w:t>(GBR QCI)</w:t>
            </w:r>
          </w:p>
        </w:tc>
        <w:tc>
          <w:tcPr>
            <w:tcW w:w="803" w:type="pct"/>
          </w:tcPr>
          <w:p w14:paraId="413D5A74" w14:textId="77777777" w:rsidR="00DF4BE1" w:rsidRPr="00357013" w:rsidRDefault="00DF4BE1" w:rsidP="00CA4904">
            <w:pPr>
              <w:pStyle w:val="TAC"/>
            </w:pPr>
            <w:r w:rsidRPr="00357013">
              <w:t>5</w:t>
            </w:r>
          </w:p>
          <w:p w14:paraId="69C3DC72" w14:textId="77777777" w:rsidR="00DF4BE1" w:rsidRPr="00357013" w:rsidRDefault="00DF4BE1" w:rsidP="00CA4904">
            <w:pPr>
              <w:pStyle w:val="TAC"/>
            </w:pPr>
            <w:r w:rsidRPr="00357013">
              <w:t>(non-GBR QCI)</w:t>
            </w:r>
          </w:p>
        </w:tc>
        <w:tc>
          <w:tcPr>
            <w:tcW w:w="804" w:type="pct"/>
            <w:shd w:val="clear" w:color="auto" w:fill="FFFFFF" w:themeFill="background1"/>
          </w:tcPr>
          <w:p w14:paraId="19ECE61F" w14:textId="77777777" w:rsidR="00DF4BE1" w:rsidRPr="00357013" w:rsidRDefault="00DF4BE1" w:rsidP="00CA4904">
            <w:pPr>
              <w:pStyle w:val="TAC"/>
            </w:pPr>
            <w:r w:rsidRPr="00357013">
              <w:t>2</w:t>
            </w:r>
          </w:p>
          <w:p w14:paraId="3044EB89" w14:textId="77777777" w:rsidR="00DF4BE1" w:rsidRPr="00357013" w:rsidRDefault="00DF4BE1" w:rsidP="00CA4904">
            <w:pPr>
              <w:pStyle w:val="TAC"/>
            </w:pPr>
            <w:r w:rsidRPr="00357013">
              <w:t>(GBR QCI)</w:t>
            </w:r>
          </w:p>
        </w:tc>
        <w:tc>
          <w:tcPr>
            <w:tcW w:w="803" w:type="pct"/>
            <w:shd w:val="clear" w:color="auto" w:fill="FFFFFF" w:themeFill="background1"/>
          </w:tcPr>
          <w:p w14:paraId="5F0CAA0E" w14:textId="77777777" w:rsidR="00DF4BE1" w:rsidRPr="00357013" w:rsidRDefault="00DF4BE1" w:rsidP="00CA4904">
            <w:pPr>
              <w:pStyle w:val="TAC"/>
            </w:pPr>
            <w:r w:rsidRPr="00357013">
              <w:t>1</w:t>
            </w:r>
          </w:p>
          <w:p w14:paraId="03E4B946" w14:textId="77777777" w:rsidR="00DF4BE1" w:rsidRPr="00357013" w:rsidRDefault="00DF4BE1" w:rsidP="00CA4904">
            <w:pPr>
              <w:pStyle w:val="TAC"/>
            </w:pPr>
            <w:r w:rsidRPr="00357013">
              <w:t>(GBR QCI)</w:t>
            </w:r>
          </w:p>
        </w:tc>
        <w:tc>
          <w:tcPr>
            <w:tcW w:w="803" w:type="pct"/>
          </w:tcPr>
          <w:p w14:paraId="78A47244" w14:textId="77777777" w:rsidR="00DF4BE1" w:rsidRPr="00357013" w:rsidRDefault="00DF4BE1" w:rsidP="00CA4904">
            <w:pPr>
              <w:pStyle w:val="TAC"/>
            </w:pPr>
            <w:r w:rsidRPr="00357013">
              <w:t>65 (Note 8)</w:t>
            </w:r>
          </w:p>
          <w:p w14:paraId="57C0919D" w14:textId="77777777" w:rsidR="00DF4BE1" w:rsidRPr="00357013" w:rsidRDefault="00DF4BE1" w:rsidP="00CA4904">
            <w:pPr>
              <w:pStyle w:val="TAC"/>
            </w:pPr>
            <w:r w:rsidRPr="00357013">
              <w:t>(GBR QCI)</w:t>
            </w:r>
          </w:p>
        </w:tc>
      </w:tr>
      <w:tr w:rsidR="00DF4BE1" w:rsidRPr="00357013" w14:paraId="1B0192CE" w14:textId="77777777" w:rsidTr="00CA4904">
        <w:tc>
          <w:tcPr>
            <w:tcW w:w="984" w:type="pct"/>
          </w:tcPr>
          <w:p w14:paraId="1F6B0A76" w14:textId="77777777" w:rsidR="00DF4BE1" w:rsidRPr="00357013" w:rsidRDefault="00DF4BE1" w:rsidP="00CA4904">
            <w:pPr>
              <w:pStyle w:val="TAL"/>
            </w:pPr>
            <w:r w:rsidRPr="00357013">
              <w:t>Maximum bit rate for uplink</w:t>
            </w:r>
          </w:p>
        </w:tc>
        <w:tc>
          <w:tcPr>
            <w:tcW w:w="803" w:type="pct"/>
          </w:tcPr>
          <w:p w14:paraId="687D12E0" w14:textId="77777777" w:rsidR="00DF4BE1" w:rsidRPr="00357013" w:rsidRDefault="00DF4BE1" w:rsidP="00CA4904">
            <w:pPr>
              <w:pStyle w:val="TAC"/>
            </w:pPr>
            <w:r w:rsidRPr="00357013">
              <w:t>384 kbps</w:t>
            </w:r>
          </w:p>
        </w:tc>
        <w:tc>
          <w:tcPr>
            <w:tcW w:w="803" w:type="pct"/>
          </w:tcPr>
          <w:p w14:paraId="214A1C8E" w14:textId="77777777" w:rsidR="00DF4BE1" w:rsidRPr="00357013" w:rsidRDefault="00DF4BE1" w:rsidP="00CA4904">
            <w:pPr>
              <w:pStyle w:val="TAC"/>
            </w:pPr>
            <w:r w:rsidRPr="00357013">
              <w:t>384 kbps</w:t>
            </w:r>
          </w:p>
          <w:p w14:paraId="33362CC2" w14:textId="77777777" w:rsidR="00DF4BE1" w:rsidRPr="00357013" w:rsidRDefault="00DF4BE1" w:rsidP="00CA4904">
            <w:pPr>
              <w:pStyle w:val="TAC"/>
            </w:pPr>
            <w:r w:rsidRPr="00357013">
              <w:t>(Note 2)</w:t>
            </w:r>
          </w:p>
        </w:tc>
        <w:tc>
          <w:tcPr>
            <w:tcW w:w="804" w:type="pct"/>
            <w:shd w:val="clear" w:color="auto" w:fill="FFFFFF" w:themeFill="background1"/>
          </w:tcPr>
          <w:p w14:paraId="405FD8A8" w14:textId="77777777" w:rsidR="00DF4BE1" w:rsidRPr="00357013" w:rsidRDefault="00DF4BE1" w:rsidP="00CA4904">
            <w:pPr>
              <w:pStyle w:val="TAC"/>
            </w:pPr>
            <w:r w:rsidRPr="00357013">
              <w:t>2104 kbps</w:t>
            </w:r>
            <w:r w:rsidRPr="00357013">
              <w:br/>
              <w:t>(Note 7)</w:t>
            </w:r>
          </w:p>
        </w:tc>
        <w:tc>
          <w:tcPr>
            <w:tcW w:w="803" w:type="pct"/>
            <w:shd w:val="clear" w:color="auto" w:fill="FFFFFF" w:themeFill="background1"/>
          </w:tcPr>
          <w:p w14:paraId="38077821" w14:textId="77777777" w:rsidR="00DF4BE1" w:rsidRPr="00357013" w:rsidRDefault="00DF4BE1" w:rsidP="00CA4904">
            <w:pPr>
              <w:pStyle w:val="TAC"/>
            </w:pPr>
            <w:r w:rsidRPr="00357013">
              <w:t>384 kbps</w:t>
            </w:r>
          </w:p>
        </w:tc>
        <w:tc>
          <w:tcPr>
            <w:tcW w:w="803" w:type="pct"/>
          </w:tcPr>
          <w:p w14:paraId="11984E53" w14:textId="77777777" w:rsidR="00DF4BE1" w:rsidRPr="00357013" w:rsidRDefault="00DF4BE1" w:rsidP="00CA4904">
            <w:pPr>
              <w:pStyle w:val="TAC"/>
            </w:pPr>
            <w:r w:rsidRPr="00357013">
              <w:t>384 kbps</w:t>
            </w:r>
          </w:p>
        </w:tc>
      </w:tr>
      <w:tr w:rsidR="00DF4BE1" w:rsidRPr="00357013" w14:paraId="6A7EB6BF" w14:textId="77777777" w:rsidTr="00CA4904">
        <w:tc>
          <w:tcPr>
            <w:tcW w:w="984" w:type="pct"/>
          </w:tcPr>
          <w:p w14:paraId="2669BBB5" w14:textId="77777777" w:rsidR="00DF4BE1" w:rsidRPr="00357013" w:rsidRDefault="00DF4BE1" w:rsidP="00CA4904">
            <w:pPr>
              <w:pStyle w:val="TAL"/>
            </w:pPr>
            <w:r w:rsidRPr="00357013">
              <w:t>Maximum bit rate for downlink</w:t>
            </w:r>
          </w:p>
        </w:tc>
        <w:tc>
          <w:tcPr>
            <w:tcW w:w="803" w:type="pct"/>
          </w:tcPr>
          <w:p w14:paraId="4152E48C" w14:textId="77777777" w:rsidR="00DF4BE1" w:rsidRPr="00357013" w:rsidRDefault="00DF4BE1" w:rsidP="00CA4904">
            <w:pPr>
              <w:pStyle w:val="TAC"/>
            </w:pPr>
            <w:r w:rsidRPr="00357013">
              <w:t>384 kbps</w:t>
            </w:r>
          </w:p>
        </w:tc>
        <w:tc>
          <w:tcPr>
            <w:tcW w:w="803" w:type="pct"/>
          </w:tcPr>
          <w:p w14:paraId="2416A7E0" w14:textId="77777777" w:rsidR="00DF4BE1" w:rsidRPr="00357013" w:rsidRDefault="00DF4BE1" w:rsidP="00CA4904">
            <w:pPr>
              <w:pStyle w:val="TAC"/>
            </w:pPr>
            <w:r w:rsidRPr="00357013">
              <w:t>384 kbps</w:t>
            </w:r>
          </w:p>
          <w:p w14:paraId="14330E20" w14:textId="77777777" w:rsidR="00DF4BE1" w:rsidRPr="00357013" w:rsidRDefault="00DF4BE1" w:rsidP="00CA4904">
            <w:pPr>
              <w:pStyle w:val="TAC"/>
            </w:pPr>
            <w:r w:rsidRPr="00357013">
              <w:t>(Note 2)</w:t>
            </w:r>
          </w:p>
        </w:tc>
        <w:tc>
          <w:tcPr>
            <w:tcW w:w="804" w:type="pct"/>
            <w:shd w:val="clear" w:color="auto" w:fill="FFFFFF" w:themeFill="background1"/>
          </w:tcPr>
          <w:p w14:paraId="05B19BA0" w14:textId="77777777" w:rsidR="00DF4BE1" w:rsidRPr="00357013" w:rsidRDefault="00DF4BE1" w:rsidP="00CA4904">
            <w:pPr>
              <w:pStyle w:val="TAC"/>
            </w:pPr>
            <w:r w:rsidRPr="00357013">
              <w:t>2104 kbps</w:t>
            </w:r>
            <w:r w:rsidRPr="00357013">
              <w:br/>
              <w:t>(Note 7)</w:t>
            </w:r>
          </w:p>
        </w:tc>
        <w:tc>
          <w:tcPr>
            <w:tcW w:w="803" w:type="pct"/>
            <w:shd w:val="clear" w:color="auto" w:fill="FFFFFF" w:themeFill="background1"/>
          </w:tcPr>
          <w:p w14:paraId="09ABECDF" w14:textId="77777777" w:rsidR="00DF4BE1" w:rsidRPr="00357013" w:rsidRDefault="00DF4BE1" w:rsidP="00CA4904">
            <w:pPr>
              <w:pStyle w:val="TAC"/>
            </w:pPr>
            <w:r w:rsidRPr="00357013">
              <w:t>384 kbps</w:t>
            </w:r>
          </w:p>
        </w:tc>
        <w:tc>
          <w:tcPr>
            <w:tcW w:w="803" w:type="pct"/>
          </w:tcPr>
          <w:p w14:paraId="23AACCC7" w14:textId="77777777" w:rsidR="00DF4BE1" w:rsidRPr="00357013" w:rsidRDefault="00DF4BE1" w:rsidP="00CA4904">
            <w:pPr>
              <w:pStyle w:val="TAC"/>
            </w:pPr>
            <w:r w:rsidRPr="00357013">
              <w:t>384 kbps</w:t>
            </w:r>
          </w:p>
        </w:tc>
      </w:tr>
      <w:tr w:rsidR="00DF4BE1" w:rsidRPr="00357013" w14:paraId="7E4510B5" w14:textId="77777777" w:rsidTr="00CA4904">
        <w:tc>
          <w:tcPr>
            <w:tcW w:w="984" w:type="pct"/>
          </w:tcPr>
          <w:p w14:paraId="1A35B008" w14:textId="77777777" w:rsidR="00DF4BE1" w:rsidRPr="00357013" w:rsidRDefault="00DF4BE1" w:rsidP="00CA4904">
            <w:pPr>
              <w:pStyle w:val="TAL"/>
            </w:pPr>
            <w:r w:rsidRPr="00357013">
              <w:t>Guaranteed</w:t>
            </w:r>
            <w:r w:rsidRPr="00357013" w:rsidDel="003B56F9">
              <w:t xml:space="preserve"> </w:t>
            </w:r>
            <w:r w:rsidRPr="00357013">
              <w:t>bit rate for uplink</w:t>
            </w:r>
          </w:p>
        </w:tc>
        <w:tc>
          <w:tcPr>
            <w:tcW w:w="803" w:type="pct"/>
          </w:tcPr>
          <w:p w14:paraId="18AED2F0" w14:textId="77777777" w:rsidR="00DF4BE1" w:rsidRPr="00357013" w:rsidRDefault="00DF4BE1" w:rsidP="00CA4904">
            <w:pPr>
              <w:pStyle w:val="TAC"/>
            </w:pPr>
            <w:r w:rsidRPr="00357013">
              <w:t>128 kbps</w:t>
            </w:r>
          </w:p>
        </w:tc>
        <w:tc>
          <w:tcPr>
            <w:tcW w:w="803" w:type="pct"/>
          </w:tcPr>
          <w:p w14:paraId="05DF053A" w14:textId="77777777" w:rsidR="00DF4BE1" w:rsidRPr="00357013" w:rsidRDefault="00DF4BE1" w:rsidP="00CA4904">
            <w:pPr>
              <w:pStyle w:val="TAC"/>
            </w:pPr>
            <w:r w:rsidRPr="00357013">
              <w:t>128 kbps</w:t>
            </w:r>
          </w:p>
          <w:p w14:paraId="57D832D9" w14:textId="77777777" w:rsidR="00DF4BE1" w:rsidRPr="00357013" w:rsidRDefault="00DF4BE1" w:rsidP="00CA4904">
            <w:pPr>
              <w:pStyle w:val="TAC"/>
            </w:pPr>
            <w:r w:rsidRPr="00357013">
              <w:t>(Note 2)</w:t>
            </w:r>
          </w:p>
        </w:tc>
        <w:tc>
          <w:tcPr>
            <w:tcW w:w="804" w:type="pct"/>
            <w:shd w:val="clear" w:color="auto" w:fill="FFFFFF" w:themeFill="background1"/>
          </w:tcPr>
          <w:p w14:paraId="1C239231" w14:textId="77777777" w:rsidR="00DF4BE1" w:rsidRPr="00357013" w:rsidRDefault="00DF4BE1" w:rsidP="00CA4904">
            <w:pPr>
              <w:pStyle w:val="TAC"/>
            </w:pPr>
            <w:r w:rsidRPr="00357013">
              <w:t>2104 kbps</w:t>
            </w:r>
            <w:r w:rsidRPr="00357013">
              <w:br/>
              <w:t>(Note 7)</w:t>
            </w:r>
          </w:p>
        </w:tc>
        <w:tc>
          <w:tcPr>
            <w:tcW w:w="803" w:type="pct"/>
            <w:shd w:val="clear" w:color="auto" w:fill="FFFFFF" w:themeFill="background1"/>
          </w:tcPr>
          <w:p w14:paraId="1BAC0FBC" w14:textId="77777777" w:rsidR="00DF4BE1" w:rsidRPr="00357013" w:rsidRDefault="00DF4BE1" w:rsidP="00CA4904">
            <w:pPr>
              <w:pStyle w:val="TAC"/>
            </w:pPr>
            <w:r w:rsidRPr="00357013">
              <w:t>128 kbps</w:t>
            </w:r>
          </w:p>
        </w:tc>
        <w:tc>
          <w:tcPr>
            <w:tcW w:w="803" w:type="pct"/>
          </w:tcPr>
          <w:p w14:paraId="32E46009" w14:textId="77777777" w:rsidR="00DF4BE1" w:rsidRPr="00357013" w:rsidRDefault="00DF4BE1" w:rsidP="00CA4904">
            <w:pPr>
              <w:pStyle w:val="TAC"/>
            </w:pPr>
            <w:r w:rsidRPr="00357013">
              <w:t>128 kbps</w:t>
            </w:r>
          </w:p>
        </w:tc>
      </w:tr>
      <w:tr w:rsidR="00DF4BE1" w:rsidRPr="00357013" w14:paraId="23722EC1" w14:textId="77777777" w:rsidTr="00CA4904">
        <w:tc>
          <w:tcPr>
            <w:tcW w:w="984" w:type="pct"/>
          </w:tcPr>
          <w:p w14:paraId="3A9EEEFC" w14:textId="77777777" w:rsidR="00DF4BE1" w:rsidRPr="00357013" w:rsidRDefault="00DF4BE1" w:rsidP="00CA4904">
            <w:pPr>
              <w:pStyle w:val="TAL"/>
            </w:pPr>
            <w:r w:rsidRPr="00357013">
              <w:t>Guaranteed bit rate for downlink</w:t>
            </w:r>
          </w:p>
        </w:tc>
        <w:tc>
          <w:tcPr>
            <w:tcW w:w="803" w:type="pct"/>
          </w:tcPr>
          <w:p w14:paraId="7E42FD81" w14:textId="77777777" w:rsidR="00DF4BE1" w:rsidRPr="00357013" w:rsidRDefault="00DF4BE1" w:rsidP="00CA4904">
            <w:pPr>
              <w:pStyle w:val="TAC"/>
            </w:pPr>
            <w:r w:rsidRPr="00357013">
              <w:t>128 kbps</w:t>
            </w:r>
          </w:p>
        </w:tc>
        <w:tc>
          <w:tcPr>
            <w:tcW w:w="803" w:type="pct"/>
          </w:tcPr>
          <w:p w14:paraId="6B043466" w14:textId="77777777" w:rsidR="00DF4BE1" w:rsidRPr="00357013" w:rsidRDefault="00DF4BE1" w:rsidP="00CA4904">
            <w:pPr>
              <w:pStyle w:val="TAC"/>
            </w:pPr>
            <w:r w:rsidRPr="00357013">
              <w:t>128 kbps</w:t>
            </w:r>
          </w:p>
          <w:p w14:paraId="1B5B14AF" w14:textId="77777777" w:rsidR="00DF4BE1" w:rsidRPr="00357013" w:rsidRDefault="00DF4BE1" w:rsidP="00CA4904">
            <w:pPr>
              <w:pStyle w:val="TAC"/>
            </w:pPr>
            <w:r w:rsidRPr="00357013">
              <w:t>(Note 2)</w:t>
            </w:r>
          </w:p>
        </w:tc>
        <w:tc>
          <w:tcPr>
            <w:tcW w:w="804" w:type="pct"/>
            <w:shd w:val="clear" w:color="auto" w:fill="FFFFFF" w:themeFill="background1"/>
          </w:tcPr>
          <w:p w14:paraId="10353925" w14:textId="77777777" w:rsidR="00DF4BE1" w:rsidRPr="00357013" w:rsidRDefault="00DF4BE1" w:rsidP="00CA4904">
            <w:pPr>
              <w:pStyle w:val="TAC"/>
            </w:pPr>
            <w:r w:rsidRPr="00357013">
              <w:t>2104 kbps</w:t>
            </w:r>
            <w:r w:rsidRPr="00357013">
              <w:br/>
              <w:t>(Note 7)</w:t>
            </w:r>
          </w:p>
        </w:tc>
        <w:tc>
          <w:tcPr>
            <w:tcW w:w="803" w:type="pct"/>
            <w:shd w:val="clear" w:color="auto" w:fill="FFFFFF" w:themeFill="background1"/>
          </w:tcPr>
          <w:p w14:paraId="64DE036D" w14:textId="77777777" w:rsidR="00DF4BE1" w:rsidRPr="00357013" w:rsidRDefault="00DF4BE1" w:rsidP="00CA4904">
            <w:pPr>
              <w:pStyle w:val="TAC"/>
            </w:pPr>
            <w:r w:rsidRPr="00357013">
              <w:t>128 kbps</w:t>
            </w:r>
          </w:p>
        </w:tc>
        <w:tc>
          <w:tcPr>
            <w:tcW w:w="803" w:type="pct"/>
          </w:tcPr>
          <w:p w14:paraId="34365546" w14:textId="77777777" w:rsidR="00DF4BE1" w:rsidRPr="00357013" w:rsidRDefault="00DF4BE1" w:rsidP="00CA4904">
            <w:pPr>
              <w:pStyle w:val="TAC"/>
            </w:pPr>
            <w:r w:rsidRPr="00357013">
              <w:t>128 kbps</w:t>
            </w:r>
          </w:p>
        </w:tc>
      </w:tr>
      <w:tr w:rsidR="00DF4BE1" w:rsidRPr="00357013" w14:paraId="01A6FB93" w14:textId="77777777" w:rsidTr="00CA4904">
        <w:tc>
          <w:tcPr>
            <w:tcW w:w="984" w:type="pct"/>
          </w:tcPr>
          <w:p w14:paraId="6E787129" w14:textId="77777777" w:rsidR="00DF4BE1" w:rsidRPr="00357013" w:rsidRDefault="00DF4BE1" w:rsidP="00CA4904">
            <w:pPr>
              <w:pStyle w:val="TAL"/>
            </w:pPr>
            <w:r w:rsidRPr="00357013">
              <w:t>Maximum bit rate for uplink (extended)</w:t>
            </w:r>
          </w:p>
        </w:tc>
        <w:tc>
          <w:tcPr>
            <w:tcW w:w="803" w:type="pct"/>
          </w:tcPr>
          <w:p w14:paraId="1D9A23F0" w14:textId="77777777" w:rsidR="00DF4BE1" w:rsidRPr="00357013" w:rsidRDefault="00DF4BE1" w:rsidP="00CA4904">
            <w:pPr>
              <w:pStyle w:val="TAC"/>
            </w:pPr>
            <w:r w:rsidRPr="00357013">
              <w:t>0</w:t>
            </w:r>
          </w:p>
        </w:tc>
        <w:tc>
          <w:tcPr>
            <w:tcW w:w="803" w:type="pct"/>
          </w:tcPr>
          <w:p w14:paraId="3D617359" w14:textId="77777777" w:rsidR="00DF4BE1" w:rsidRPr="00357013" w:rsidRDefault="00DF4BE1" w:rsidP="00CA4904">
            <w:pPr>
              <w:pStyle w:val="TAC"/>
            </w:pPr>
            <w:r w:rsidRPr="00357013">
              <w:t>0</w:t>
            </w:r>
          </w:p>
        </w:tc>
        <w:tc>
          <w:tcPr>
            <w:tcW w:w="804" w:type="pct"/>
            <w:shd w:val="clear" w:color="auto" w:fill="FFFFFF" w:themeFill="background1"/>
          </w:tcPr>
          <w:p w14:paraId="5E92E9E8" w14:textId="77777777" w:rsidR="00DF4BE1" w:rsidRPr="00357013" w:rsidRDefault="00DF4BE1" w:rsidP="00CA4904">
            <w:pPr>
              <w:pStyle w:val="TAC"/>
            </w:pPr>
            <w:r w:rsidRPr="00357013">
              <w:t>0</w:t>
            </w:r>
          </w:p>
        </w:tc>
        <w:tc>
          <w:tcPr>
            <w:tcW w:w="803" w:type="pct"/>
            <w:shd w:val="clear" w:color="auto" w:fill="FFFFFF" w:themeFill="background1"/>
          </w:tcPr>
          <w:p w14:paraId="45245B8C" w14:textId="77777777" w:rsidR="00DF4BE1" w:rsidRPr="00357013" w:rsidDel="00C36236" w:rsidRDefault="00DF4BE1" w:rsidP="00CA4904">
            <w:pPr>
              <w:pStyle w:val="TAC"/>
            </w:pPr>
            <w:r w:rsidRPr="00357013">
              <w:t>0</w:t>
            </w:r>
          </w:p>
        </w:tc>
        <w:tc>
          <w:tcPr>
            <w:tcW w:w="803" w:type="pct"/>
          </w:tcPr>
          <w:p w14:paraId="1ED8E3C7" w14:textId="77777777" w:rsidR="00DF4BE1" w:rsidRPr="00357013" w:rsidRDefault="00DF4BE1" w:rsidP="00CA4904">
            <w:pPr>
              <w:pStyle w:val="TAC"/>
            </w:pPr>
            <w:r w:rsidRPr="00357013">
              <w:t>0</w:t>
            </w:r>
          </w:p>
        </w:tc>
      </w:tr>
      <w:tr w:rsidR="00DF4BE1" w:rsidRPr="00357013" w14:paraId="49D79C31" w14:textId="77777777" w:rsidTr="00CA4904">
        <w:tc>
          <w:tcPr>
            <w:tcW w:w="984" w:type="pct"/>
          </w:tcPr>
          <w:p w14:paraId="7E0DE54E" w14:textId="77777777" w:rsidR="00DF4BE1" w:rsidRPr="00357013" w:rsidRDefault="00DF4BE1" w:rsidP="00CA4904">
            <w:pPr>
              <w:pStyle w:val="TAL"/>
            </w:pPr>
            <w:r w:rsidRPr="00357013">
              <w:t>Maximum bit rate for downlink (extended)</w:t>
            </w:r>
          </w:p>
        </w:tc>
        <w:tc>
          <w:tcPr>
            <w:tcW w:w="803" w:type="pct"/>
          </w:tcPr>
          <w:p w14:paraId="7622D64C" w14:textId="77777777" w:rsidR="00DF4BE1" w:rsidRPr="00357013" w:rsidRDefault="00DF4BE1" w:rsidP="00CA4904">
            <w:pPr>
              <w:pStyle w:val="TAC"/>
            </w:pPr>
            <w:r w:rsidRPr="00357013">
              <w:t>0</w:t>
            </w:r>
          </w:p>
        </w:tc>
        <w:tc>
          <w:tcPr>
            <w:tcW w:w="803" w:type="pct"/>
          </w:tcPr>
          <w:p w14:paraId="31841BD2" w14:textId="77777777" w:rsidR="00DF4BE1" w:rsidRPr="00357013" w:rsidRDefault="00DF4BE1" w:rsidP="00CA4904">
            <w:pPr>
              <w:pStyle w:val="TAC"/>
            </w:pPr>
            <w:r w:rsidRPr="00357013">
              <w:t>0</w:t>
            </w:r>
          </w:p>
        </w:tc>
        <w:tc>
          <w:tcPr>
            <w:tcW w:w="804" w:type="pct"/>
            <w:shd w:val="clear" w:color="auto" w:fill="FFFFFF" w:themeFill="background1"/>
          </w:tcPr>
          <w:p w14:paraId="342C04A8" w14:textId="77777777" w:rsidR="00DF4BE1" w:rsidRPr="00357013" w:rsidRDefault="00DF4BE1" w:rsidP="00CA4904">
            <w:pPr>
              <w:pStyle w:val="TAC"/>
            </w:pPr>
            <w:r w:rsidRPr="00357013">
              <w:t>0</w:t>
            </w:r>
          </w:p>
        </w:tc>
        <w:tc>
          <w:tcPr>
            <w:tcW w:w="803" w:type="pct"/>
            <w:shd w:val="clear" w:color="auto" w:fill="FFFFFF" w:themeFill="background1"/>
          </w:tcPr>
          <w:p w14:paraId="17BB71CF" w14:textId="77777777" w:rsidR="00DF4BE1" w:rsidRPr="00357013" w:rsidDel="00C36236" w:rsidRDefault="00DF4BE1" w:rsidP="00CA4904">
            <w:pPr>
              <w:pStyle w:val="TAC"/>
            </w:pPr>
            <w:r w:rsidRPr="00357013">
              <w:t>0</w:t>
            </w:r>
          </w:p>
        </w:tc>
        <w:tc>
          <w:tcPr>
            <w:tcW w:w="803" w:type="pct"/>
          </w:tcPr>
          <w:p w14:paraId="0D09BE56" w14:textId="77777777" w:rsidR="00DF4BE1" w:rsidRPr="00357013" w:rsidRDefault="00DF4BE1" w:rsidP="00CA4904">
            <w:pPr>
              <w:pStyle w:val="TAC"/>
            </w:pPr>
            <w:r w:rsidRPr="00357013">
              <w:t>0</w:t>
            </w:r>
          </w:p>
        </w:tc>
      </w:tr>
      <w:tr w:rsidR="00DF4BE1" w:rsidRPr="00357013" w14:paraId="7AA02FC8" w14:textId="77777777" w:rsidTr="00CA4904">
        <w:tc>
          <w:tcPr>
            <w:tcW w:w="984" w:type="pct"/>
          </w:tcPr>
          <w:p w14:paraId="6F8FF16B" w14:textId="77777777" w:rsidR="00DF4BE1" w:rsidRPr="00357013" w:rsidRDefault="00DF4BE1" w:rsidP="00CA4904">
            <w:pPr>
              <w:pStyle w:val="TAL"/>
            </w:pPr>
            <w:r w:rsidRPr="00357013">
              <w:t>Guaranteed bit rate for uplink (extended)</w:t>
            </w:r>
          </w:p>
        </w:tc>
        <w:tc>
          <w:tcPr>
            <w:tcW w:w="803" w:type="pct"/>
          </w:tcPr>
          <w:p w14:paraId="002D8C1D" w14:textId="77777777" w:rsidR="00DF4BE1" w:rsidRPr="00357013" w:rsidRDefault="00DF4BE1" w:rsidP="00CA4904">
            <w:pPr>
              <w:pStyle w:val="TAC"/>
            </w:pPr>
            <w:r w:rsidRPr="00357013">
              <w:t>0</w:t>
            </w:r>
          </w:p>
        </w:tc>
        <w:tc>
          <w:tcPr>
            <w:tcW w:w="803" w:type="pct"/>
          </w:tcPr>
          <w:p w14:paraId="6E64D9EC" w14:textId="77777777" w:rsidR="00DF4BE1" w:rsidRPr="00357013" w:rsidRDefault="00DF4BE1" w:rsidP="00CA4904">
            <w:pPr>
              <w:pStyle w:val="TAC"/>
            </w:pPr>
            <w:r w:rsidRPr="00357013">
              <w:t>0</w:t>
            </w:r>
          </w:p>
        </w:tc>
        <w:tc>
          <w:tcPr>
            <w:tcW w:w="804" w:type="pct"/>
            <w:shd w:val="clear" w:color="auto" w:fill="FFFFFF" w:themeFill="background1"/>
          </w:tcPr>
          <w:p w14:paraId="2E092514" w14:textId="77777777" w:rsidR="00DF4BE1" w:rsidRPr="00357013" w:rsidRDefault="00DF4BE1" w:rsidP="00CA4904">
            <w:pPr>
              <w:pStyle w:val="TAC"/>
            </w:pPr>
            <w:r w:rsidRPr="00357013">
              <w:t>0</w:t>
            </w:r>
          </w:p>
        </w:tc>
        <w:tc>
          <w:tcPr>
            <w:tcW w:w="803" w:type="pct"/>
            <w:shd w:val="clear" w:color="auto" w:fill="FFFFFF" w:themeFill="background1"/>
          </w:tcPr>
          <w:p w14:paraId="2FE0392C" w14:textId="77777777" w:rsidR="00DF4BE1" w:rsidRPr="00357013" w:rsidDel="00C36236" w:rsidRDefault="00DF4BE1" w:rsidP="00CA4904">
            <w:pPr>
              <w:pStyle w:val="TAC"/>
            </w:pPr>
            <w:r w:rsidRPr="00357013">
              <w:t>0</w:t>
            </w:r>
          </w:p>
        </w:tc>
        <w:tc>
          <w:tcPr>
            <w:tcW w:w="803" w:type="pct"/>
          </w:tcPr>
          <w:p w14:paraId="47FE1CB5" w14:textId="77777777" w:rsidR="00DF4BE1" w:rsidRPr="00357013" w:rsidRDefault="00DF4BE1" w:rsidP="00CA4904">
            <w:pPr>
              <w:pStyle w:val="TAC"/>
            </w:pPr>
            <w:r w:rsidRPr="00357013">
              <w:t>0</w:t>
            </w:r>
          </w:p>
        </w:tc>
      </w:tr>
      <w:tr w:rsidR="00DF4BE1" w:rsidRPr="00357013" w14:paraId="73BAB5CC" w14:textId="77777777" w:rsidTr="00CA4904">
        <w:tc>
          <w:tcPr>
            <w:tcW w:w="984" w:type="pct"/>
          </w:tcPr>
          <w:p w14:paraId="6E55F84D" w14:textId="77777777" w:rsidR="00DF4BE1" w:rsidRPr="00357013" w:rsidRDefault="00DF4BE1" w:rsidP="00CA4904">
            <w:pPr>
              <w:pStyle w:val="TAL"/>
            </w:pPr>
            <w:r w:rsidRPr="00357013">
              <w:t>Guaranteed bit rate for downlink (extended)</w:t>
            </w:r>
          </w:p>
        </w:tc>
        <w:tc>
          <w:tcPr>
            <w:tcW w:w="803" w:type="pct"/>
            <w:tcBorders>
              <w:bottom w:val="single" w:sz="4" w:space="0" w:color="auto"/>
            </w:tcBorders>
          </w:tcPr>
          <w:p w14:paraId="73238A7F" w14:textId="77777777" w:rsidR="00DF4BE1" w:rsidRPr="00357013" w:rsidRDefault="00DF4BE1" w:rsidP="00CA4904">
            <w:pPr>
              <w:pStyle w:val="TAC"/>
            </w:pPr>
            <w:r w:rsidRPr="00357013">
              <w:t>0</w:t>
            </w:r>
          </w:p>
        </w:tc>
        <w:tc>
          <w:tcPr>
            <w:tcW w:w="803" w:type="pct"/>
            <w:tcBorders>
              <w:bottom w:val="single" w:sz="4" w:space="0" w:color="auto"/>
            </w:tcBorders>
          </w:tcPr>
          <w:p w14:paraId="358512F6" w14:textId="77777777" w:rsidR="00DF4BE1" w:rsidRPr="00357013" w:rsidRDefault="00DF4BE1" w:rsidP="00CA4904">
            <w:pPr>
              <w:pStyle w:val="TAC"/>
            </w:pPr>
            <w:r w:rsidRPr="00357013">
              <w:t>0</w:t>
            </w:r>
          </w:p>
        </w:tc>
        <w:tc>
          <w:tcPr>
            <w:tcW w:w="804" w:type="pct"/>
            <w:tcBorders>
              <w:bottom w:val="single" w:sz="4" w:space="0" w:color="auto"/>
            </w:tcBorders>
            <w:shd w:val="clear" w:color="auto" w:fill="FFFFFF" w:themeFill="background1"/>
          </w:tcPr>
          <w:p w14:paraId="4D3545B4" w14:textId="77777777" w:rsidR="00DF4BE1" w:rsidRPr="00357013" w:rsidRDefault="00DF4BE1" w:rsidP="00CA4904">
            <w:pPr>
              <w:pStyle w:val="TAC"/>
            </w:pPr>
            <w:r w:rsidRPr="00357013">
              <w:t>0</w:t>
            </w:r>
          </w:p>
        </w:tc>
        <w:tc>
          <w:tcPr>
            <w:tcW w:w="803" w:type="pct"/>
            <w:tcBorders>
              <w:bottom w:val="single" w:sz="4" w:space="0" w:color="auto"/>
            </w:tcBorders>
            <w:shd w:val="clear" w:color="auto" w:fill="FFFFFF" w:themeFill="background1"/>
          </w:tcPr>
          <w:p w14:paraId="0FBFD82B" w14:textId="77777777" w:rsidR="00DF4BE1" w:rsidRPr="00357013" w:rsidDel="00C36236" w:rsidRDefault="00DF4BE1" w:rsidP="00CA4904">
            <w:pPr>
              <w:pStyle w:val="TAC"/>
            </w:pPr>
            <w:r w:rsidRPr="00357013">
              <w:t>0</w:t>
            </w:r>
          </w:p>
        </w:tc>
        <w:tc>
          <w:tcPr>
            <w:tcW w:w="803" w:type="pct"/>
            <w:tcBorders>
              <w:bottom w:val="single" w:sz="4" w:space="0" w:color="auto"/>
            </w:tcBorders>
          </w:tcPr>
          <w:p w14:paraId="4DD4B1ED" w14:textId="77777777" w:rsidR="00DF4BE1" w:rsidRPr="00357013" w:rsidRDefault="00DF4BE1" w:rsidP="00CA4904">
            <w:pPr>
              <w:pStyle w:val="TAC"/>
            </w:pPr>
            <w:r w:rsidRPr="00357013">
              <w:t>0</w:t>
            </w:r>
          </w:p>
        </w:tc>
      </w:tr>
      <w:tr w:rsidR="00DF4BE1" w:rsidRPr="00357013" w14:paraId="158DE1BE" w14:textId="77777777" w:rsidTr="00CA4904">
        <w:tc>
          <w:tcPr>
            <w:tcW w:w="984" w:type="pct"/>
          </w:tcPr>
          <w:p w14:paraId="5CDD581B" w14:textId="77777777" w:rsidR="00DF4BE1" w:rsidRPr="00357013" w:rsidRDefault="00DF4BE1" w:rsidP="00CA4904">
            <w:pPr>
              <w:pStyle w:val="TAL"/>
            </w:pPr>
            <w:r w:rsidRPr="00357013">
              <w:t>TFT</w:t>
            </w:r>
          </w:p>
        </w:tc>
        <w:tc>
          <w:tcPr>
            <w:tcW w:w="803" w:type="pct"/>
            <w:tcBorders>
              <w:right w:val="single" w:sz="4" w:space="0" w:color="FFFFFF"/>
            </w:tcBorders>
          </w:tcPr>
          <w:p w14:paraId="3289ED89" w14:textId="77777777" w:rsidR="00DF4BE1" w:rsidRPr="00357013" w:rsidRDefault="00DF4BE1" w:rsidP="00CA4904">
            <w:pPr>
              <w:pStyle w:val="TAC"/>
            </w:pPr>
          </w:p>
        </w:tc>
        <w:tc>
          <w:tcPr>
            <w:tcW w:w="803" w:type="pct"/>
            <w:tcBorders>
              <w:left w:val="single" w:sz="4" w:space="0" w:color="FFFFFF"/>
              <w:right w:val="single" w:sz="4" w:space="0" w:color="FFFFFF"/>
            </w:tcBorders>
          </w:tcPr>
          <w:p w14:paraId="706A5F8F" w14:textId="77777777" w:rsidR="00DF4BE1" w:rsidRPr="00357013" w:rsidRDefault="00DF4BE1" w:rsidP="00CA4904">
            <w:pPr>
              <w:pStyle w:val="TAC"/>
            </w:pPr>
          </w:p>
        </w:tc>
        <w:tc>
          <w:tcPr>
            <w:tcW w:w="804" w:type="pct"/>
            <w:tcBorders>
              <w:left w:val="single" w:sz="4" w:space="0" w:color="FFFFFF"/>
              <w:right w:val="single" w:sz="4" w:space="0" w:color="FFFFFF"/>
            </w:tcBorders>
            <w:shd w:val="clear" w:color="auto" w:fill="FFFFFF" w:themeFill="background1"/>
          </w:tcPr>
          <w:p w14:paraId="3BE0D308" w14:textId="77777777" w:rsidR="00DF4BE1" w:rsidRPr="00357013" w:rsidRDefault="00DF4BE1" w:rsidP="00CA4904">
            <w:pPr>
              <w:pStyle w:val="TAC"/>
            </w:pPr>
          </w:p>
        </w:tc>
        <w:tc>
          <w:tcPr>
            <w:tcW w:w="803" w:type="pct"/>
            <w:tcBorders>
              <w:left w:val="single" w:sz="4" w:space="0" w:color="FFFFFF"/>
              <w:right w:val="single" w:sz="4" w:space="0" w:color="FFFFFF"/>
            </w:tcBorders>
            <w:shd w:val="clear" w:color="auto" w:fill="FFFFFF" w:themeFill="background1"/>
          </w:tcPr>
          <w:p w14:paraId="3B0CAAE8" w14:textId="77777777" w:rsidR="00DF4BE1" w:rsidRPr="00357013" w:rsidRDefault="00DF4BE1" w:rsidP="00CA4904">
            <w:pPr>
              <w:pStyle w:val="TAC"/>
            </w:pPr>
          </w:p>
        </w:tc>
        <w:tc>
          <w:tcPr>
            <w:tcW w:w="803" w:type="pct"/>
            <w:tcBorders>
              <w:left w:val="single" w:sz="4" w:space="0" w:color="FFFFFF"/>
            </w:tcBorders>
          </w:tcPr>
          <w:p w14:paraId="70054751" w14:textId="77777777" w:rsidR="00DF4BE1" w:rsidRPr="00357013" w:rsidRDefault="00DF4BE1" w:rsidP="00CA4904">
            <w:pPr>
              <w:pStyle w:val="TAC"/>
            </w:pPr>
          </w:p>
        </w:tc>
      </w:tr>
      <w:tr w:rsidR="00DF4BE1" w:rsidRPr="00357013" w14:paraId="1E86AFBC" w14:textId="77777777" w:rsidTr="00CA4904">
        <w:tc>
          <w:tcPr>
            <w:tcW w:w="984" w:type="pct"/>
          </w:tcPr>
          <w:p w14:paraId="7F19FE7A" w14:textId="77777777" w:rsidR="00DF4BE1" w:rsidRPr="00357013" w:rsidRDefault="00DF4BE1" w:rsidP="00CA4904">
            <w:pPr>
              <w:pStyle w:val="TAL"/>
            </w:pPr>
            <w:r w:rsidRPr="00357013">
              <w:t>TFT operation code</w:t>
            </w:r>
          </w:p>
        </w:tc>
        <w:tc>
          <w:tcPr>
            <w:tcW w:w="803" w:type="pct"/>
          </w:tcPr>
          <w:p w14:paraId="234480F6" w14:textId="77777777" w:rsidR="00DF4BE1" w:rsidRPr="00357013" w:rsidRDefault="00DF4BE1" w:rsidP="00CA4904">
            <w:pPr>
              <w:pStyle w:val="TAC"/>
            </w:pPr>
            <w:r w:rsidRPr="00357013">
              <w:t>"</w:t>
            </w:r>
            <w:proofErr w:type="gramStart"/>
            <w:r w:rsidRPr="00357013">
              <w:t>create</w:t>
            </w:r>
            <w:proofErr w:type="gramEnd"/>
            <w:r w:rsidRPr="00357013">
              <w:t xml:space="preserve"> new TFT"</w:t>
            </w:r>
          </w:p>
        </w:tc>
        <w:tc>
          <w:tcPr>
            <w:tcW w:w="803" w:type="pct"/>
          </w:tcPr>
          <w:p w14:paraId="161433EA" w14:textId="77777777" w:rsidR="00DF4BE1" w:rsidRPr="00357013" w:rsidRDefault="00DF4BE1" w:rsidP="00CA4904">
            <w:pPr>
              <w:pStyle w:val="TAC"/>
            </w:pPr>
            <w:r w:rsidRPr="00357013">
              <w:t>"</w:t>
            </w:r>
            <w:proofErr w:type="gramStart"/>
            <w:r w:rsidRPr="00357013">
              <w:t>create</w:t>
            </w:r>
            <w:proofErr w:type="gramEnd"/>
            <w:r w:rsidRPr="00357013">
              <w:t xml:space="preserve"> new TFT"</w:t>
            </w:r>
          </w:p>
        </w:tc>
        <w:tc>
          <w:tcPr>
            <w:tcW w:w="804" w:type="pct"/>
            <w:shd w:val="clear" w:color="auto" w:fill="FFFFFF" w:themeFill="background1"/>
          </w:tcPr>
          <w:p w14:paraId="2018439E" w14:textId="77777777" w:rsidR="00DF4BE1" w:rsidRPr="00357013" w:rsidRDefault="00DF4BE1" w:rsidP="00CA4904">
            <w:pPr>
              <w:pStyle w:val="TAC"/>
            </w:pPr>
            <w:r w:rsidRPr="00357013">
              <w:t>"</w:t>
            </w:r>
            <w:proofErr w:type="gramStart"/>
            <w:r w:rsidRPr="00357013">
              <w:t>create</w:t>
            </w:r>
            <w:proofErr w:type="gramEnd"/>
            <w:r w:rsidRPr="00357013">
              <w:t xml:space="preserve"> new TFT"</w:t>
            </w:r>
          </w:p>
        </w:tc>
        <w:tc>
          <w:tcPr>
            <w:tcW w:w="803" w:type="pct"/>
            <w:shd w:val="clear" w:color="auto" w:fill="FFFFFF" w:themeFill="background1"/>
          </w:tcPr>
          <w:p w14:paraId="5DE6D34C" w14:textId="77777777" w:rsidR="00DF4BE1" w:rsidRPr="00357013" w:rsidRDefault="00DF4BE1" w:rsidP="00CA4904">
            <w:pPr>
              <w:pStyle w:val="TAC"/>
            </w:pPr>
            <w:r w:rsidRPr="00357013">
              <w:t>"</w:t>
            </w:r>
            <w:proofErr w:type="gramStart"/>
            <w:r w:rsidRPr="00357013">
              <w:t>create</w:t>
            </w:r>
            <w:proofErr w:type="gramEnd"/>
            <w:r w:rsidRPr="00357013">
              <w:t xml:space="preserve"> new TFT"</w:t>
            </w:r>
          </w:p>
        </w:tc>
        <w:tc>
          <w:tcPr>
            <w:tcW w:w="803" w:type="pct"/>
          </w:tcPr>
          <w:p w14:paraId="7B44EEB6" w14:textId="77777777" w:rsidR="00DF4BE1" w:rsidRPr="00357013" w:rsidRDefault="00DF4BE1" w:rsidP="00CA4904">
            <w:pPr>
              <w:pStyle w:val="TAC"/>
            </w:pPr>
            <w:r w:rsidRPr="00357013">
              <w:t>"</w:t>
            </w:r>
            <w:proofErr w:type="gramStart"/>
            <w:r w:rsidRPr="00357013">
              <w:t>create</w:t>
            </w:r>
            <w:proofErr w:type="gramEnd"/>
            <w:r w:rsidRPr="00357013">
              <w:t xml:space="preserve"> new TFT"</w:t>
            </w:r>
          </w:p>
        </w:tc>
      </w:tr>
      <w:tr w:rsidR="00DF4BE1" w:rsidRPr="00357013" w14:paraId="72E63334" w14:textId="77777777" w:rsidTr="00CA4904">
        <w:tc>
          <w:tcPr>
            <w:tcW w:w="984" w:type="pct"/>
          </w:tcPr>
          <w:p w14:paraId="30107D44" w14:textId="77777777" w:rsidR="00DF4BE1" w:rsidRPr="00357013" w:rsidRDefault="00DF4BE1" w:rsidP="00CA4904">
            <w:pPr>
              <w:pStyle w:val="TAL"/>
            </w:pPr>
            <w:r w:rsidRPr="00357013">
              <w:t>E bit</w:t>
            </w:r>
          </w:p>
        </w:tc>
        <w:tc>
          <w:tcPr>
            <w:tcW w:w="803" w:type="pct"/>
          </w:tcPr>
          <w:p w14:paraId="03A25580" w14:textId="77777777" w:rsidR="00DF4BE1" w:rsidRPr="00357013" w:rsidRDefault="00DF4BE1" w:rsidP="00CA4904">
            <w:pPr>
              <w:pStyle w:val="TAC"/>
            </w:pPr>
            <w:r w:rsidRPr="00357013">
              <w:t>0</w:t>
            </w:r>
          </w:p>
        </w:tc>
        <w:tc>
          <w:tcPr>
            <w:tcW w:w="803" w:type="pct"/>
          </w:tcPr>
          <w:p w14:paraId="05B6C108" w14:textId="77777777" w:rsidR="00DF4BE1" w:rsidRPr="00357013" w:rsidRDefault="00DF4BE1" w:rsidP="00CA4904">
            <w:pPr>
              <w:pStyle w:val="TAC"/>
            </w:pPr>
            <w:r w:rsidRPr="00357013">
              <w:t>0</w:t>
            </w:r>
          </w:p>
        </w:tc>
        <w:tc>
          <w:tcPr>
            <w:tcW w:w="804" w:type="pct"/>
            <w:shd w:val="clear" w:color="auto" w:fill="FFFFFF" w:themeFill="background1"/>
          </w:tcPr>
          <w:p w14:paraId="4F1805DB" w14:textId="77777777" w:rsidR="00DF4BE1" w:rsidRPr="00357013" w:rsidRDefault="00DF4BE1" w:rsidP="00CA4904">
            <w:pPr>
              <w:pStyle w:val="TAC"/>
            </w:pPr>
            <w:r w:rsidRPr="00357013">
              <w:t>0</w:t>
            </w:r>
          </w:p>
        </w:tc>
        <w:tc>
          <w:tcPr>
            <w:tcW w:w="803" w:type="pct"/>
            <w:shd w:val="clear" w:color="auto" w:fill="FFFFFF" w:themeFill="background1"/>
          </w:tcPr>
          <w:p w14:paraId="67A57401" w14:textId="77777777" w:rsidR="00DF4BE1" w:rsidRPr="00357013" w:rsidDel="00C36236" w:rsidRDefault="00DF4BE1" w:rsidP="00CA4904">
            <w:pPr>
              <w:pStyle w:val="TAC"/>
            </w:pPr>
            <w:r w:rsidRPr="00357013">
              <w:t>0</w:t>
            </w:r>
          </w:p>
        </w:tc>
        <w:tc>
          <w:tcPr>
            <w:tcW w:w="803" w:type="pct"/>
          </w:tcPr>
          <w:p w14:paraId="51603536" w14:textId="77777777" w:rsidR="00DF4BE1" w:rsidRPr="00357013" w:rsidRDefault="00DF4BE1" w:rsidP="00CA4904">
            <w:pPr>
              <w:pStyle w:val="TAC"/>
            </w:pPr>
            <w:r w:rsidRPr="00357013">
              <w:t>0</w:t>
            </w:r>
          </w:p>
        </w:tc>
      </w:tr>
      <w:tr w:rsidR="00DF4BE1" w:rsidRPr="00357013" w14:paraId="14B131FD" w14:textId="77777777" w:rsidTr="00CA4904">
        <w:tc>
          <w:tcPr>
            <w:tcW w:w="984" w:type="pct"/>
          </w:tcPr>
          <w:p w14:paraId="044742E3" w14:textId="77777777" w:rsidR="00DF4BE1" w:rsidRPr="00357013" w:rsidRDefault="00DF4BE1" w:rsidP="00CA4904">
            <w:pPr>
              <w:pStyle w:val="TAL"/>
            </w:pPr>
            <w:r w:rsidRPr="00357013">
              <w:t>Packet filters</w:t>
            </w:r>
          </w:p>
          <w:p w14:paraId="3CDDAEA5" w14:textId="77777777" w:rsidR="00DF4BE1" w:rsidRPr="00357013" w:rsidRDefault="00DF4BE1" w:rsidP="00CA4904">
            <w:pPr>
              <w:pStyle w:val="TAL"/>
            </w:pPr>
            <w:r w:rsidRPr="00357013">
              <w:t>(Note 5)</w:t>
            </w:r>
          </w:p>
        </w:tc>
        <w:tc>
          <w:tcPr>
            <w:tcW w:w="803" w:type="pct"/>
            <w:tcBorders>
              <w:bottom w:val="single" w:sz="4" w:space="0" w:color="auto"/>
            </w:tcBorders>
          </w:tcPr>
          <w:p w14:paraId="1F81C1EA" w14:textId="77777777" w:rsidR="00DF4BE1" w:rsidRPr="00357013" w:rsidRDefault="00DF4BE1" w:rsidP="00CA4904">
            <w:pPr>
              <w:pStyle w:val="TAC"/>
            </w:pPr>
            <w:r w:rsidRPr="00357013">
              <w:t>1, 2</w:t>
            </w:r>
          </w:p>
        </w:tc>
        <w:tc>
          <w:tcPr>
            <w:tcW w:w="803" w:type="pct"/>
            <w:tcBorders>
              <w:bottom w:val="single" w:sz="4" w:space="0" w:color="auto"/>
            </w:tcBorders>
          </w:tcPr>
          <w:p w14:paraId="4FF8FCE8" w14:textId="77777777" w:rsidR="00DF4BE1" w:rsidRPr="00357013" w:rsidRDefault="00DF4BE1" w:rsidP="00CA4904">
            <w:pPr>
              <w:pStyle w:val="TAC"/>
            </w:pPr>
            <w:r w:rsidRPr="00357013">
              <w:t>3</w:t>
            </w:r>
          </w:p>
        </w:tc>
        <w:tc>
          <w:tcPr>
            <w:tcW w:w="804" w:type="pct"/>
            <w:tcBorders>
              <w:bottom w:val="single" w:sz="4" w:space="0" w:color="auto"/>
            </w:tcBorders>
            <w:shd w:val="clear" w:color="auto" w:fill="FFFFFF" w:themeFill="background1"/>
          </w:tcPr>
          <w:p w14:paraId="1E0B3463" w14:textId="77777777" w:rsidR="00DF4BE1" w:rsidRPr="00357013" w:rsidRDefault="00DF4BE1" w:rsidP="00CA4904">
            <w:pPr>
              <w:pStyle w:val="TAC"/>
            </w:pPr>
            <w:r w:rsidRPr="00357013">
              <w:t>5</w:t>
            </w:r>
          </w:p>
        </w:tc>
        <w:tc>
          <w:tcPr>
            <w:tcW w:w="803" w:type="pct"/>
            <w:tcBorders>
              <w:bottom w:val="single" w:sz="4" w:space="0" w:color="auto"/>
            </w:tcBorders>
            <w:shd w:val="clear" w:color="auto" w:fill="FFFFFF" w:themeFill="background1"/>
          </w:tcPr>
          <w:p w14:paraId="2EE58738" w14:textId="77777777" w:rsidR="00DF4BE1" w:rsidRPr="00357013" w:rsidDel="000C1E04" w:rsidRDefault="00DF4BE1" w:rsidP="00CA4904">
            <w:pPr>
              <w:pStyle w:val="TAC"/>
            </w:pPr>
            <w:r w:rsidRPr="00357013">
              <w:t>4</w:t>
            </w:r>
          </w:p>
        </w:tc>
        <w:tc>
          <w:tcPr>
            <w:tcW w:w="803" w:type="pct"/>
            <w:tcBorders>
              <w:bottom w:val="single" w:sz="4" w:space="0" w:color="auto"/>
            </w:tcBorders>
          </w:tcPr>
          <w:p w14:paraId="36812D3C" w14:textId="77777777" w:rsidR="00DF4BE1" w:rsidRPr="00357013" w:rsidRDefault="00DF4BE1" w:rsidP="00CA4904">
            <w:pPr>
              <w:pStyle w:val="TAC"/>
            </w:pPr>
            <w:r w:rsidRPr="00357013">
              <w:t>4, 10 (Note 9)</w:t>
            </w:r>
          </w:p>
        </w:tc>
      </w:tr>
      <w:tr w:rsidR="00DF4BE1" w:rsidRPr="00357013" w14:paraId="74B957A1" w14:textId="77777777" w:rsidTr="00CA4904">
        <w:tc>
          <w:tcPr>
            <w:tcW w:w="984" w:type="pct"/>
          </w:tcPr>
          <w:p w14:paraId="6CD76C8E" w14:textId="77777777" w:rsidR="00DF4BE1" w:rsidRPr="00357013" w:rsidRDefault="00DF4BE1" w:rsidP="00CA4904">
            <w:pPr>
              <w:pStyle w:val="TAL"/>
            </w:pPr>
            <w:r w:rsidRPr="00357013">
              <w:t>Negotiated QoS</w:t>
            </w:r>
          </w:p>
        </w:tc>
        <w:tc>
          <w:tcPr>
            <w:tcW w:w="803" w:type="pct"/>
            <w:tcBorders>
              <w:right w:val="single" w:sz="4" w:space="0" w:color="FFFFFF"/>
            </w:tcBorders>
          </w:tcPr>
          <w:p w14:paraId="1F6C85E3" w14:textId="77777777" w:rsidR="00DF4BE1" w:rsidRPr="00357013" w:rsidRDefault="00DF4BE1" w:rsidP="00CA4904">
            <w:pPr>
              <w:pStyle w:val="TAC"/>
            </w:pPr>
          </w:p>
        </w:tc>
        <w:tc>
          <w:tcPr>
            <w:tcW w:w="803" w:type="pct"/>
            <w:tcBorders>
              <w:left w:val="single" w:sz="4" w:space="0" w:color="FFFFFF"/>
              <w:right w:val="single" w:sz="4" w:space="0" w:color="FFFFFF"/>
            </w:tcBorders>
          </w:tcPr>
          <w:p w14:paraId="21592A83" w14:textId="77777777" w:rsidR="00DF4BE1" w:rsidRPr="00357013" w:rsidRDefault="00DF4BE1" w:rsidP="00CA4904">
            <w:pPr>
              <w:pStyle w:val="TAC"/>
            </w:pPr>
          </w:p>
        </w:tc>
        <w:tc>
          <w:tcPr>
            <w:tcW w:w="804" w:type="pct"/>
            <w:tcBorders>
              <w:left w:val="single" w:sz="4" w:space="0" w:color="FFFFFF"/>
              <w:right w:val="single" w:sz="4" w:space="0" w:color="FFFFFF"/>
            </w:tcBorders>
            <w:shd w:val="clear" w:color="auto" w:fill="FFFFFF" w:themeFill="background1"/>
          </w:tcPr>
          <w:p w14:paraId="74C09D48" w14:textId="77777777" w:rsidR="00DF4BE1" w:rsidRPr="00357013" w:rsidRDefault="00DF4BE1" w:rsidP="00CA4904">
            <w:pPr>
              <w:pStyle w:val="TAC"/>
            </w:pPr>
          </w:p>
        </w:tc>
        <w:tc>
          <w:tcPr>
            <w:tcW w:w="803" w:type="pct"/>
            <w:tcBorders>
              <w:left w:val="single" w:sz="4" w:space="0" w:color="FFFFFF"/>
              <w:right w:val="single" w:sz="4" w:space="0" w:color="FFFFFF"/>
            </w:tcBorders>
            <w:shd w:val="clear" w:color="auto" w:fill="FFFFFF" w:themeFill="background1"/>
          </w:tcPr>
          <w:p w14:paraId="1C5ECE1E" w14:textId="77777777" w:rsidR="00DF4BE1" w:rsidRPr="00357013" w:rsidRDefault="00DF4BE1" w:rsidP="00CA4904">
            <w:pPr>
              <w:pStyle w:val="TAC"/>
            </w:pPr>
          </w:p>
        </w:tc>
        <w:tc>
          <w:tcPr>
            <w:tcW w:w="803" w:type="pct"/>
            <w:tcBorders>
              <w:left w:val="single" w:sz="4" w:space="0" w:color="FFFFFF"/>
            </w:tcBorders>
          </w:tcPr>
          <w:p w14:paraId="7C160B38" w14:textId="77777777" w:rsidR="00DF4BE1" w:rsidRPr="00357013" w:rsidRDefault="00DF4BE1" w:rsidP="00CA4904">
            <w:pPr>
              <w:pStyle w:val="TAC"/>
            </w:pPr>
          </w:p>
        </w:tc>
      </w:tr>
      <w:tr w:rsidR="00DF4BE1" w:rsidRPr="00357013" w14:paraId="2BAE85C6" w14:textId="77777777" w:rsidTr="00CA4904">
        <w:tc>
          <w:tcPr>
            <w:tcW w:w="984" w:type="pct"/>
          </w:tcPr>
          <w:p w14:paraId="0563B819" w14:textId="77777777" w:rsidR="00DF4BE1" w:rsidRPr="00357013" w:rsidDel="006F055D" w:rsidRDefault="00DF4BE1" w:rsidP="00CA4904">
            <w:pPr>
              <w:pStyle w:val="TAL"/>
            </w:pPr>
            <w:r w:rsidRPr="00357013">
              <w:t>Traffic Class</w:t>
            </w:r>
          </w:p>
        </w:tc>
        <w:tc>
          <w:tcPr>
            <w:tcW w:w="803" w:type="pct"/>
          </w:tcPr>
          <w:p w14:paraId="5D9A4D41" w14:textId="77777777" w:rsidR="00DF4BE1" w:rsidRPr="00357013" w:rsidRDefault="00DF4BE1" w:rsidP="00CA4904">
            <w:pPr>
              <w:pStyle w:val="TAC"/>
            </w:pPr>
            <w:r w:rsidRPr="00357013">
              <w:t>conversational</w:t>
            </w:r>
          </w:p>
        </w:tc>
        <w:tc>
          <w:tcPr>
            <w:tcW w:w="803" w:type="pct"/>
          </w:tcPr>
          <w:p w14:paraId="03929CF8" w14:textId="77777777" w:rsidR="00DF4BE1" w:rsidRPr="00357013" w:rsidRDefault="00DF4BE1" w:rsidP="00CA4904">
            <w:pPr>
              <w:pStyle w:val="TAC"/>
            </w:pPr>
            <w:r w:rsidRPr="00357013">
              <w:t xml:space="preserve">See "PDP </w:t>
            </w:r>
            <w:proofErr w:type="spellStart"/>
            <w:r w:rsidRPr="00357013">
              <w:t>ContextDchForLTE</w:t>
            </w:r>
            <w:proofErr w:type="spellEnd"/>
            <w:r w:rsidRPr="00357013">
              <w:t>" (Note 3);</w:t>
            </w:r>
          </w:p>
          <w:p w14:paraId="2A9C8E37" w14:textId="77777777" w:rsidR="00DF4BE1" w:rsidRPr="00357013" w:rsidRDefault="00DF4BE1" w:rsidP="00CA4904">
            <w:pPr>
              <w:pStyle w:val="TAC"/>
            </w:pPr>
            <w:r w:rsidRPr="00357013">
              <w:t>See "PDP context3" (Note 6)</w:t>
            </w:r>
          </w:p>
        </w:tc>
        <w:tc>
          <w:tcPr>
            <w:tcW w:w="804" w:type="pct"/>
            <w:shd w:val="clear" w:color="auto" w:fill="FFFFFF" w:themeFill="background1"/>
          </w:tcPr>
          <w:p w14:paraId="5308AFB1" w14:textId="77777777" w:rsidR="00DF4BE1" w:rsidRPr="00357013" w:rsidRDefault="00DF4BE1" w:rsidP="00CA4904">
            <w:pPr>
              <w:pStyle w:val="TAC"/>
            </w:pPr>
            <w:r w:rsidRPr="00357013">
              <w:t>conversational</w:t>
            </w:r>
          </w:p>
        </w:tc>
        <w:tc>
          <w:tcPr>
            <w:tcW w:w="803" w:type="pct"/>
            <w:shd w:val="clear" w:color="auto" w:fill="FFFFFF" w:themeFill="background1"/>
          </w:tcPr>
          <w:p w14:paraId="0F48FFBB" w14:textId="77777777" w:rsidR="00DF4BE1" w:rsidRPr="00357013" w:rsidDel="00C36236" w:rsidRDefault="00DF4BE1" w:rsidP="00CA4904">
            <w:pPr>
              <w:pStyle w:val="TAC"/>
            </w:pPr>
            <w:r w:rsidRPr="00357013">
              <w:t>conversational</w:t>
            </w:r>
          </w:p>
        </w:tc>
        <w:tc>
          <w:tcPr>
            <w:tcW w:w="803" w:type="pct"/>
          </w:tcPr>
          <w:p w14:paraId="7E876805" w14:textId="77777777" w:rsidR="00DF4BE1" w:rsidRPr="00357013" w:rsidRDefault="00DF4BE1" w:rsidP="00CA4904">
            <w:pPr>
              <w:pStyle w:val="TAC"/>
            </w:pPr>
            <w:r w:rsidRPr="00357013">
              <w:t>conversational</w:t>
            </w:r>
          </w:p>
        </w:tc>
      </w:tr>
      <w:tr w:rsidR="00DF4BE1" w:rsidRPr="00357013" w14:paraId="0514E6F7" w14:textId="77777777" w:rsidTr="00CA4904">
        <w:tc>
          <w:tcPr>
            <w:tcW w:w="984" w:type="pct"/>
          </w:tcPr>
          <w:p w14:paraId="614EBD71" w14:textId="77777777" w:rsidR="00DF4BE1" w:rsidRPr="00357013" w:rsidDel="006F055D" w:rsidRDefault="00DF4BE1" w:rsidP="00CA4904">
            <w:pPr>
              <w:pStyle w:val="TAL"/>
            </w:pPr>
            <w:r w:rsidRPr="00357013">
              <w:t>Delivery Order</w:t>
            </w:r>
          </w:p>
        </w:tc>
        <w:tc>
          <w:tcPr>
            <w:tcW w:w="803" w:type="pct"/>
          </w:tcPr>
          <w:p w14:paraId="24C680F4" w14:textId="77777777" w:rsidR="00DF4BE1" w:rsidRPr="00357013" w:rsidRDefault="00DF4BE1" w:rsidP="00CA4904">
            <w:pPr>
              <w:pStyle w:val="TAC"/>
            </w:pPr>
            <w:r w:rsidRPr="00357013">
              <w:t>'no'</w:t>
            </w:r>
          </w:p>
        </w:tc>
        <w:tc>
          <w:tcPr>
            <w:tcW w:w="803" w:type="pct"/>
          </w:tcPr>
          <w:p w14:paraId="6E4DCF81" w14:textId="77777777" w:rsidR="00DF4BE1" w:rsidRPr="00357013" w:rsidRDefault="00DF4BE1" w:rsidP="00CA4904">
            <w:pPr>
              <w:pStyle w:val="TAC"/>
            </w:pPr>
            <w:r w:rsidRPr="00357013">
              <w:t xml:space="preserve">See "PDP </w:t>
            </w:r>
            <w:proofErr w:type="spellStart"/>
            <w:r w:rsidRPr="00357013">
              <w:t>ContextDchForLTE</w:t>
            </w:r>
            <w:proofErr w:type="spellEnd"/>
            <w:r w:rsidRPr="00357013">
              <w:t>" (Note 3);</w:t>
            </w:r>
          </w:p>
          <w:p w14:paraId="3A1E70EA" w14:textId="77777777" w:rsidR="00DF4BE1" w:rsidRPr="00357013" w:rsidRDefault="00DF4BE1" w:rsidP="00CA4904">
            <w:pPr>
              <w:pStyle w:val="TAC"/>
            </w:pPr>
            <w:r w:rsidRPr="00357013">
              <w:t>See "PDP context3" (Note 6)</w:t>
            </w:r>
          </w:p>
        </w:tc>
        <w:tc>
          <w:tcPr>
            <w:tcW w:w="804" w:type="pct"/>
            <w:shd w:val="clear" w:color="auto" w:fill="FFFFFF" w:themeFill="background1"/>
          </w:tcPr>
          <w:p w14:paraId="3CDE8DF6" w14:textId="77777777" w:rsidR="00DF4BE1" w:rsidRPr="00357013" w:rsidRDefault="00DF4BE1" w:rsidP="00CA4904">
            <w:pPr>
              <w:pStyle w:val="TAC"/>
            </w:pPr>
            <w:r w:rsidRPr="00357013">
              <w:t>’no’</w:t>
            </w:r>
          </w:p>
        </w:tc>
        <w:tc>
          <w:tcPr>
            <w:tcW w:w="803" w:type="pct"/>
            <w:shd w:val="clear" w:color="auto" w:fill="FFFFFF" w:themeFill="background1"/>
          </w:tcPr>
          <w:p w14:paraId="40F8DEC0" w14:textId="77777777" w:rsidR="00DF4BE1" w:rsidRPr="00357013" w:rsidDel="00C36236" w:rsidRDefault="00DF4BE1" w:rsidP="00CA4904">
            <w:pPr>
              <w:pStyle w:val="TAC"/>
            </w:pPr>
            <w:r w:rsidRPr="00357013">
              <w:t>'no'</w:t>
            </w:r>
          </w:p>
        </w:tc>
        <w:tc>
          <w:tcPr>
            <w:tcW w:w="803" w:type="pct"/>
          </w:tcPr>
          <w:p w14:paraId="26863110" w14:textId="77777777" w:rsidR="00DF4BE1" w:rsidRPr="00357013" w:rsidRDefault="00DF4BE1" w:rsidP="00CA4904">
            <w:pPr>
              <w:pStyle w:val="TAC"/>
            </w:pPr>
            <w:r w:rsidRPr="00357013">
              <w:t>'no'</w:t>
            </w:r>
          </w:p>
        </w:tc>
      </w:tr>
      <w:tr w:rsidR="00DF4BE1" w:rsidRPr="00357013" w14:paraId="237C1D25" w14:textId="77777777" w:rsidTr="00CA4904">
        <w:tc>
          <w:tcPr>
            <w:tcW w:w="984" w:type="pct"/>
          </w:tcPr>
          <w:p w14:paraId="0DED5565" w14:textId="77777777" w:rsidR="00DF4BE1" w:rsidRPr="00357013" w:rsidDel="006F055D" w:rsidRDefault="00DF4BE1" w:rsidP="00CA4904">
            <w:pPr>
              <w:pStyle w:val="TAL"/>
            </w:pPr>
            <w:r w:rsidRPr="00357013">
              <w:t>Delivery of erroneous SDU</w:t>
            </w:r>
          </w:p>
        </w:tc>
        <w:tc>
          <w:tcPr>
            <w:tcW w:w="803" w:type="pct"/>
          </w:tcPr>
          <w:p w14:paraId="64F1B7FD" w14:textId="77777777" w:rsidR="00DF4BE1" w:rsidRPr="00357013" w:rsidRDefault="00DF4BE1" w:rsidP="00CA4904">
            <w:pPr>
              <w:pStyle w:val="TAC"/>
            </w:pPr>
            <w:r w:rsidRPr="00357013">
              <w:t>'no'</w:t>
            </w:r>
          </w:p>
        </w:tc>
        <w:tc>
          <w:tcPr>
            <w:tcW w:w="803" w:type="pct"/>
          </w:tcPr>
          <w:p w14:paraId="282C5CDF" w14:textId="77777777" w:rsidR="00DF4BE1" w:rsidRPr="00357013" w:rsidRDefault="00DF4BE1" w:rsidP="00CA4904">
            <w:pPr>
              <w:pStyle w:val="TAC"/>
            </w:pPr>
            <w:r w:rsidRPr="00357013">
              <w:t xml:space="preserve">See "PDP </w:t>
            </w:r>
            <w:proofErr w:type="spellStart"/>
            <w:r w:rsidRPr="00357013">
              <w:t>ContextDchForLTE</w:t>
            </w:r>
            <w:proofErr w:type="spellEnd"/>
            <w:r w:rsidRPr="00357013">
              <w:t>" (Note 3);</w:t>
            </w:r>
          </w:p>
          <w:p w14:paraId="48F3A96F" w14:textId="77777777" w:rsidR="00DF4BE1" w:rsidRPr="00357013" w:rsidRDefault="00DF4BE1" w:rsidP="00CA4904">
            <w:pPr>
              <w:pStyle w:val="TAC"/>
            </w:pPr>
            <w:r w:rsidRPr="00357013">
              <w:t>See "PDP context3" (Note 6)</w:t>
            </w:r>
          </w:p>
        </w:tc>
        <w:tc>
          <w:tcPr>
            <w:tcW w:w="804" w:type="pct"/>
            <w:shd w:val="clear" w:color="auto" w:fill="FFFFFF" w:themeFill="background1"/>
          </w:tcPr>
          <w:p w14:paraId="46B7D9AC" w14:textId="77777777" w:rsidR="00DF4BE1" w:rsidRPr="00357013" w:rsidRDefault="00DF4BE1" w:rsidP="00CA4904">
            <w:pPr>
              <w:pStyle w:val="TAC"/>
            </w:pPr>
            <w:r w:rsidRPr="00357013">
              <w:t>’no’</w:t>
            </w:r>
          </w:p>
        </w:tc>
        <w:tc>
          <w:tcPr>
            <w:tcW w:w="803" w:type="pct"/>
            <w:shd w:val="clear" w:color="auto" w:fill="FFFFFF" w:themeFill="background1"/>
          </w:tcPr>
          <w:p w14:paraId="162666DD" w14:textId="77777777" w:rsidR="00DF4BE1" w:rsidRPr="00357013" w:rsidDel="00C36236" w:rsidRDefault="00DF4BE1" w:rsidP="00CA4904">
            <w:pPr>
              <w:pStyle w:val="TAC"/>
            </w:pPr>
            <w:r w:rsidRPr="00357013">
              <w:t>'no'</w:t>
            </w:r>
          </w:p>
        </w:tc>
        <w:tc>
          <w:tcPr>
            <w:tcW w:w="803" w:type="pct"/>
          </w:tcPr>
          <w:p w14:paraId="5A44FBC8" w14:textId="77777777" w:rsidR="00DF4BE1" w:rsidRPr="00357013" w:rsidRDefault="00DF4BE1" w:rsidP="00CA4904">
            <w:pPr>
              <w:pStyle w:val="TAC"/>
            </w:pPr>
            <w:r w:rsidRPr="00357013">
              <w:t>'no'</w:t>
            </w:r>
          </w:p>
        </w:tc>
      </w:tr>
      <w:tr w:rsidR="00DF4BE1" w:rsidRPr="00357013" w14:paraId="75259E81" w14:textId="77777777" w:rsidTr="00CA4904">
        <w:tc>
          <w:tcPr>
            <w:tcW w:w="984" w:type="pct"/>
          </w:tcPr>
          <w:p w14:paraId="6B76E716" w14:textId="77777777" w:rsidR="00DF4BE1" w:rsidRPr="00357013" w:rsidDel="006F055D" w:rsidRDefault="00DF4BE1" w:rsidP="00CA4904">
            <w:pPr>
              <w:pStyle w:val="TAL"/>
            </w:pPr>
            <w:r w:rsidRPr="00357013">
              <w:t>Maximum SDU size</w:t>
            </w:r>
          </w:p>
        </w:tc>
        <w:tc>
          <w:tcPr>
            <w:tcW w:w="803" w:type="pct"/>
          </w:tcPr>
          <w:p w14:paraId="4B8C1E3E" w14:textId="77777777" w:rsidR="00DF4BE1" w:rsidRPr="00357013" w:rsidRDefault="00DF4BE1" w:rsidP="00CA4904">
            <w:pPr>
              <w:pStyle w:val="TAC"/>
            </w:pPr>
            <w:r w:rsidRPr="00357013">
              <w:t>150</w:t>
            </w:r>
          </w:p>
        </w:tc>
        <w:tc>
          <w:tcPr>
            <w:tcW w:w="803" w:type="pct"/>
          </w:tcPr>
          <w:p w14:paraId="5971160D" w14:textId="77777777" w:rsidR="00DF4BE1" w:rsidRPr="00357013" w:rsidRDefault="00DF4BE1" w:rsidP="00CA4904">
            <w:pPr>
              <w:pStyle w:val="TAC"/>
            </w:pPr>
            <w:r w:rsidRPr="00357013">
              <w:t xml:space="preserve">See "PDP </w:t>
            </w:r>
            <w:proofErr w:type="spellStart"/>
            <w:r w:rsidRPr="00357013">
              <w:t>ContextDchForLTE</w:t>
            </w:r>
            <w:proofErr w:type="spellEnd"/>
            <w:r w:rsidRPr="00357013">
              <w:t>" (Note 3);</w:t>
            </w:r>
          </w:p>
          <w:p w14:paraId="6267CF48" w14:textId="77777777" w:rsidR="00DF4BE1" w:rsidRPr="00357013" w:rsidRDefault="00DF4BE1" w:rsidP="00CA4904">
            <w:pPr>
              <w:pStyle w:val="TAC"/>
            </w:pPr>
            <w:r w:rsidRPr="00357013">
              <w:t>See "PDP context3" (Note 6)</w:t>
            </w:r>
          </w:p>
        </w:tc>
        <w:tc>
          <w:tcPr>
            <w:tcW w:w="804" w:type="pct"/>
            <w:shd w:val="clear" w:color="auto" w:fill="FFFFFF" w:themeFill="background1"/>
          </w:tcPr>
          <w:p w14:paraId="4387DFD6" w14:textId="77777777" w:rsidR="00DF4BE1" w:rsidRPr="00357013" w:rsidRDefault="00DF4BE1" w:rsidP="00CA4904">
            <w:pPr>
              <w:pStyle w:val="TAC"/>
            </w:pPr>
            <w:r w:rsidRPr="00357013">
              <w:t>1400</w:t>
            </w:r>
          </w:p>
        </w:tc>
        <w:tc>
          <w:tcPr>
            <w:tcW w:w="803" w:type="pct"/>
            <w:shd w:val="clear" w:color="auto" w:fill="FFFFFF" w:themeFill="background1"/>
          </w:tcPr>
          <w:p w14:paraId="4EA2F70C" w14:textId="77777777" w:rsidR="00DF4BE1" w:rsidRPr="00357013" w:rsidDel="00C36236" w:rsidRDefault="00DF4BE1" w:rsidP="00CA4904">
            <w:pPr>
              <w:pStyle w:val="TAC"/>
            </w:pPr>
            <w:r w:rsidRPr="00357013">
              <w:t>150</w:t>
            </w:r>
          </w:p>
        </w:tc>
        <w:tc>
          <w:tcPr>
            <w:tcW w:w="803" w:type="pct"/>
          </w:tcPr>
          <w:p w14:paraId="5CEC6D2F" w14:textId="77777777" w:rsidR="00DF4BE1" w:rsidRPr="00357013" w:rsidRDefault="00DF4BE1" w:rsidP="00CA4904">
            <w:pPr>
              <w:pStyle w:val="TAC"/>
            </w:pPr>
            <w:r w:rsidRPr="00357013">
              <w:t>150</w:t>
            </w:r>
          </w:p>
        </w:tc>
      </w:tr>
      <w:tr w:rsidR="00DF4BE1" w:rsidRPr="00357013" w14:paraId="3A259ECD" w14:textId="77777777" w:rsidTr="00CA4904">
        <w:tc>
          <w:tcPr>
            <w:tcW w:w="984" w:type="pct"/>
          </w:tcPr>
          <w:p w14:paraId="3F3EB36C" w14:textId="77777777" w:rsidR="00DF4BE1" w:rsidRPr="00357013" w:rsidDel="006F055D" w:rsidRDefault="00DF4BE1" w:rsidP="00CA4904">
            <w:pPr>
              <w:pStyle w:val="TAL"/>
            </w:pPr>
            <w:r w:rsidRPr="00357013">
              <w:t>Maximum bit rate for uplink</w:t>
            </w:r>
          </w:p>
        </w:tc>
        <w:tc>
          <w:tcPr>
            <w:tcW w:w="803" w:type="pct"/>
          </w:tcPr>
          <w:p w14:paraId="63761A1D" w14:textId="77777777" w:rsidR="00DF4BE1" w:rsidRPr="00357013" w:rsidRDefault="00DF4BE1" w:rsidP="00CA4904">
            <w:pPr>
              <w:pStyle w:val="TAC"/>
            </w:pPr>
            <w:r w:rsidRPr="00357013">
              <w:t>384 kbps</w:t>
            </w:r>
          </w:p>
        </w:tc>
        <w:tc>
          <w:tcPr>
            <w:tcW w:w="803" w:type="pct"/>
          </w:tcPr>
          <w:p w14:paraId="44D4A93F" w14:textId="77777777" w:rsidR="00DF4BE1" w:rsidRPr="00357013" w:rsidRDefault="00DF4BE1" w:rsidP="00CA4904">
            <w:pPr>
              <w:pStyle w:val="TAC"/>
            </w:pPr>
            <w:r w:rsidRPr="00357013">
              <w:t xml:space="preserve">See "PDP </w:t>
            </w:r>
            <w:proofErr w:type="spellStart"/>
            <w:r w:rsidRPr="00357013">
              <w:t>ContextDchForLTE</w:t>
            </w:r>
            <w:proofErr w:type="spellEnd"/>
            <w:r w:rsidRPr="00357013">
              <w:t>" (Note 3);</w:t>
            </w:r>
          </w:p>
          <w:p w14:paraId="2D6DA024" w14:textId="77777777" w:rsidR="00DF4BE1" w:rsidRPr="00357013" w:rsidRDefault="00DF4BE1" w:rsidP="00CA4904">
            <w:pPr>
              <w:pStyle w:val="TAC"/>
            </w:pPr>
            <w:r w:rsidRPr="00357013">
              <w:t>See "PDP context3" (Note 6)</w:t>
            </w:r>
          </w:p>
        </w:tc>
        <w:tc>
          <w:tcPr>
            <w:tcW w:w="804" w:type="pct"/>
            <w:shd w:val="clear" w:color="auto" w:fill="FFFFFF" w:themeFill="background1"/>
          </w:tcPr>
          <w:p w14:paraId="61A55F24" w14:textId="77777777" w:rsidR="00DF4BE1" w:rsidRPr="00357013" w:rsidRDefault="00DF4BE1" w:rsidP="00CA4904">
            <w:pPr>
              <w:pStyle w:val="TAC"/>
            </w:pPr>
            <w:r w:rsidRPr="00357013">
              <w:t>432 kbps</w:t>
            </w:r>
          </w:p>
        </w:tc>
        <w:tc>
          <w:tcPr>
            <w:tcW w:w="803" w:type="pct"/>
            <w:shd w:val="clear" w:color="auto" w:fill="FFFFFF" w:themeFill="background1"/>
          </w:tcPr>
          <w:p w14:paraId="203FCEA8" w14:textId="77777777" w:rsidR="00DF4BE1" w:rsidRPr="00357013" w:rsidRDefault="00DF4BE1" w:rsidP="00CA4904">
            <w:pPr>
              <w:pStyle w:val="TAC"/>
            </w:pPr>
            <w:r w:rsidRPr="00357013">
              <w:t>384 kbps</w:t>
            </w:r>
          </w:p>
        </w:tc>
        <w:tc>
          <w:tcPr>
            <w:tcW w:w="803" w:type="pct"/>
          </w:tcPr>
          <w:p w14:paraId="4AE7D00F" w14:textId="77777777" w:rsidR="00DF4BE1" w:rsidRPr="00357013" w:rsidRDefault="00DF4BE1" w:rsidP="00CA4904">
            <w:pPr>
              <w:pStyle w:val="TAC"/>
            </w:pPr>
            <w:r w:rsidRPr="00357013">
              <w:t>384 kbps</w:t>
            </w:r>
          </w:p>
        </w:tc>
      </w:tr>
      <w:tr w:rsidR="00DF4BE1" w:rsidRPr="00357013" w14:paraId="447D0044" w14:textId="77777777" w:rsidTr="00CA4904">
        <w:tc>
          <w:tcPr>
            <w:tcW w:w="984" w:type="pct"/>
          </w:tcPr>
          <w:p w14:paraId="5049DFA9" w14:textId="77777777" w:rsidR="00DF4BE1" w:rsidRPr="00357013" w:rsidDel="006F055D" w:rsidRDefault="00DF4BE1" w:rsidP="00CA4904">
            <w:pPr>
              <w:pStyle w:val="TAL"/>
            </w:pPr>
            <w:r w:rsidRPr="00357013">
              <w:lastRenderedPageBreak/>
              <w:t>Maximum bit rate for downlink</w:t>
            </w:r>
          </w:p>
        </w:tc>
        <w:tc>
          <w:tcPr>
            <w:tcW w:w="803" w:type="pct"/>
          </w:tcPr>
          <w:p w14:paraId="3D163148" w14:textId="77777777" w:rsidR="00DF4BE1" w:rsidRPr="00357013" w:rsidRDefault="00DF4BE1" w:rsidP="00CA4904">
            <w:pPr>
              <w:pStyle w:val="TAC"/>
            </w:pPr>
            <w:r w:rsidRPr="00357013">
              <w:t>384 kbps</w:t>
            </w:r>
          </w:p>
        </w:tc>
        <w:tc>
          <w:tcPr>
            <w:tcW w:w="803" w:type="pct"/>
          </w:tcPr>
          <w:p w14:paraId="176D7DA9" w14:textId="77777777" w:rsidR="00DF4BE1" w:rsidRPr="00357013" w:rsidRDefault="00DF4BE1" w:rsidP="00CA4904">
            <w:pPr>
              <w:pStyle w:val="TAC"/>
            </w:pPr>
            <w:r w:rsidRPr="00357013">
              <w:t xml:space="preserve">See "PDP </w:t>
            </w:r>
            <w:proofErr w:type="spellStart"/>
            <w:r w:rsidRPr="00357013">
              <w:t>ContextDchForLTE</w:t>
            </w:r>
            <w:proofErr w:type="spellEnd"/>
            <w:r w:rsidRPr="00357013">
              <w:t>" (Note 3);</w:t>
            </w:r>
          </w:p>
          <w:p w14:paraId="5E7A8273" w14:textId="77777777" w:rsidR="00DF4BE1" w:rsidRPr="00357013" w:rsidRDefault="00DF4BE1" w:rsidP="00CA4904">
            <w:pPr>
              <w:pStyle w:val="TAC"/>
            </w:pPr>
            <w:r w:rsidRPr="00357013">
              <w:t>See "PDP context3" (Note 6)</w:t>
            </w:r>
          </w:p>
        </w:tc>
        <w:tc>
          <w:tcPr>
            <w:tcW w:w="804" w:type="pct"/>
            <w:shd w:val="clear" w:color="auto" w:fill="FFFFFF" w:themeFill="background1"/>
          </w:tcPr>
          <w:p w14:paraId="1CEB6F9D" w14:textId="77777777" w:rsidR="00DF4BE1" w:rsidRPr="00357013" w:rsidRDefault="00DF4BE1" w:rsidP="00CA4904">
            <w:pPr>
              <w:pStyle w:val="TAC"/>
            </w:pPr>
            <w:r w:rsidRPr="00357013">
              <w:t>432 kbps</w:t>
            </w:r>
          </w:p>
        </w:tc>
        <w:tc>
          <w:tcPr>
            <w:tcW w:w="803" w:type="pct"/>
            <w:shd w:val="clear" w:color="auto" w:fill="FFFFFF" w:themeFill="background1"/>
          </w:tcPr>
          <w:p w14:paraId="0F259ADA" w14:textId="77777777" w:rsidR="00DF4BE1" w:rsidRPr="00357013" w:rsidRDefault="00DF4BE1" w:rsidP="00CA4904">
            <w:pPr>
              <w:pStyle w:val="TAC"/>
            </w:pPr>
            <w:r w:rsidRPr="00357013">
              <w:t>384 kbps</w:t>
            </w:r>
          </w:p>
        </w:tc>
        <w:tc>
          <w:tcPr>
            <w:tcW w:w="803" w:type="pct"/>
          </w:tcPr>
          <w:p w14:paraId="30B2553E" w14:textId="77777777" w:rsidR="00DF4BE1" w:rsidRPr="00357013" w:rsidRDefault="00DF4BE1" w:rsidP="00CA4904">
            <w:pPr>
              <w:pStyle w:val="TAC"/>
            </w:pPr>
            <w:r w:rsidRPr="00357013">
              <w:t>384 kbps</w:t>
            </w:r>
          </w:p>
        </w:tc>
      </w:tr>
      <w:tr w:rsidR="00DF4BE1" w:rsidRPr="00357013" w14:paraId="24D991AA" w14:textId="77777777" w:rsidTr="00CA4904">
        <w:tc>
          <w:tcPr>
            <w:tcW w:w="984" w:type="pct"/>
          </w:tcPr>
          <w:p w14:paraId="0A801B41" w14:textId="77777777" w:rsidR="00DF4BE1" w:rsidRPr="00357013" w:rsidDel="006F055D" w:rsidRDefault="00DF4BE1" w:rsidP="00CA4904">
            <w:pPr>
              <w:pStyle w:val="TAL"/>
            </w:pPr>
            <w:r w:rsidRPr="00357013">
              <w:t>Residual BER</w:t>
            </w:r>
          </w:p>
        </w:tc>
        <w:tc>
          <w:tcPr>
            <w:tcW w:w="803" w:type="pct"/>
          </w:tcPr>
          <w:p w14:paraId="6FA24B53" w14:textId="77777777" w:rsidR="00DF4BE1" w:rsidRPr="00357013" w:rsidRDefault="00DF4BE1" w:rsidP="00CA4904">
            <w:pPr>
              <w:pStyle w:val="TAC"/>
            </w:pPr>
            <w:r w:rsidRPr="00357013">
              <w:t>5*10</w:t>
            </w:r>
            <w:r w:rsidRPr="00357013">
              <w:rPr>
                <w:vertAlign w:val="superscript"/>
              </w:rPr>
              <w:t>-2</w:t>
            </w:r>
          </w:p>
        </w:tc>
        <w:tc>
          <w:tcPr>
            <w:tcW w:w="803" w:type="pct"/>
          </w:tcPr>
          <w:p w14:paraId="4030B0A1" w14:textId="77777777" w:rsidR="00DF4BE1" w:rsidRPr="00357013" w:rsidRDefault="00DF4BE1" w:rsidP="00CA4904">
            <w:pPr>
              <w:pStyle w:val="TAC"/>
            </w:pPr>
            <w:r w:rsidRPr="00357013">
              <w:t xml:space="preserve">See "PDP </w:t>
            </w:r>
            <w:proofErr w:type="spellStart"/>
            <w:r w:rsidRPr="00357013">
              <w:t>ContextDchForLTE</w:t>
            </w:r>
            <w:proofErr w:type="spellEnd"/>
            <w:r w:rsidRPr="00357013">
              <w:t>" (Note 3);</w:t>
            </w:r>
          </w:p>
          <w:p w14:paraId="26F4E589" w14:textId="77777777" w:rsidR="00DF4BE1" w:rsidRPr="00357013" w:rsidRDefault="00DF4BE1" w:rsidP="00CA4904">
            <w:pPr>
              <w:pStyle w:val="TAC"/>
            </w:pPr>
            <w:r w:rsidRPr="00357013">
              <w:t>See "PDP context3" (Note 6)</w:t>
            </w:r>
          </w:p>
        </w:tc>
        <w:tc>
          <w:tcPr>
            <w:tcW w:w="804" w:type="pct"/>
            <w:shd w:val="clear" w:color="auto" w:fill="FFFFFF" w:themeFill="background1"/>
          </w:tcPr>
          <w:p w14:paraId="1C167278" w14:textId="77777777" w:rsidR="00DF4BE1" w:rsidRPr="00357013" w:rsidRDefault="00DF4BE1" w:rsidP="00CA4904">
            <w:pPr>
              <w:pStyle w:val="TAC"/>
            </w:pPr>
            <w:r w:rsidRPr="00357013">
              <w:t>10</w:t>
            </w:r>
            <w:r w:rsidRPr="00357013">
              <w:rPr>
                <w:vertAlign w:val="superscript"/>
              </w:rPr>
              <w:t>-5</w:t>
            </w:r>
          </w:p>
        </w:tc>
        <w:tc>
          <w:tcPr>
            <w:tcW w:w="803" w:type="pct"/>
            <w:shd w:val="clear" w:color="auto" w:fill="FFFFFF" w:themeFill="background1"/>
          </w:tcPr>
          <w:p w14:paraId="243213D4" w14:textId="77777777" w:rsidR="00DF4BE1" w:rsidRPr="00357013" w:rsidRDefault="00DF4BE1" w:rsidP="00CA4904">
            <w:pPr>
              <w:pStyle w:val="TAC"/>
            </w:pPr>
            <w:r w:rsidRPr="00357013">
              <w:t>5*10</w:t>
            </w:r>
            <w:r w:rsidRPr="00357013">
              <w:rPr>
                <w:vertAlign w:val="superscript"/>
              </w:rPr>
              <w:t>-2</w:t>
            </w:r>
          </w:p>
        </w:tc>
        <w:tc>
          <w:tcPr>
            <w:tcW w:w="803" w:type="pct"/>
          </w:tcPr>
          <w:p w14:paraId="302F6244" w14:textId="77777777" w:rsidR="00DF4BE1" w:rsidRPr="00357013" w:rsidRDefault="00DF4BE1" w:rsidP="00CA4904">
            <w:pPr>
              <w:pStyle w:val="TAC"/>
            </w:pPr>
            <w:r w:rsidRPr="00357013">
              <w:t>5*10</w:t>
            </w:r>
            <w:r w:rsidRPr="00357013">
              <w:rPr>
                <w:vertAlign w:val="superscript"/>
              </w:rPr>
              <w:t>-2</w:t>
            </w:r>
          </w:p>
        </w:tc>
      </w:tr>
      <w:tr w:rsidR="00DF4BE1" w:rsidRPr="00357013" w14:paraId="4EEDA2FE" w14:textId="77777777" w:rsidTr="00CA4904">
        <w:tc>
          <w:tcPr>
            <w:tcW w:w="984" w:type="pct"/>
          </w:tcPr>
          <w:p w14:paraId="49B5DAC2" w14:textId="77777777" w:rsidR="00DF4BE1" w:rsidRPr="00357013" w:rsidDel="006F055D" w:rsidRDefault="00DF4BE1" w:rsidP="00CA4904">
            <w:pPr>
              <w:pStyle w:val="TAL"/>
            </w:pPr>
            <w:r w:rsidRPr="00357013">
              <w:t>SDU error ratio</w:t>
            </w:r>
          </w:p>
        </w:tc>
        <w:tc>
          <w:tcPr>
            <w:tcW w:w="803" w:type="pct"/>
          </w:tcPr>
          <w:p w14:paraId="60962090" w14:textId="77777777" w:rsidR="00DF4BE1" w:rsidRPr="00357013" w:rsidRDefault="00DF4BE1" w:rsidP="00CA4904">
            <w:pPr>
              <w:pStyle w:val="TAC"/>
            </w:pPr>
            <w:r w:rsidRPr="00357013">
              <w:t>10</w:t>
            </w:r>
            <w:r w:rsidRPr="00357013">
              <w:rPr>
                <w:vertAlign w:val="superscript"/>
              </w:rPr>
              <w:t>-2</w:t>
            </w:r>
          </w:p>
        </w:tc>
        <w:tc>
          <w:tcPr>
            <w:tcW w:w="803" w:type="pct"/>
          </w:tcPr>
          <w:p w14:paraId="7A6C1737" w14:textId="77777777" w:rsidR="00DF4BE1" w:rsidRPr="00357013" w:rsidRDefault="00DF4BE1" w:rsidP="00CA4904">
            <w:pPr>
              <w:pStyle w:val="TAC"/>
            </w:pPr>
            <w:r w:rsidRPr="00357013">
              <w:t xml:space="preserve">See "PDP </w:t>
            </w:r>
            <w:proofErr w:type="spellStart"/>
            <w:r w:rsidRPr="00357013">
              <w:t>ContextDchForLTE</w:t>
            </w:r>
            <w:proofErr w:type="spellEnd"/>
            <w:r w:rsidRPr="00357013">
              <w:t>" (Note 3);</w:t>
            </w:r>
          </w:p>
          <w:p w14:paraId="1FC39032" w14:textId="77777777" w:rsidR="00DF4BE1" w:rsidRPr="00357013" w:rsidRDefault="00DF4BE1" w:rsidP="00CA4904">
            <w:pPr>
              <w:pStyle w:val="TAC"/>
            </w:pPr>
            <w:r w:rsidRPr="00357013">
              <w:t>See "PDP context3" (Note 6)</w:t>
            </w:r>
          </w:p>
        </w:tc>
        <w:tc>
          <w:tcPr>
            <w:tcW w:w="804" w:type="pct"/>
            <w:shd w:val="clear" w:color="auto" w:fill="FFFFFF" w:themeFill="background1"/>
          </w:tcPr>
          <w:p w14:paraId="2C7F8157" w14:textId="77777777" w:rsidR="00DF4BE1" w:rsidRPr="00357013" w:rsidRDefault="00DF4BE1" w:rsidP="00CA4904">
            <w:pPr>
              <w:pStyle w:val="TAC"/>
            </w:pPr>
            <w:r w:rsidRPr="00357013">
              <w:t>7*10</w:t>
            </w:r>
            <w:r w:rsidRPr="00357013">
              <w:rPr>
                <w:vertAlign w:val="superscript"/>
              </w:rPr>
              <w:t>-3</w:t>
            </w:r>
          </w:p>
        </w:tc>
        <w:tc>
          <w:tcPr>
            <w:tcW w:w="803" w:type="pct"/>
            <w:shd w:val="clear" w:color="auto" w:fill="FFFFFF" w:themeFill="background1"/>
          </w:tcPr>
          <w:p w14:paraId="3291C2C5" w14:textId="77777777" w:rsidR="00DF4BE1" w:rsidRPr="00357013" w:rsidRDefault="00DF4BE1" w:rsidP="00CA4904">
            <w:pPr>
              <w:pStyle w:val="TAC"/>
            </w:pPr>
            <w:r w:rsidRPr="00357013">
              <w:t>10</w:t>
            </w:r>
            <w:r w:rsidRPr="00357013">
              <w:rPr>
                <w:vertAlign w:val="superscript"/>
              </w:rPr>
              <w:t>-2</w:t>
            </w:r>
          </w:p>
        </w:tc>
        <w:tc>
          <w:tcPr>
            <w:tcW w:w="803" w:type="pct"/>
          </w:tcPr>
          <w:p w14:paraId="1CE9C314" w14:textId="77777777" w:rsidR="00DF4BE1" w:rsidRPr="00357013" w:rsidRDefault="00DF4BE1" w:rsidP="00CA4904">
            <w:pPr>
              <w:pStyle w:val="TAC"/>
            </w:pPr>
            <w:r w:rsidRPr="00357013">
              <w:t>10</w:t>
            </w:r>
            <w:r w:rsidRPr="00357013">
              <w:rPr>
                <w:vertAlign w:val="superscript"/>
              </w:rPr>
              <w:t>-2</w:t>
            </w:r>
          </w:p>
        </w:tc>
      </w:tr>
      <w:tr w:rsidR="00DF4BE1" w:rsidRPr="00357013" w14:paraId="74FF36C8" w14:textId="77777777" w:rsidTr="00CA4904">
        <w:tc>
          <w:tcPr>
            <w:tcW w:w="984" w:type="pct"/>
          </w:tcPr>
          <w:p w14:paraId="0D92C41E" w14:textId="77777777" w:rsidR="00DF4BE1" w:rsidRPr="00357013" w:rsidDel="006F055D" w:rsidRDefault="00DF4BE1" w:rsidP="00CA4904">
            <w:pPr>
              <w:pStyle w:val="TAL"/>
            </w:pPr>
            <w:r w:rsidRPr="00357013">
              <w:t>Transfer delay</w:t>
            </w:r>
          </w:p>
        </w:tc>
        <w:tc>
          <w:tcPr>
            <w:tcW w:w="803" w:type="pct"/>
          </w:tcPr>
          <w:p w14:paraId="527A5E35" w14:textId="77777777" w:rsidR="00DF4BE1" w:rsidRPr="00357013" w:rsidRDefault="00DF4BE1" w:rsidP="00CA4904">
            <w:pPr>
              <w:pStyle w:val="TAC"/>
            </w:pPr>
            <w:r w:rsidRPr="00357013">
              <w:t xml:space="preserve">80 </w:t>
            </w:r>
            <w:proofErr w:type="spellStart"/>
            <w:r w:rsidRPr="00357013">
              <w:t>ms</w:t>
            </w:r>
            <w:proofErr w:type="spellEnd"/>
          </w:p>
        </w:tc>
        <w:tc>
          <w:tcPr>
            <w:tcW w:w="803" w:type="pct"/>
          </w:tcPr>
          <w:p w14:paraId="3B7CF0A5" w14:textId="77777777" w:rsidR="00DF4BE1" w:rsidRPr="00357013" w:rsidRDefault="00DF4BE1" w:rsidP="00CA4904">
            <w:pPr>
              <w:pStyle w:val="TAC"/>
            </w:pPr>
            <w:r w:rsidRPr="00357013">
              <w:t xml:space="preserve">See "PDP </w:t>
            </w:r>
            <w:proofErr w:type="spellStart"/>
            <w:r w:rsidRPr="00357013">
              <w:t>ContextDchForLTE</w:t>
            </w:r>
            <w:proofErr w:type="spellEnd"/>
            <w:r w:rsidRPr="00357013">
              <w:t>" (Note 3);</w:t>
            </w:r>
          </w:p>
          <w:p w14:paraId="4328B82B" w14:textId="77777777" w:rsidR="00DF4BE1" w:rsidRPr="00357013" w:rsidRDefault="00DF4BE1" w:rsidP="00CA4904">
            <w:pPr>
              <w:pStyle w:val="TAC"/>
            </w:pPr>
            <w:r w:rsidRPr="00357013">
              <w:t>See "PDP context3" (Note 6)</w:t>
            </w:r>
          </w:p>
        </w:tc>
        <w:tc>
          <w:tcPr>
            <w:tcW w:w="804" w:type="pct"/>
            <w:shd w:val="clear" w:color="auto" w:fill="FFFFFF" w:themeFill="background1"/>
          </w:tcPr>
          <w:p w14:paraId="0C2E1561" w14:textId="77777777" w:rsidR="00DF4BE1" w:rsidRPr="00357013" w:rsidRDefault="00DF4BE1" w:rsidP="00CA4904">
            <w:pPr>
              <w:pStyle w:val="TAC"/>
            </w:pPr>
            <w:r w:rsidRPr="00357013">
              <w:t xml:space="preserve">130 </w:t>
            </w:r>
            <w:proofErr w:type="spellStart"/>
            <w:r w:rsidRPr="00357013">
              <w:t>ms</w:t>
            </w:r>
            <w:proofErr w:type="spellEnd"/>
          </w:p>
        </w:tc>
        <w:tc>
          <w:tcPr>
            <w:tcW w:w="803" w:type="pct"/>
            <w:shd w:val="clear" w:color="auto" w:fill="FFFFFF" w:themeFill="background1"/>
          </w:tcPr>
          <w:p w14:paraId="5EF6CFDA" w14:textId="77777777" w:rsidR="00DF4BE1" w:rsidRPr="00357013" w:rsidDel="00C36236" w:rsidRDefault="00DF4BE1" w:rsidP="00CA4904">
            <w:pPr>
              <w:pStyle w:val="TAC"/>
            </w:pPr>
            <w:r w:rsidRPr="00357013">
              <w:t xml:space="preserve">80 </w:t>
            </w:r>
            <w:proofErr w:type="spellStart"/>
            <w:r w:rsidRPr="00357013">
              <w:t>ms</w:t>
            </w:r>
            <w:proofErr w:type="spellEnd"/>
          </w:p>
        </w:tc>
        <w:tc>
          <w:tcPr>
            <w:tcW w:w="803" w:type="pct"/>
          </w:tcPr>
          <w:p w14:paraId="3D90BF14" w14:textId="77777777" w:rsidR="00DF4BE1" w:rsidRPr="00357013" w:rsidRDefault="00DF4BE1" w:rsidP="00CA4904">
            <w:pPr>
              <w:pStyle w:val="TAC"/>
            </w:pPr>
            <w:r w:rsidRPr="00357013">
              <w:t xml:space="preserve">75 </w:t>
            </w:r>
            <w:proofErr w:type="spellStart"/>
            <w:r w:rsidRPr="00357013">
              <w:t>ms</w:t>
            </w:r>
            <w:proofErr w:type="spellEnd"/>
          </w:p>
        </w:tc>
      </w:tr>
      <w:tr w:rsidR="00DF4BE1" w:rsidRPr="00357013" w14:paraId="10017831" w14:textId="77777777" w:rsidTr="00CA4904">
        <w:tc>
          <w:tcPr>
            <w:tcW w:w="984" w:type="pct"/>
          </w:tcPr>
          <w:p w14:paraId="7DE592A9" w14:textId="77777777" w:rsidR="00DF4BE1" w:rsidRPr="00357013" w:rsidDel="006F055D" w:rsidRDefault="00DF4BE1" w:rsidP="00CA4904">
            <w:pPr>
              <w:pStyle w:val="TAL"/>
            </w:pPr>
            <w:r w:rsidRPr="00357013">
              <w:t>Traffic Handling priority</w:t>
            </w:r>
          </w:p>
        </w:tc>
        <w:tc>
          <w:tcPr>
            <w:tcW w:w="803" w:type="pct"/>
          </w:tcPr>
          <w:p w14:paraId="6B384EE9" w14:textId="77777777" w:rsidR="00DF4BE1" w:rsidRPr="00357013" w:rsidRDefault="00DF4BE1" w:rsidP="00CA4904">
            <w:pPr>
              <w:pStyle w:val="TAC"/>
            </w:pPr>
            <w:r w:rsidRPr="00357013">
              <w:t>0</w:t>
            </w:r>
          </w:p>
        </w:tc>
        <w:tc>
          <w:tcPr>
            <w:tcW w:w="803" w:type="pct"/>
          </w:tcPr>
          <w:p w14:paraId="6A3821AD" w14:textId="77777777" w:rsidR="00DF4BE1" w:rsidRPr="00357013" w:rsidRDefault="00DF4BE1" w:rsidP="00CA4904">
            <w:pPr>
              <w:pStyle w:val="TAC"/>
            </w:pPr>
            <w:r w:rsidRPr="00357013">
              <w:t xml:space="preserve">See "PDP </w:t>
            </w:r>
            <w:proofErr w:type="spellStart"/>
            <w:r w:rsidRPr="00357013">
              <w:t>ContextDchForLTE</w:t>
            </w:r>
            <w:proofErr w:type="spellEnd"/>
            <w:r w:rsidRPr="00357013">
              <w:t>" (Note 3);</w:t>
            </w:r>
          </w:p>
          <w:p w14:paraId="0670CC62" w14:textId="77777777" w:rsidR="00DF4BE1" w:rsidRPr="00357013" w:rsidRDefault="00DF4BE1" w:rsidP="00CA4904">
            <w:pPr>
              <w:pStyle w:val="TAC"/>
            </w:pPr>
            <w:r w:rsidRPr="00357013">
              <w:t>See "PDP context3" (Note 6)</w:t>
            </w:r>
          </w:p>
        </w:tc>
        <w:tc>
          <w:tcPr>
            <w:tcW w:w="804" w:type="pct"/>
            <w:shd w:val="clear" w:color="auto" w:fill="FFFFFF" w:themeFill="background1"/>
          </w:tcPr>
          <w:p w14:paraId="305D799C" w14:textId="77777777" w:rsidR="00DF4BE1" w:rsidRPr="00357013" w:rsidRDefault="00DF4BE1" w:rsidP="00CA4904">
            <w:pPr>
              <w:pStyle w:val="TAC"/>
            </w:pPr>
            <w:r w:rsidRPr="00357013">
              <w:t>0</w:t>
            </w:r>
          </w:p>
        </w:tc>
        <w:tc>
          <w:tcPr>
            <w:tcW w:w="803" w:type="pct"/>
            <w:shd w:val="clear" w:color="auto" w:fill="FFFFFF" w:themeFill="background1"/>
          </w:tcPr>
          <w:p w14:paraId="0D0F1D62" w14:textId="77777777" w:rsidR="00DF4BE1" w:rsidRPr="00357013" w:rsidDel="00C36236" w:rsidRDefault="00DF4BE1" w:rsidP="00CA4904">
            <w:pPr>
              <w:pStyle w:val="TAC"/>
            </w:pPr>
            <w:r w:rsidRPr="00357013">
              <w:t>0</w:t>
            </w:r>
          </w:p>
        </w:tc>
        <w:tc>
          <w:tcPr>
            <w:tcW w:w="803" w:type="pct"/>
          </w:tcPr>
          <w:p w14:paraId="17E6E590" w14:textId="77777777" w:rsidR="00DF4BE1" w:rsidRPr="00357013" w:rsidRDefault="00DF4BE1" w:rsidP="00CA4904">
            <w:pPr>
              <w:pStyle w:val="TAC"/>
            </w:pPr>
            <w:r w:rsidRPr="00357013">
              <w:t>0</w:t>
            </w:r>
          </w:p>
        </w:tc>
      </w:tr>
      <w:tr w:rsidR="00DF4BE1" w:rsidRPr="00357013" w14:paraId="71A77560" w14:textId="77777777" w:rsidTr="00CA4904">
        <w:tc>
          <w:tcPr>
            <w:tcW w:w="984" w:type="pct"/>
          </w:tcPr>
          <w:p w14:paraId="236CB017" w14:textId="77777777" w:rsidR="00DF4BE1" w:rsidRPr="00357013" w:rsidDel="006F055D" w:rsidRDefault="00DF4BE1" w:rsidP="00CA4904">
            <w:pPr>
              <w:pStyle w:val="TAL"/>
            </w:pPr>
            <w:r w:rsidRPr="00357013">
              <w:t>Guaranteed bit rate for uplink</w:t>
            </w:r>
          </w:p>
        </w:tc>
        <w:tc>
          <w:tcPr>
            <w:tcW w:w="803" w:type="pct"/>
          </w:tcPr>
          <w:p w14:paraId="1BAC365A" w14:textId="77777777" w:rsidR="00DF4BE1" w:rsidRPr="00357013" w:rsidRDefault="00DF4BE1" w:rsidP="00CA4904">
            <w:pPr>
              <w:pStyle w:val="TAC"/>
            </w:pPr>
            <w:r w:rsidRPr="00357013">
              <w:t>0</w:t>
            </w:r>
          </w:p>
        </w:tc>
        <w:tc>
          <w:tcPr>
            <w:tcW w:w="803" w:type="pct"/>
          </w:tcPr>
          <w:p w14:paraId="38ADE5ED" w14:textId="77777777" w:rsidR="00DF4BE1" w:rsidRPr="00357013" w:rsidRDefault="00DF4BE1" w:rsidP="00CA4904">
            <w:pPr>
              <w:pStyle w:val="TAC"/>
            </w:pPr>
            <w:r w:rsidRPr="00357013">
              <w:t xml:space="preserve">See "PDP </w:t>
            </w:r>
            <w:proofErr w:type="spellStart"/>
            <w:r w:rsidRPr="00357013">
              <w:t>ContextDchForLTE</w:t>
            </w:r>
            <w:proofErr w:type="spellEnd"/>
            <w:r w:rsidRPr="00357013">
              <w:t>" (Note 3);</w:t>
            </w:r>
          </w:p>
          <w:p w14:paraId="025A76AA" w14:textId="77777777" w:rsidR="00DF4BE1" w:rsidRPr="00357013" w:rsidRDefault="00DF4BE1" w:rsidP="00CA4904">
            <w:pPr>
              <w:pStyle w:val="TAC"/>
            </w:pPr>
            <w:r w:rsidRPr="00357013">
              <w:t>See "PDP context3" (Note 6)</w:t>
            </w:r>
          </w:p>
        </w:tc>
        <w:tc>
          <w:tcPr>
            <w:tcW w:w="804" w:type="pct"/>
            <w:shd w:val="clear" w:color="auto" w:fill="FFFFFF" w:themeFill="background1"/>
          </w:tcPr>
          <w:p w14:paraId="638708C2" w14:textId="77777777" w:rsidR="00DF4BE1" w:rsidRPr="00357013" w:rsidRDefault="00DF4BE1" w:rsidP="00CA4904">
            <w:pPr>
              <w:pStyle w:val="TAC"/>
            </w:pPr>
            <w:r w:rsidRPr="00357013">
              <w:t>0</w:t>
            </w:r>
          </w:p>
        </w:tc>
        <w:tc>
          <w:tcPr>
            <w:tcW w:w="803" w:type="pct"/>
            <w:shd w:val="clear" w:color="auto" w:fill="FFFFFF" w:themeFill="background1"/>
          </w:tcPr>
          <w:p w14:paraId="4E67F2BD" w14:textId="77777777" w:rsidR="00DF4BE1" w:rsidRPr="00357013" w:rsidDel="00C36236" w:rsidRDefault="00DF4BE1" w:rsidP="00CA4904">
            <w:pPr>
              <w:pStyle w:val="TAC"/>
            </w:pPr>
            <w:r w:rsidRPr="00357013">
              <w:t>0</w:t>
            </w:r>
          </w:p>
        </w:tc>
        <w:tc>
          <w:tcPr>
            <w:tcW w:w="803" w:type="pct"/>
          </w:tcPr>
          <w:p w14:paraId="04D81B99" w14:textId="77777777" w:rsidR="00DF4BE1" w:rsidRPr="00357013" w:rsidRDefault="00DF4BE1" w:rsidP="00CA4904">
            <w:pPr>
              <w:pStyle w:val="TAC"/>
            </w:pPr>
            <w:r w:rsidRPr="00357013">
              <w:t>0</w:t>
            </w:r>
          </w:p>
        </w:tc>
      </w:tr>
      <w:tr w:rsidR="00DF4BE1" w:rsidRPr="00357013" w14:paraId="0E813571" w14:textId="77777777" w:rsidTr="00CA4904">
        <w:tc>
          <w:tcPr>
            <w:tcW w:w="984" w:type="pct"/>
          </w:tcPr>
          <w:p w14:paraId="404ED7F0" w14:textId="77777777" w:rsidR="00DF4BE1" w:rsidRPr="00357013" w:rsidDel="006F055D" w:rsidRDefault="00DF4BE1" w:rsidP="00CA4904">
            <w:pPr>
              <w:pStyle w:val="TAL"/>
            </w:pPr>
            <w:r w:rsidRPr="00357013">
              <w:t>Guaranteed bit rate for downlink</w:t>
            </w:r>
          </w:p>
        </w:tc>
        <w:tc>
          <w:tcPr>
            <w:tcW w:w="803" w:type="pct"/>
          </w:tcPr>
          <w:p w14:paraId="2BBEF9F7" w14:textId="77777777" w:rsidR="00DF4BE1" w:rsidRPr="00357013" w:rsidRDefault="00DF4BE1" w:rsidP="00CA4904">
            <w:pPr>
              <w:pStyle w:val="TAC"/>
            </w:pPr>
            <w:r w:rsidRPr="00357013">
              <w:t>0</w:t>
            </w:r>
          </w:p>
        </w:tc>
        <w:tc>
          <w:tcPr>
            <w:tcW w:w="803" w:type="pct"/>
          </w:tcPr>
          <w:p w14:paraId="58884229" w14:textId="77777777" w:rsidR="00DF4BE1" w:rsidRPr="00357013" w:rsidRDefault="00DF4BE1" w:rsidP="00CA4904">
            <w:pPr>
              <w:pStyle w:val="TAC"/>
            </w:pPr>
            <w:r w:rsidRPr="00357013">
              <w:t xml:space="preserve">See "PDP </w:t>
            </w:r>
            <w:proofErr w:type="spellStart"/>
            <w:r w:rsidRPr="00357013">
              <w:t>ContextDchForLTE</w:t>
            </w:r>
            <w:proofErr w:type="spellEnd"/>
            <w:r w:rsidRPr="00357013">
              <w:t>" (Note 3);</w:t>
            </w:r>
          </w:p>
          <w:p w14:paraId="7E5EF908" w14:textId="77777777" w:rsidR="00DF4BE1" w:rsidRPr="00357013" w:rsidRDefault="00DF4BE1" w:rsidP="00CA4904">
            <w:pPr>
              <w:pStyle w:val="TAC"/>
            </w:pPr>
            <w:r w:rsidRPr="00357013">
              <w:t>See "PDP context3" (Note 6)</w:t>
            </w:r>
          </w:p>
        </w:tc>
        <w:tc>
          <w:tcPr>
            <w:tcW w:w="804" w:type="pct"/>
            <w:shd w:val="clear" w:color="auto" w:fill="FFFFFF" w:themeFill="background1"/>
          </w:tcPr>
          <w:p w14:paraId="1C849574" w14:textId="77777777" w:rsidR="00DF4BE1" w:rsidRPr="00357013" w:rsidRDefault="00DF4BE1" w:rsidP="00CA4904">
            <w:pPr>
              <w:pStyle w:val="TAC"/>
            </w:pPr>
            <w:r w:rsidRPr="00357013">
              <w:t>0</w:t>
            </w:r>
          </w:p>
        </w:tc>
        <w:tc>
          <w:tcPr>
            <w:tcW w:w="803" w:type="pct"/>
            <w:shd w:val="clear" w:color="auto" w:fill="FFFFFF" w:themeFill="background1"/>
          </w:tcPr>
          <w:p w14:paraId="25664C33" w14:textId="77777777" w:rsidR="00DF4BE1" w:rsidRPr="00357013" w:rsidDel="00C36236" w:rsidRDefault="00DF4BE1" w:rsidP="00CA4904">
            <w:pPr>
              <w:pStyle w:val="TAC"/>
            </w:pPr>
            <w:r w:rsidRPr="00357013">
              <w:t>0</w:t>
            </w:r>
          </w:p>
        </w:tc>
        <w:tc>
          <w:tcPr>
            <w:tcW w:w="803" w:type="pct"/>
          </w:tcPr>
          <w:p w14:paraId="6085F7D3" w14:textId="77777777" w:rsidR="00DF4BE1" w:rsidRPr="00357013" w:rsidRDefault="00DF4BE1" w:rsidP="00CA4904">
            <w:pPr>
              <w:pStyle w:val="TAC"/>
            </w:pPr>
            <w:r w:rsidRPr="00357013">
              <w:t>0</w:t>
            </w:r>
          </w:p>
        </w:tc>
      </w:tr>
      <w:tr w:rsidR="00DF4BE1" w:rsidRPr="00357013" w14:paraId="32FBCD69" w14:textId="77777777" w:rsidTr="00CA4904">
        <w:tc>
          <w:tcPr>
            <w:tcW w:w="984" w:type="pct"/>
          </w:tcPr>
          <w:p w14:paraId="0DEBF716" w14:textId="77777777" w:rsidR="00DF4BE1" w:rsidRPr="00357013" w:rsidDel="006F055D" w:rsidRDefault="00DF4BE1" w:rsidP="00CA4904">
            <w:pPr>
              <w:pStyle w:val="TAL"/>
            </w:pPr>
            <w:r w:rsidRPr="00357013">
              <w:t>Signalling Indication</w:t>
            </w:r>
          </w:p>
        </w:tc>
        <w:tc>
          <w:tcPr>
            <w:tcW w:w="803" w:type="pct"/>
          </w:tcPr>
          <w:p w14:paraId="3072C1F6" w14:textId="77777777" w:rsidR="00DF4BE1" w:rsidRPr="00357013" w:rsidRDefault="00DF4BE1" w:rsidP="00CA4904">
            <w:pPr>
              <w:pStyle w:val="TAC"/>
            </w:pPr>
            <w:r w:rsidRPr="00357013">
              <w:t>0</w:t>
            </w:r>
          </w:p>
        </w:tc>
        <w:tc>
          <w:tcPr>
            <w:tcW w:w="803" w:type="pct"/>
          </w:tcPr>
          <w:p w14:paraId="3D87D255" w14:textId="77777777" w:rsidR="00DF4BE1" w:rsidRPr="00357013" w:rsidRDefault="00DF4BE1" w:rsidP="00CA4904">
            <w:pPr>
              <w:pStyle w:val="TAC"/>
            </w:pPr>
            <w:r w:rsidRPr="00357013">
              <w:t xml:space="preserve">See "PDP </w:t>
            </w:r>
            <w:proofErr w:type="spellStart"/>
            <w:r w:rsidRPr="00357013">
              <w:t>ContextDchForLTE</w:t>
            </w:r>
            <w:proofErr w:type="spellEnd"/>
            <w:r w:rsidRPr="00357013">
              <w:t>" (Note 3);</w:t>
            </w:r>
          </w:p>
          <w:p w14:paraId="1E9CEA29" w14:textId="77777777" w:rsidR="00DF4BE1" w:rsidRPr="00357013" w:rsidRDefault="00DF4BE1" w:rsidP="00CA4904">
            <w:pPr>
              <w:pStyle w:val="TAC"/>
            </w:pPr>
            <w:r w:rsidRPr="00357013">
              <w:t>See "PDP context3" (Note 6)</w:t>
            </w:r>
          </w:p>
        </w:tc>
        <w:tc>
          <w:tcPr>
            <w:tcW w:w="804" w:type="pct"/>
            <w:shd w:val="clear" w:color="auto" w:fill="FFFFFF" w:themeFill="background1"/>
          </w:tcPr>
          <w:p w14:paraId="04CFF439" w14:textId="77777777" w:rsidR="00DF4BE1" w:rsidRPr="00357013" w:rsidRDefault="00DF4BE1" w:rsidP="00CA4904">
            <w:pPr>
              <w:pStyle w:val="TAC"/>
            </w:pPr>
            <w:r w:rsidRPr="00357013">
              <w:t>0</w:t>
            </w:r>
          </w:p>
        </w:tc>
        <w:tc>
          <w:tcPr>
            <w:tcW w:w="803" w:type="pct"/>
            <w:shd w:val="clear" w:color="auto" w:fill="FFFFFF" w:themeFill="background1"/>
          </w:tcPr>
          <w:p w14:paraId="38D8F391" w14:textId="77777777" w:rsidR="00DF4BE1" w:rsidRPr="00357013" w:rsidDel="00C36236" w:rsidRDefault="00DF4BE1" w:rsidP="00CA4904">
            <w:pPr>
              <w:pStyle w:val="TAC"/>
            </w:pPr>
            <w:r w:rsidRPr="00357013">
              <w:t>0</w:t>
            </w:r>
          </w:p>
        </w:tc>
        <w:tc>
          <w:tcPr>
            <w:tcW w:w="803" w:type="pct"/>
          </w:tcPr>
          <w:p w14:paraId="7604D8BD" w14:textId="77777777" w:rsidR="00DF4BE1" w:rsidRPr="00357013" w:rsidRDefault="00DF4BE1" w:rsidP="00CA4904">
            <w:pPr>
              <w:pStyle w:val="TAC"/>
            </w:pPr>
            <w:r w:rsidRPr="00357013">
              <w:t>0</w:t>
            </w:r>
          </w:p>
        </w:tc>
      </w:tr>
      <w:tr w:rsidR="00DF4BE1" w:rsidRPr="00357013" w14:paraId="6C28B898" w14:textId="77777777" w:rsidTr="00CA4904">
        <w:tc>
          <w:tcPr>
            <w:tcW w:w="984" w:type="pct"/>
          </w:tcPr>
          <w:p w14:paraId="01040DA4" w14:textId="77777777" w:rsidR="00DF4BE1" w:rsidRPr="00357013" w:rsidDel="006F055D" w:rsidRDefault="00DF4BE1" w:rsidP="00CA4904">
            <w:pPr>
              <w:pStyle w:val="TAL"/>
            </w:pPr>
            <w:r w:rsidRPr="00357013">
              <w:t>Source Statistics Descriptor</w:t>
            </w:r>
          </w:p>
        </w:tc>
        <w:tc>
          <w:tcPr>
            <w:tcW w:w="803" w:type="pct"/>
          </w:tcPr>
          <w:p w14:paraId="138BED8D" w14:textId="77777777" w:rsidR="00DF4BE1" w:rsidRPr="00357013" w:rsidRDefault="00DF4BE1" w:rsidP="00CA4904">
            <w:pPr>
              <w:pStyle w:val="TAC"/>
            </w:pPr>
            <w:r w:rsidRPr="00357013">
              <w:t>0</w:t>
            </w:r>
          </w:p>
        </w:tc>
        <w:tc>
          <w:tcPr>
            <w:tcW w:w="803" w:type="pct"/>
          </w:tcPr>
          <w:p w14:paraId="7A24EAB3" w14:textId="77777777" w:rsidR="00DF4BE1" w:rsidRPr="00357013" w:rsidRDefault="00DF4BE1" w:rsidP="00CA4904">
            <w:pPr>
              <w:pStyle w:val="TAC"/>
            </w:pPr>
            <w:r w:rsidRPr="00357013">
              <w:t xml:space="preserve">See "PDP </w:t>
            </w:r>
            <w:proofErr w:type="spellStart"/>
            <w:r w:rsidRPr="00357013">
              <w:t>ContextDchForLTE</w:t>
            </w:r>
            <w:proofErr w:type="spellEnd"/>
            <w:r w:rsidRPr="00357013">
              <w:t>" (Note 3);</w:t>
            </w:r>
          </w:p>
          <w:p w14:paraId="754CCE5F" w14:textId="77777777" w:rsidR="00DF4BE1" w:rsidRPr="00357013" w:rsidRDefault="00DF4BE1" w:rsidP="00CA4904">
            <w:pPr>
              <w:pStyle w:val="TAC"/>
            </w:pPr>
            <w:r w:rsidRPr="00357013">
              <w:t>See "PDP context3" (Note 6)</w:t>
            </w:r>
          </w:p>
        </w:tc>
        <w:tc>
          <w:tcPr>
            <w:tcW w:w="804" w:type="pct"/>
            <w:shd w:val="clear" w:color="auto" w:fill="FFFFFF" w:themeFill="background1"/>
          </w:tcPr>
          <w:p w14:paraId="1E9605FB" w14:textId="77777777" w:rsidR="00DF4BE1" w:rsidRPr="00357013" w:rsidRDefault="00DF4BE1" w:rsidP="00CA4904">
            <w:pPr>
              <w:pStyle w:val="TAC"/>
            </w:pPr>
            <w:r w:rsidRPr="00357013">
              <w:t>0</w:t>
            </w:r>
          </w:p>
        </w:tc>
        <w:tc>
          <w:tcPr>
            <w:tcW w:w="803" w:type="pct"/>
            <w:shd w:val="clear" w:color="auto" w:fill="FFFFFF" w:themeFill="background1"/>
          </w:tcPr>
          <w:p w14:paraId="7C701E36" w14:textId="77777777" w:rsidR="00DF4BE1" w:rsidRPr="00357013" w:rsidDel="00C36236" w:rsidRDefault="00DF4BE1" w:rsidP="00CA4904">
            <w:pPr>
              <w:pStyle w:val="TAC"/>
            </w:pPr>
            <w:r w:rsidRPr="00357013">
              <w:t>1</w:t>
            </w:r>
          </w:p>
        </w:tc>
        <w:tc>
          <w:tcPr>
            <w:tcW w:w="803" w:type="pct"/>
          </w:tcPr>
          <w:p w14:paraId="7443E803" w14:textId="77777777" w:rsidR="00DF4BE1" w:rsidRPr="00357013" w:rsidRDefault="00DF4BE1" w:rsidP="00CA4904">
            <w:pPr>
              <w:pStyle w:val="TAC"/>
            </w:pPr>
            <w:r w:rsidRPr="00357013">
              <w:t>0</w:t>
            </w:r>
          </w:p>
        </w:tc>
      </w:tr>
      <w:tr w:rsidR="00DF4BE1" w:rsidRPr="00357013" w14:paraId="13839FC0" w14:textId="77777777" w:rsidTr="00CA4904">
        <w:tc>
          <w:tcPr>
            <w:tcW w:w="984" w:type="pct"/>
          </w:tcPr>
          <w:p w14:paraId="713E82A5" w14:textId="77777777" w:rsidR="00DF4BE1" w:rsidRPr="00357013" w:rsidDel="006F055D" w:rsidRDefault="00DF4BE1" w:rsidP="00CA4904">
            <w:pPr>
              <w:pStyle w:val="TAL"/>
            </w:pPr>
            <w:r w:rsidRPr="00357013">
              <w:t>Maximum bit rate for downlink (extended)</w:t>
            </w:r>
          </w:p>
        </w:tc>
        <w:tc>
          <w:tcPr>
            <w:tcW w:w="803" w:type="pct"/>
          </w:tcPr>
          <w:p w14:paraId="0626F5A5" w14:textId="77777777" w:rsidR="00DF4BE1" w:rsidRPr="00357013" w:rsidRDefault="00DF4BE1" w:rsidP="00CA4904">
            <w:pPr>
              <w:pStyle w:val="TAC"/>
            </w:pPr>
            <w:r w:rsidRPr="00357013">
              <w:t>0</w:t>
            </w:r>
          </w:p>
        </w:tc>
        <w:tc>
          <w:tcPr>
            <w:tcW w:w="803" w:type="pct"/>
          </w:tcPr>
          <w:p w14:paraId="1FAA7E9B" w14:textId="77777777" w:rsidR="00DF4BE1" w:rsidRPr="00357013" w:rsidRDefault="00DF4BE1" w:rsidP="00CA4904">
            <w:pPr>
              <w:pStyle w:val="TAC"/>
            </w:pPr>
            <w:r w:rsidRPr="00357013">
              <w:t xml:space="preserve">See "PDP </w:t>
            </w:r>
            <w:proofErr w:type="spellStart"/>
            <w:r w:rsidRPr="00357013">
              <w:t>ContextDchForLTE</w:t>
            </w:r>
            <w:proofErr w:type="spellEnd"/>
            <w:r w:rsidRPr="00357013">
              <w:t>" (Note 3);</w:t>
            </w:r>
          </w:p>
          <w:p w14:paraId="6AC7B49B" w14:textId="77777777" w:rsidR="00DF4BE1" w:rsidRPr="00357013" w:rsidRDefault="00DF4BE1" w:rsidP="00CA4904">
            <w:pPr>
              <w:pStyle w:val="TAC"/>
            </w:pPr>
            <w:r w:rsidRPr="00357013">
              <w:t>See "PDP context3" (Note 6)</w:t>
            </w:r>
          </w:p>
        </w:tc>
        <w:tc>
          <w:tcPr>
            <w:tcW w:w="804" w:type="pct"/>
            <w:shd w:val="clear" w:color="auto" w:fill="FFFFFF" w:themeFill="background1"/>
          </w:tcPr>
          <w:p w14:paraId="0A689646" w14:textId="77777777" w:rsidR="00DF4BE1" w:rsidRPr="00357013" w:rsidRDefault="00DF4BE1" w:rsidP="00CA4904">
            <w:pPr>
              <w:pStyle w:val="TAC"/>
            </w:pPr>
            <w:r w:rsidRPr="00357013">
              <w:t>0</w:t>
            </w:r>
          </w:p>
        </w:tc>
        <w:tc>
          <w:tcPr>
            <w:tcW w:w="803" w:type="pct"/>
            <w:shd w:val="clear" w:color="auto" w:fill="FFFFFF" w:themeFill="background1"/>
          </w:tcPr>
          <w:p w14:paraId="6959A78F" w14:textId="77777777" w:rsidR="00DF4BE1" w:rsidRPr="00357013" w:rsidDel="00C36236" w:rsidRDefault="00DF4BE1" w:rsidP="00CA4904">
            <w:pPr>
              <w:pStyle w:val="TAC"/>
            </w:pPr>
            <w:r w:rsidRPr="00357013">
              <w:t>0</w:t>
            </w:r>
          </w:p>
        </w:tc>
        <w:tc>
          <w:tcPr>
            <w:tcW w:w="803" w:type="pct"/>
          </w:tcPr>
          <w:p w14:paraId="2F7E18A1" w14:textId="77777777" w:rsidR="00DF4BE1" w:rsidRPr="00357013" w:rsidRDefault="00DF4BE1" w:rsidP="00CA4904">
            <w:pPr>
              <w:pStyle w:val="TAC"/>
            </w:pPr>
            <w:r w:rsidRPr="00357013">
              <w:t>0</w:t>
            </w:r>
          </w:p>
        </w:tc>
      </w:tr>
      <w:tr w:rsidR="00DF4BE1" w:rsidRPr="00357013" w14:paraId="40170153" w14:textId="77777777" w:rsidTr="00CA4904">
        <w:tc>
          <w:tcPr>
            <w:tcW w:w="984" w:type="pct"/>
          </w:tcPr>
          <w:p w14:paraId="3B943243" w14:textId="77777777" w:rsidR="00DF4BE1" w:rsidRPr="00357013" w:rsidDel="006F055D" w:rsidRDefault="00DF4BE1" w:rsidP="00CA4904">
            <w:pPr>
              <w:pStyle w:val="TAL"/>
            </w:pPr>
            <w:r w:rsidRPr="00357013">
              <w:t>Guaranteed bit rate for downlink (extended)</w:t>
            </w:r>
          </w:p>
        </w:tc>
        <w:tc>
          <w:tcPr>
            <w:tcW w:w="803" w:type="pct"/>
          </w:tcPr>
          <w:p w14:paraId="3F58FFF1" w14:textId="77777777" w:rsidR="00DF4BE1" w:rsidRPr="00357013" w:rsidRDefault="00DF4BE1" w:rsidP="00CA4904">
            <w:pPr>
              <w:pStyle w:val="TAC"/>
            </w:pPr>
            <w:r w:rsidRPr="00357013">
              <w:t>0</w:t>
            </w:r>
          </w:p>
        </w:tc>
        <w:tc>
          <w:tcPr>
            <w:tcW w:w="803" w:type="pct"/>
          </w:tcPr>
          <w:p w14:paraId="545FA4F4" w14:textId="77777777" w:rsidR="00DF4BE1" w:rsidRPr="00357013" w:rsidRDefault="00DF4BE1" w:rsidP="00CA4904">
            <w:pPr>
              <w:pStyle w:val="TAC"/>
            </w:pPr>
            <w:r w:rsidRPr="00357013">
              <w:t xml:space="preserve">See "PDP </w:t>
            </w:r>
            <w:proofErr w:type="spellStart"/>
            <w:r w:rsidRPr="00357013">
              <w:t>ContextDchForLTE</w:t>
            </w:r>
            <w:proofErr w:type="spellEnd"/>
            <w:r w:rsidRPr="00357013">
              <w:t>" (Note 3);</w:t>
            </w:r>
          </w:p>
          <w:p w14:paraId="74480DC3" w14:textId="77777777" w:rsidR="00DF4BE1" w:rsidRPr="00357013" w:rsidRDefault="00DF4BE1" w:rsidP="00CA4904">
            <w:pPr>
              <w:pStyle w:val="TAC"/>
            </w:pPr>
            <w:r w:rsidRPr="00357013">
              <w:t>See "PDP context3" (Note 6)</w:t>
            </w:r>
          </w:p>
        </w:tc>
        <w:tc>
          <w:tcPr>
            <w:tcW w:w="804" w:type="pct"/>
            <w:shd w:val="clear" w:color="auto" w:fill="FFFFFF" w:themeFill="background1"/>
          </w:tcPr>
          <w:p w14:paraId="0B44EBFA" w14:textId="77777777" w:rsidR="00DF4BE1" w:rsidRPr="00357013" w:rsidRDefault="00DF4BE1" w:rsidP="00CA4904">
            <w:pPr>
              <w:pStyle w:val="TAC"/>
            </w:pPr>
            <w:r w:rsidRPr="00357013">
              <w:t>0</w:t>
            </w:r>
          </w:p>
        </w:tc>
        <w:tc>
          <w:tcPr>
            <w:tcW w:w="803" w:type="pct"/>
            <w:shd w:val="clear" w:color="auto" w:fill="FFFFFF" w:themeFill="background1"/>
          </w:tcPr>
          <w:p w14:paraId="6E1D8C4A" w14:textId="77777777" w:rsidR="00DF4BE1" w:rsidRPr="00357013" w:rsidDel="00C36236" w:rsidRDefault="00DF4BE1" w:rsidP="00CA4904">
            <w:pPr>
              <w:pStyle w:val="TAC"/>
            </w:pPr>
            <w:r w:rsidRPr="00357013">
              <w:t>0</w:t>
            </w:r>
          </w:p>
        </w:tc>
        <w:tc>
          <w:tcPr>
            <w:tcW w:w="803" w:type="pct"/>
          </w:tcPr>
          <w:p w14:paraId="7E9BF51B" w14:textId="77777777" w:rsidR="00DF4BE1" w:rsidRPr="00357013" w:rsidRDefault="00DF4BE1" w:rsidP="00CA4904">
            <w:pPr>
              <w:pStyle w:val="TAC"/>
            </w:pPr>
            <w:r w:rsidRPr="00357013">
              <w:t>0</w:t>
            </w:r>
          </w:p>
        </w:tc>
      </w:tr>
      <w:tr w:rsidR="00DF4BE1" w:rsidRPr="00357013" w14:paraId="05031FC7" w14:textId="77777777" w:rsidTr="00CA4904">
        <w:tc>
          <w:tcPr>
            <w:tcW w:w="984" w:type="pct"/>
          </w:tcPr>
          <w:p w14:paraId="4D9A9203" w14:textId="77777777" w:rsidR="00DF4BE1" w:rsidRPr="00357013" w:rsidDel="006F055D" w:rsidRDefault="00DF4BE1" w:rsidP="00CA4904">
            <w:pPr>
              <w:pStyle w:val="TAL"/>
            </w:pPr>
            <w:r w:rsidRPr="00357013">
              <w:lastRenderedPageBreak/>
              <w:t>Maximum bit rate for uplink (extended)</w:t>
            </w:r>
          </w:p>
        </w:tc>
        <w:tc>
          <w:tcPr>
            <w:tcW w:w="803" w:type="pct"/>
          </w:tcPr>
          <w:p w14:paraId="3DE05428" w14:textId="77777777" w:rsidR="00DF4BE1" w:rsidRPr="00357013" w:rsidRDefault="00DF4BE1" w:rsidP="00CA4904">
            <w:pPr>
              <w:pStyle w:val="TAC"/>
            </w:pPr>
            <w:r w:rsidRPr="00357013">
              <w:t>0</w:t>
            </w:r>
          </w:p>
        </w:tc>
        <w:tc>
          <w:tcPr>
            <w:tcW w:w="803" w:type="pct"/>
          </w:tcPr>
          <w:p w14:paraId="62095EEB" w14:textId="77777777" w:rsidR="00DF4BE1" w:rsidRPr="00357013" w:rsidRDefault="00DF4BE1" w:rsidP="00CA4904">
            <w:pPr>
              <w:pStyle w:val="TAC"/>
            </w:pPr>
            <w:r w:rsidRPr="00357013">
              <w:t xml:space="preserve">See "PDP </w:t>
            </w:r>
            <w:proofErr w:type="spellStart"/>
            <w:r w:rsidRPr="00357013">
              <w:t>ContextDchForLTE</w:t>
            </w:r>
            <w:proofErr w:type="spellEnd"/>
            <w:r w:rsidRPr="00357013">
              <w:t>" (Note 3);</w:t>
            </w:r>
          </w:p>
          <w:p w14:paraId="1C8B35CA" w14:textId="77777777" w:rsidR="00DF4BE1" w:rsidRPr="00357013" w:rsidRDefault="00DF4BE1" w:rsidP="00CA4904">
            <w:pPr>
              <w:pStyle w:val="TAC"/>
            </w:pPr>
            <w:r w:rsidRPr="00357013">
              <w:t>See "PDP context3" (Note 6)</w:t>
            </w:r>
          </w:p>
        </w:tc>
        <w:tc>
          <w:tcPr>
            <w:tcW w:w="804" w:type="pct"/>
            <w:shd w:val="clear" w:color="auto" w:fill="FFFFFF" w:themeFill="background1"/>
          </w:tcPr>
          <w:p w14:paraId="239B46C0" w14:textId="77777777" w:rsidR="00DF4BE1" w:rsidRPr="00357013" w:rsidRDefault="00DF4BE1" w:rsidP="00CA4904">
            <w:pPr>
              <w:pStyle w:val="TAC"/>
            </w:pPr>
            <w:r w:rsidRPr="00357013">
              <w:t>0</w:t>
            </w:r>
          </w:p>
        </w:tc>
        <w:tc>
          <w:tcPr>
            <w:tcW w:w="803" w:type="pct"/>
            <w:shd w:val="clear" w:color="auto" w:fill="FFFFFF" w:themeFill="background1"/>
          </w:tcPr>
          <w:p w14:paraId="16F5E85A" w14:textId="77777777" w:rsidR="00DF4BE1" w:rsidRPr="00357013" w:rsidDel="00C36236" w:rsidRDefault="00DF4BE1" w:rsidP="00CA4904">
            <w:pPr>
              <w:pStyle w:val="TAC"/>
            </w:pPr>
            <w:r w:rsidRPr="00357013">
              <w:t>0</w:t>
            </w:r>
          </w:p>
        </w:tc>
        <w:tc>
          <w:tcPr>
            <w:tcW w:w="803" w:type="pct"/>
          </w:tcPr>
          <w:p w14:paraId="72DF8BCD" w14:textId="77777777" w:rsidR="00DF4BE1" w:rsidRPr="00357013" w:rsidRDefault="00DF4BE1" w:rsidP="00CA4904">
            <w:pPr>
              <w:pStyle w:val="TAC"/>
            </w:pPr>
            <w:r w:rsidRPr="00357013">
              <w:t>0</w:t>
            </w:r>
          </w:p>
        </w:tc>
      </w:tr>
      <w:tr w:rsidR="00DF4BE1" w:rsidRPr="00357013" w14:paraId="3E732676" w14:textId="77777777" w:rsidTr="00CA4904">
        <w:tc>
          <w:tcPr>
            <w:tcW w:w="984" w:type="pct"/>
          </w:tcPr>
          <w:p w14:paraId="63E6C2C6" w14:textId="77777777" w:rsidR="00DF4BE1" w:rsidRPr="00357013" w:rsidDel="006F055D" w:rsidRDefault="00DF4BE1" w:rsidP="00CA4904">
            <w:pPr>
              <w:pStyle w:val="TAL"/>
            </w:pPr>
            <w:r w:rsidRPr="00357013">
              <w:t>Guaranteed bit rate for uplink (extended)</w:t>
            </w:r>
          </w:p>
        </w:tc>
        <w:tc>
          <w:tcPr>
            <w:tcW w:w="803" w:type="pct"/>
          </w:tcPr>
          <w:p w14:paraId="26CB0996" w14:textId="77777777" w:rsidR="00DF4BE1" w:rsidRPr="00357013" w:rsidRDefault="00DF4BE1" w:rsidP="00CA4904">
            <w:pPr>
              <w:pStyle w:val="TAC"/>
            </w:pPr>
            <w:r w:rsidRPr="00357013">
              <w:t>0</w:t>
            </w:r>
          </w:p>
        </w:tc>
        <w:tc>
          <w:tcPr>
            <w:tcW w:w="803" w:type="pct"/>
          </w:tcPr>
          <w:p w14:paraId="563B894C" w14:textId="77777777" w:rsidR="00DF4BE1" w:rsidRPr="00357013" w:rsidRDefault="00DF4BE1" w:rsidP="00CA4904">
            <w:pPr>
              <w:pStyle w:val="TAC"/>
            </w:pPr>
            <w:r w:rsidRPr="00357013">
              <w:t xml:space="preserve">See "PDP </w:t>
            </w:r>
            <w:proofErr w:type="spellStart"/>
            <w:r w:rsidRPr="00357013">
              <w:t>ContextDchForLTE</w:t>
            </w:r>
            <w:proofErr w:type="spellEnd"/>
            <w:r w:rsidRPr="00357013">
              <w:t>" (Note 3);</w:t>
            </w:r>
          </w:p>
          <w:p w14:paraId="450EFF3A" w14:textId="77777777" w:rsidR="00DF4BE1" w:rsidRPr="00357013" w:rsidRDefault="00DF4BE1" w:rsidP="00CA4904">
            <w:pPr>
              <w:pStyle w:val="TAC"/>
            </w:pPr>
            <w:r w:rsidRPr="00357013">
              <w:t>See "PDP context3" (Note 6)</w:t>
            </w:r>
          </w:p>
        </w:tc>
        <w:tc>
          <w:tcPr>
            <w:tcW w:w="804" w:type="pct"/>
            <w:shd w:val="clear" w:color="auto" w:fill="FFFFFF" w:themeFill="background1"/>
          </w:tcPr>
          <w:p w14:paraId="6B622D02" w14:textId="77777777" w:rsidR="00DF4BE1" w:rsidRPr="00357013" w:rsidRDefault="00DF4BE1" w:rsidP="00CA4904">
            <w:pPr>
              <w:pStyle w:val="TAC"/>
            </w:pPr>
            <w:r w:rsidRPr="00357013">
              <w:t>0</w:t>
            </w:r>
          </w:p>
        </w:tc>
        <w:tc>
          <w:tcPr>
            <w:tcW w:w="803" w:type="pct"/>
            <w:shd w:val="clear" w:color="auto" w:fill="FFFFFF" w:themeFill="background1"/>
          </w:tcPr>
          <w:p w14:paraId="306596DF" w14:textId="77777777" w:rsidR="00DF4BE1" w:rsidRPr="00357013" w:rsidDel="00C36236" w:rsidRDefault="00DF4BE1" w:rsidP="00CA4904">
            <w:pPr>
              <w:pStyle w:val="TAC"/>
            </w:pPr>
            <w:r w:rsidRPr="00357013">
              <w:t>0</w:t>
            </w:r>
          </w:p>
        </w:tc>
        <w:tc>
          <w:tcPr>
            <w:tcW w:w="803" w:type="pct"/>
          </w:tcPr>
          <w:p w14:paraId="4459A747" w14:textId="77777777" w:rsidR="00DF4BE1" w:rsidRPr="00357013" w:rsidRDefault="00DF4BE1" w:rsidP="00CA4904">
            <w:pPr>
              <w:pStyle w:val="TAC"/>
            </w:pPr>
            <w:r w:rsidRPr="00357013">
              <w:t>0</w:t>
            </w:r>
          </w:p>
        </w:tc>
      </w:tr>
      <w:tr w:rsidR="00DF4BE1" w:rsidRPr="00357013" w14:paraId="4525E9ED" w14:textId="77777777" w:rsidTr="00CA4904">
        <w:tc>
          <w:tcPr>
            <w:tcW w:w="984" w:type="pct"/>
          </w:tcPr>
          <w:p w14:paraId="62974446" w14:textId="77777777" w:rsidR="00DF4BE1" w:rsidRPr="00357013" w:rsidRDefault="00DF4BE1" w:rsidP="00CA4904">
            <w:pPr>
              <w:pStyle w:val="TAL"/>
            </w:pPr>
            <w:r w:rsidRPr="00357013">
              <w:t>Negotiated LLC SAPI</w:t>
            </w:r>
          </w:p>
        </w:tc>
        <w:tc>
          <w:tcPr>
            <w:tcW w:w="803" w:type="pct"/>
          </w:tcPr>
          <w:p w14:paraId="60230F3D" w14:textId="77777777" w:rsidR="00DF4BE1" w:rsidRPr="00357013" w:rsidRDefault="00DF4BE1" w:rsidP="00CA4904">
            <w:pPr>
              <w:pStyle w:val="TAC"/>
            </w:pPr>
            <w:r w:rsidRPr="00357013">
              <w:t>3 (Note 6)</w:t>
            </w:r>
          </w:p>
        </w:tc>
        <w:tc>
          <w:tcPr>
            <w:tcW w:w="803" w:type="pct"/>
          </w:tcPr>
          <w:p w14:paraId="3C0C80E2" w14:textId="77777777" w:rsidR="00DF4BE1" w:rsidRPr="00357013" w:rsidRDefault="00DF4BE1" w:rsidP="00CA4904">
            <w:pPr>
              <w:pStyle w:val="TAC"/>
            </w:pPr>
            <w:r w:rsidRPr="00357013">
              <w:t>See "PDP context3" (Note 6)</w:t>
            </w:r>
          </w:p>
        </w:tc>
        <w:tc>
          <w:tcPr>
            <w:tcW w:w="804" w:type="pct"/>
            <w:shd w:val="clear" w:color="auto" w:fill="FFFFFF" w:themeFill="background1"/>
          </w:tcPr>
          <w:p w14:paraId="46B94341" w14:textId="77777777" w:rsidR="00DF4BE1" w:rsidRPr="00357013" w:rsidRDefault="00DF4BE1" w:rsidP="00CA4904">
            <w:pPr>
              <w:pStyle w:val="TAC"/>
            </w:pPr>
            <w:r w:rsidRPr="00357013">
              <w:t>-</w:t>
            </w:r>
          </w:p>
        </w:tc>
        <w:tc>
          <w:tcPr>
            <w:tcW w:w="803" w:type="pct"/>
            <w:shd w:val="clear" w:color="auto" w:fill="FFFFFF" w:themeFill="background1"/>
          </w:tcPr>
          <w:p w14:paraId="4C55F6B2" w14:textId="77777777" w:rsidR="00DF4BE1" w:rsidRPr="00357013" w:rsidDel="00C36236" w:rsidRDefault="00DF4BE1" w:rsidP="00CA4904">
            <w:pPr>
              <w:pStyle w:val="TAC"/>
            </w:pPr>
            <w:r w:rsidRPr="00357013">
              <w:t>3 (Note 6)</w:t>
            </w:r>
          </w:p>
        </w:tc>
        <w:tc>
          <w:tcPr>
            <w:tcW w:w="803" w:type="pct"/>
          </w:tcPr>
          <w:p w14:paraId="18E5DB97" w14:textId="77777777" w:rsidR="00DF4BE1" w:rsidRPr="00357013" w:rsidRDefault="00DF4BE1" w:rsidP="00CA4904">
            <w:pPr>
              <w:pStyle w:val="TAC"/>
            </w:pPr>
            <w:r w:rsidRPr="00357013">
              <w:t>-</w:t>
            </w:r>
          </w:p>
        </w:tc>
      </w:tr>
      <w:tr w:rsidR="00DF4BE1" w:rsidRPr="00357013" w14:paraId="4C167F9C" w14:textId="77777777" w:rsidTr="00CA4904">
        <w:tc>
          <w:tcPr>
            <w:tcW w:w="984" w:type="pct"/>
          </w:tcPr>
          <w:p w14:paraId="5A8BFA2B" w14:textId="77777777" w:rsidR="00DF4BE1" w:rsidRPr="00357013" w:rsidRDefault="00DF4BE1" w:rsidP="00CA4904">
            <w:pPr>
              <w:pStyle w:val="TAL"/>
            </w:pPr>
            <w:r w:rsidRPr="00357013">
              <w:t>Radio priority</w:t>
            </w:r>
          </w:p>
        </w:tc>
        <w:tc>
          <w:tcPr>
            <w:tcW w:w="803" w:type="pct"/>
          </w:tcPr>
          <w:p w14:paraId="470931FE" w14:textId="77777777" w:rsidR="00DF4BE1" w:rsidRPr="00357013" w:rsidRDefault="00DF4BE1" w:rsidP="00CA4904">
            <w:pPr>
              <w:pStyle w:val="TAC"/>
            </w:pPr>
            <w:r w:rsidRPr="00357013">
              <w:t>1 (Note 6)</w:t>
            </w:r>
          </w:p>
        </w:tc>
        <w:tc>
          <w:tcPr>
            <w:tcW w:w="803" w:type="pct"/>
          </w:tcPr>
          <w:p w14:paraId="46CFA61B" w14:textId="77777777" w:rsidR="00DF4BE1" w:rsidRPr="00357013" w:rsidRDefault="00DF4BE1" w:rsidP="00CA4904">
            <w:pPr>
              <w:pStyle w:val="TAC"/>
            </w:pPr>
            <w:r w:rsidRPr="00357013">
              <w:t>See "PDP context3" (Note 6)</w:t>
            </w:r>
          </w:p>
        </w:tc>
        <w:tc>
          <w:tcPr>
            <w:tcW w:w="804" w:type="pct"/>
            <w:shd w:val="clear" w:color="auto" w:fill="FFFFFF" w:themeFill="background1"/>
          </w:tcPr>
          <w:p w14:paraId="27242291" w14:textId="77777777" w:rsidR="00DF4BE1" w:rsidRPr="00357013" w:rsidRDefault="00DF4BE1" w:rsidP="00CA4904">
            <w:pPr>
              <w:pStyle w:val="TAC"/>
            </w:pPr>
            <w:r w:rsidRPr="00357013">
              <w:t>-</w:t>
            </w:r>
          </w:p>
        </w:tc>
        <w:tc>
          <w:tcPr>
            <w:tcW w:w="803" w:type="pct"/>
            <w:shd w:val="clear" w:color="auto" w:fill="FFFFFF" w:themeFill="background1"/>
          </w:tcPr>
          <w:p w14:paraId="304ED677" w14:textId="77777777" w:rsidR="00DF4BE1" w:rsidRPr="00357013" w:rsidDel="00C36236" w:rsidRDefault="00DF4BE1" w:rsidP="00CA4904">
            <w:pPr>
              <w:pStyle w:val="TAC"/>
            </w:pPr>
            <w:r w:rsidRPr="00357013">
              <w:t>1 (Note 6)</w:t>
            </w:r>
          </w:p>
        </w:tc>
        <w:tc>
          <w:tcPr>
            <w:tcW w:w="803" w:type="pct"/>
          </w:tcPr>
          <w:p w14:paraId="5B865923" w14:textId="77777777" w:rsidR="00DF4BE1" w:rsidRPr="00357013" w:rsidRDefault="00DF4BE1" w:rsidP="00CA4904">
            <w:pPr>
              <w:pStyle w:val="TAC"/>
            </w:pPr>
            <w:r w:rsidRPr="00357013">
              <w:t>-</w:t>
            </w:r>
          </w:p>
        </w:tc>
      </w:tr>
      <w:tr w:rsidR="00DF4BE1" w:rsidRPr="00357013" w14:paraId="35A416CD" w14:textId="77777777" w:rsidTr="00CA4904">
        <w:tc>
          <w:tcPr>
            <w:tcW w:w="984" w:type="pct"/>
          </w:tcPr>
          <w:p w14:paraId="162A7318" w14:textId="77777777" w:rsidR="00DF4BE1" w:rsidRPr="00357013" w:rsidRDefault="00DF4BE1" w:rsidP="00CA4904">
            <w:pPr>
              <w:pStyle w:val="TAL"/>
            </w:pPr>
            <w:r w:rsidRPr="00357013">
              <w:t>Protocol configuration options</w:t>
            </w:r>
          </w:p>
        </w:tc>
        <w:tc>
          <w:tcPr>
            <w:tcW w:w="803" w:type="pct"/>
          </w:tcPr>
          <w:p w14:paraId="758E1703" w14:textId="77777777" w:rsidR="00DF4BE1" w:rsidRPr="00357013" w:rsidRDefault="00DF4BE1" w:rsidP="00CA4904">
            <w:pPr>
              <w:pStyle w:val="TAC"/>
            </w:pPr>
            <w:r w:rsidRPr="00357013">
              <w:t>-</w:t>
            </w:r>
          </w:p>
        </w:tc>
        <w:tc>
          <w:tcPr>
            <w:tcW w:w="803" w:type="pct"/>
          </w:tcPr>
          <w:p w14:paraId="6715D03D" w14:textId="77777777" w:rsidR="00DF4BE1" w:rsidRPr="00357013" w:rsidRDefault="00DF4BE1" w:rsidP="00CA4904">
            <w:pPr>
              <w:pStyle w:val="TAC"/>
            </w:pPr>
            <w:r w:rsidRPr="00357013">
              <w:t>-</w:t>
            </w:r>
          </w:p>
        </w:tc>
        <w:tc>
          <w:tcPr>
            <w:tcW w:w="804" w:type="pct"/>
            <w:shd w:val="clear" w:color="auto" w:fill="FFFFFF" w:themeFill="background1"/>
          </w:tcPr>
          <w:p w14:paraId="4AE2A1A1" w14:textId="77777777" w:rsidR="00DF4BE1" w:rsidRPr="00357013" w:rsidRDefault="00DF4BE1" w:rsidP="00CA4904">
            <w:pPr>
              <w:pStyle w:val="TAC"/>
            </w:pPr>
            <w:r w:rsidRPr="00357013">
              <w:t>-</w:t>
            </w:r>
          </w:p>
        </w:tc>
        <w:tc>
          <w:tcPr>
            <w:tcW w:w="803" w:type="pct"/>
            <w:shd w:val="clear" w:color="auto" w:fill="FFFFFF" w:themeFill="background1"/>
          </w:tcPr>
          <w:p w14:paraId="735F85C9" w14:textId="77777777" w:rsidR="00DF4BE1" w:rsidRPr="00357013" w:rsidDel="00C36236" w:rsidRDefault="00DF4BE1" w:rsidP="00CA4904">
            <w:pPr>
              <w:pStyle w:val="TAC"/>
            </w:pPr>
            <w:r w:rsidRPr="00357013">
              <w:t>-</w:t>
            </w:r>
          </w:p>
        </w:tc>
        <w:tc>
          <w:tcPr>
            <w:tcW w:w="803" w:type="pct"/>
          </w:tcPr>
          <w:p w14:paraId="329C6A3B" w14:textId="77777777" w:rsidR="00DF4BE1" w:rsidRPr="00357013" w:rsidRDefault="00DF4BE1" w:rsidP="00CA4904">
            <w:pPr>
              <w:pStyle w:val="TAC"/>
            </w:pPr>
            <w:r w:rsidRPr="00357013">
              <w:t>-</w:t>
            </w:r>
          </w:p>
        </w:tc>
      </w:tr>
      <w:tr w:rsidR="00DF4BE1" w:rsidRPr="00357013" w14:paraId="5D10295A" w14:textId="77777777" w:rsidTr="00CA4904">
        <w:tblPrEx>
          <w:tblCellMar>
            <w:left w:w="99" w:type="dxa"/>
            <w:right w:w="99" w:type="dxa"/>
          </w:tblCellMar>
        </w:tblPrEx>
        <w:tc>
          <w:tcPr>
            <w:tcW w:w="5000" w:type="pct"/>
            <w:gridSpan w:val="6"/>
          </w:tcPr>
          <w:p w14:paraId="730B873E" w14:textId="77777777" w:rsidR="00DF4BE1" w:rsidRPr="00357013" w:rsidRDefault="00DF4BE1" w:rsidP="00CA4904">
            <w:pPr>
              <w:pStyle w:val="TAN"/>
            </w:pPr>
            <w:r w:rsidRPr="00357013">
              <w:t>Note 1:</w:t>
            </w:r>
            <w:r w:rsidRPr="00357013">
              <w:tab/>
              <w:t>For all non-GBR QCIs, the maximum and guaranteed bit rates shall be ignored.</w:t>
            </w:r>
          </w:p>
          <w:p w14:paraId="1C504E63" w14:textId="77777777" w:rsidR="00DF4BE1" w:rsidRPr="00357013" w:rsidRDefault="00DF4BE1" w:rsidP="00CA4904">
            <w:pPr>
              <w:pStyle w:val="TAN"/>
            </w:pPr>
            <w:r w:rsidRPr="00357013">
              <w:t>Note 2:</w:t>
            </w:r>
            <w:r w:rsidRPr="00357013">
              <w:tab/>
              <w:t>According to TS 24.301, the UE ignores these parameters for a non-GBR QCI.</w:t>
            </w:r>
          </w:p>
          <w:p w14:paraId="4FDBDEFE" w14:textId="77777777" w:rsidR="00DF4BE1" w:rsidRPr="00357013" w:rsidRDefault="00DF4BE1" w:rsidP="00CA4904">
            <w:pPr>
              <w:pStyle w:val="TAN"/>
            </w:pPr>
            <w:r w:rsidRPr="00357013">
              <w:t>Note 3:</w:t>
            </w:r>
            <w:r w:rsidRPr="00357013">
              <w:tab/>
              <w:t>Parameters included for UEs capable of UTRAN according to TS 34.123-3 clause 8.10 (table 8.10.1 and 8.10.2).</w:t>
            </w:r>
          </w:p>
          <w:p w14:paraId="41068480" w14:textId="77777777" w:rsidR="00DF4BE1" w:rsidRPr="00357013" w:rsidRDefault="00DF4BE1" w:rsidP="00CA4904">
            <w:pPr>
              <w:pStyle w:val="TAN"/>
            </w:pPr>
            <w:r w:rsidRPr="00357013">
              <w:t>Note 5:</w:t>
            </w:r>
            <w:r w:rsidRPr="00357013">
              <w:tab/>
              <w:t>This row refers to the reference packet filters defined in the tables below. For each reference dedicated EPS bearer context, a list of reference packet filter numbers is provided.</w:t>
            </w:r>
          </w:p>
          <w:p w14:paraId="3215EE41" w14:textId="77777777" w:rsidR="00DF4BE1" w:rsidRPr="00357013" w:rsidRDefault="00DF4BE1" w:rsidP="00CA4904">
            <w:pPr>
              <w:pStyle w:val="TAN"/>
            </w:pPr>
            <w:r w:rsidRPr="00357013">
              <w:t>Note 6:</w:t>
            </w:r>
            <w:r w:rsidRPr="00357013">
              <w:tab/>
              <w:t>Parameter included for UEs capable of GERAN; when value is not provided then value from TS 51.010 subclause 40.5 is applied.</w:t>
            </w:r>
          </w:p>
          <w:p w14:paraId="0E61FF98" w14:textId="77777777" w:rsidR="00DF4BE1" w:rsidRPr="00357013" w:rsidRDefault="00DF4BE1" w:rsidP="00CA4904">
            <w:pPr>
              <w:pStyle w:val="TAN"/>
            </w:pPr>
            <w:r w:rsidRPr="00357013">
              <w:t>Note 7:</w:t>
            </w:r>
            <w:r w:rsidRPr="00357013">
              <w:tab/>
              <w:t>This value shall reflect the highest possible bandwidth requirement of the H.264 codec to EPS bearer mappings as specified in Appendix E of TS 26.114 [64].</w:t>
            </w:r>
          </w:p>
          <w:p w14:paraId="609724BC" w14:textId="77777777" w:rsidR="00DF4BE1" w:rsidRPr="00357013" w:rsidRDefault="00DF4BE1" w:rsidP="00CA4904">
            <w:pPr>
              <w:pStyle w:val="TAN"/>
            </w:pPr>
            <w:r w:rsidRPr="00357013">
              <w:t>Note 8:</w:t>
            </w:r>
            <w:r w:rsidRPr="00357013">
              <w:tab/>
              <w:t>QCI 65 is used for MCPTT voice.</w:t>
            </w:r>
          </w:p>
          <w:p w14:paraId="21693B2E" w14:textId="77777777" w:rsidR="00DF4BE1" w:rsidRPr="00357013" w:rsidRDefault="00DF4BE1" w:rsidP="00CA4904">
            <w:pPr>
              <w:pStyle w:val="TAN"/>
            </w:pPr>
            <w:r w:rsidRPr="00357013">
              <w:t>Note 9:</w:t>
            </w:r>
            <w:r w:rsidRPr="00357013">
              <w:tab/>
              <w:t>MCPTT: Packet filter #4 for audio stream, packet filter #10 for media control messages.</w:t>
            </w:r>
          </w:p>
        </w:tc>
      </w:tr>
    </w:tbl>
    <w:p w14:paraId="500F5323" w14:textId="77777777" w:rsidR="00DF4BE1" w:rsidRPr="00357013" w:rsidRDefault="00DF4BE1" w:rsidP="00DF4BE1"/>
    <w:p w14:paraId="76F53FB3" w14:textId="77777777" w:rsidR="00DF4BE1" w:rsidRPr="00357013" w:rsidRDefault="00DF4BE1" w:rsidP="00DF4BE1">
      <w:pPr>
        <w:pStyle w:val="TH"/>
      </w:pPr>
      <w:r w:rsidRPr="00357013">
        <w:lastRenderedPageBreak/>
        <w:t>Table 6.6.2-1A: Reference dedicated EPS bearer contexts, second set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6"/>
        <w:gridCol w:w="1547"/>
        <w:gridCol w:w="1546"/>
        <w:gridCol w:w="1548"/>
        <w:gridCol w:w="1546"/>
        <w:gridCol w:w="1546"/>
      </w:tblGrid>
      <w:tr w:rsidR="00DF4BE1" w:rsidRPr="00357013" w14:paraId="65CA9B5D" w14:textId="77777777" w:rsidTr="00CA4904">
        <w:tc>
          <w:tcPr>
            <w:tcW w:w="984" w:type="pct"/>
          </w:tcPr>
          <w:p w14:paraId="3999BC00" w14:textId="77777777" w:rsidR="00DF4BE1" w:rsidRPr="00357013" w:rsidRDefault="00DF4BE1" w:rsidP="00CA4904">
            <w:pPr>
              <w:pStyle w:val="TAH"/>
            </w:pPr>
            <w:r w:rsidRPr="00357013">
              <w:lastRenderedPageBreak/>
              <w:t>Parameters</w:t>
            </w:r>
          </w:p>
        </w:tc>
        <w:tc>
          <w:tcPr>
            <w:tcW w:w="803" w:type="pct"/>
          </w:tcPr>
          <w:p w14:paraId="59CE1D25" w14:textId="77777777" w:rsidR="00DF4BE1" w:rsidRPr="00357013" w:rsidRDefault="00DF4BE1" w:rsidP="00CA4904">
            <w:pPr>
              <w:pStyle w:val="TAH"/>
            </w:pPr>
            <w:r w:rsidRPr="00357013">
              <w:t>Reference dedicated EPS bearer context #6</w:t>
            </w:r>
          </w:p>
        </w:tc>
        <w:tc>
          <w:tcPr>
            <w:tcW w:w="803" w:type="pct"/>
          </w:tcPr>
          <w:p w14:paraId="534109C7" w14:textId="77777777" w:rsidR="00DF4BE1" w:rsidRPr="00357013" w:rsidRDefault="00DF4BE1" w:rsidP="00CA4904">
            <w:pPr>
              <w:pStyle w:val="TAH"/>
            </w:pPr>
            <w:r w:rsidRPr="00357013">
              <w:t>Reference dedicated EPS bearer context #7</w:t>
            </w:r>
          </w:p>
        </w:tc>
        <w:tc>
          <w:tcPr>
            <w:tcW w:w="804" w:type="pct"/>
          </w:tcPr>
          <w:p w14:paraId="0121025F" w14:textId="77777777" w:rsidR="00DF4BE1" w:rsidRPr="00357013" w:rsidRDefault="00DF4BE1" w:rsidP="00CA4904">
            <w:pPr>
              <w:pStyle w:val="TAH"/>
            </w:pPr>
            <w:r w:rsidRPr="00357013">
              <w:t>Reference dedicated EPS bearer context #8</w:t>
            </w:r>
          </w:p>
        </w:tc>
        <w:tc>
          <w:tcPr>
            <w:tcW w:w="803" w:type="pct"/>
          </w:tcPr>
          <w:p w14:paraId="6A649947" w14:textId="77777777" w:rsidR="00DF4BE1" w:rsidRPr="00357013" w:rsidRDefault="00DF4BE1" w:rsidP="00CA4904">
            <w:pPr>
              <w:pStyle w:val="TAH"/>
            </w:pPr>
            <w:r w:rsidRPr="00357013">
              <w:t>Reference dedicated EPS bearer context #9</w:t>
            </w:r>
          </w:p>
        </w:tc>
        <w:tc>
          <w:tcPr>
            <w:tcW w:w="803" w:type="pct"/>
          </w:tcPr>
          <w:p w14:paraId="30591D6D" w14:textId="77777777" w:rsidR="00DF4BE1" w:rsidRPr="00357013" w:rsidRDefault="00DF4BE1" w:rsidP="00CA4904">
            <w:pPr>
              <w:pStyle w:val="TAH"/>
            </w:pPr>
            <w:r w:rsidRPr="00357013">
              <w:t>Reference dedicated EPS bearer context #10</w:t>
            </w:r>
          </w:p>
        </w:tc>
      </w:tr>
      <w:tr w:rsidR="00DF4BE1" w:rsidRPr="00357013" w14:paraId="15003253" w14:textId="77777777" w:rsidTr="00CA4904">
        <w:tc>
          <w:tcPr>
            <w:tcW w:w="984" w:type="pct"/>
          </w:tcPr>
          <w:p w14:paraId="28B7248A" w14:textId="77777777" w:rsidR="00DF4BE1" w:rsidRPr="00357013" w:rsidRDefault="00DF4BE1" w:rsidP="00CA4904">
            <w:pPr>
              <w:pStyle w:val="TAL"/>
            </w:pPr>
            <w:r w:rsidRPr="00357013">
              <w:t>Linked EPS bearer identity</w:t>
            </w:r>
          </w:p>
        </w:tc>
        <w:tc>
          <w:tcPr>
            <w:tcW w:w="803" w:type="pct"/>
            <w:tcBorders>
              <w:bottom w:val="single" w:sz="4" w:space="0" w:color="auto"/>
            </w:tcBorders>
          </w:tcPr>
          <w:p w14:paraId="15018F3D" w14:textId="77777777" w:rsidR="00DF4BE1" w:rsidRPr="00357013" w:rsidRDefault="00DF4BE1" w:rsidP="00CA4904">
            <w:pPr>
              <w:pStyle w:val="TAC"/>
            </w:pPr>
            <w:r w:rsidRPr="00357013">
              <w:t>Reference default EPS bearer #1</w:t>
            </w:r>
          </w:p>
        </w:tc>
        <w:tc>
          <w:tcPr>
            <w:tcW w:w="803" w:type="pct"/>
            <w:tcBorders>
              <w:bottom w:val="single" w:sz="4" w:space="0" w:color="auto"/>
            </w:tcBorders>
          </w:tcPr>
          <w:p w14:paraId="77E0C71C" w14:textId="77777777" w:rsidR="00DF4BE1" w:rsidRPr="00357013" w:rsidRDefault="00DF4BE1" w:rsidP="00CA4904">
            <w:pPr>
              <w:pStyle w:val="TAC"/>
            </w:pPr>
            <w:r w:rsidRPr="00357013">
              <w:t>Reference default EPS bearer #2</w:t>
            </w:r>
          </w:p>
        </w:tc>
        <w:tc>
          <w:tcPr>
            <w:tcW w:w="804" w:type="pct"/>
            <w:tcBorders>
              <w:bottom w:val="single" w:sz="4" w:space="0" w:color="auto"/>
            </w:tcBorders>
          </w:tcPr>
          <w:p w14:paraId="054386F8" w14:textId="77777777" w:rsidR="00DF4BE1" w:rsidRPr="00357013" w:rsidRDefault="00DF4BE1" w:rsidP="00CA4904">
            <w:pPr>
              <w:pStyle w:val="TAC"/>
            </w:pPr>
            <w:r w:rsidRPr="00357013">
              <w:t>Reference default EPS bearer #2</w:t>
            </w:r>
          </w:p>
        </w:tc>
        <w:tc>
          <w:tcPr>
            <w:tcW w:w="803" w:type="pct"/>
            <w:tcBorders>
              <w:bottom w:val="single" w:sz="4" w:space="0" w:color="auto"/>
            </w:tcBorders>
          </w:tcPr>
          <w:p w14:paraId="0A9D8D12" w14:textId="77777777" w:rsidR="00DF4BE1" w:rsidRPr="00357013" w:rsidRDefault="00DF4BE1" w:rsidP="00CA4904">
            <w:pPr>
              <w:pStyle w:val="TAC"/>
            </w:pPr>
            <w:r w:rsidRPr="00357013">
              <w:t>Reference default EPS bearer #3</w:t>
            </w:r>
          </w:p>
        </w:tc>
        <w:tc>
          <w:tcPr>
            <w:tcW w:w="803" w:type="pct"/>
            <w:tcBorders>
              <w:bottom w:val="single" w:sz="4" w:space="0" w:color="auto"/>
            </w:tcBorders>
          </w:tcPr>
          <w:p w14:paraId="5939AF20" w14:textId="77777777" w:rsidR="00DF4BE1" w:rsidRPr="00357013" w:rsidRDefault="00DF4BE1" w:rsidP="00CA4904">
            <w:pPr>
              <w:pStyle w:val="TAC"/>
            </w:pPr>
            <w:r w:rsidRPr="00357013">
              <w:t>Reference default EPS bearer #3</w:t>
            </w:r>
          </w:p>
        </w:tc>
      </w:tr>
      <w:tr w:rsidR="00DF4BE1" w:rsidRPr="00357013" w14:paraId="52228E5D" w14:textId="77777777" w:rsidTr="00CA4904">
        <w:tc>
          <w:tcPr>
            <w:tcW w:w="984" w:type="pct"/>
          </w:tcPr>
          <w:p w14:paraId="43974982" w14:textId="77777777" w:rsidR="00DF4BE1" w:rsidRPr="00357013" w:rsidRDefault="00DF4BE1" w:rsidP="00CA4904">
            <w:pPr>
              <w:pStyle w:val="TAL"/>
            </w:pPr>
            <w:r w:rsidRPr="00357013">
              <w:t>EPS QoS</w:t>
            </w:r>
          </w:p>
        </w:tc>
        <w:tc>
          <w:tcPr>
            <w:tcW w:w="803" w:type="pct"/>
            <w:tcBorders>
              <w:right w:val="single" w:sz="4" w:space="0" w:color="FFFFFF"/>
            </w:tcBorders>
          </w:tcPr>
          <w:p w14:paraId="1DEBD247" w14:textId="77777777" w:rsidR="00DF4BE1" w:rsidRPr="00357013" w:rsidRDefault="00DF4BE1" w:rsidP="00CA4904">
            <w:pPr>
              <w:pStyle w:val="TAC"/>
            </w:pPr>
          </w:p>
        </w:tc>
        <w:tc>
          <w:tcPr>
            <w:tcW w:w="803" w:type="pct"/>
            <w:tcBorders>
              <w:left w:val="single" w:sz="4" w:space="0" w:color="FFFFFF"/>
              <w:right w:val="single" w:sz="4" w:space="0" w:color="FFFFFF"/>
            </w:tcBorders>
          </w:tcPr>
          <w:p w14:paraId="7AEE9D4B" w14:textId="77777777" w:rsidR="00DF4BE1" w:rsidRPr="00357013" w:rsidRDefault="00DF4BE1" w:rsidP="00CA4904">
            <w:pPr>
              <w:pStyle w:val="TAC"/>
            </w:pPr>
          </w:p>
        </w:tc>
        <w:tc>
          <w:tcPr>
            <w:tcW w:w="804" w:type="pct"/>
            <w:tcBorders>
              <w:left w:val="single" w:sz="4" w:space="0" w:color="FFFFFF"/>
              <w:right w:val="single" w:sz="4" w:space="0" w:color="FFFFFF"/>
            </w:tcBorders>
          </w:tcPr>
          <w:p w14:paraId="2F154C98" w14:textId="77777777" w:rsidR="00DF4BE1" w:rsidRPr="00357013" w:rsidRDefault="00DF4BE1" w:rsidP="00CA4904">
            <w:pPr>
              <w:pStyle w:val="TAC"/>
            </w:pPr>
          </w:p>
        </w:tc>
        <w:tc>
          <w:tcPr>
            <w:tcW w:w="803" w:type="pct"/>
            <w:tcBorders>
              <w:left w:val="single" w:sz="4" w:space="0" w:color="FFFFFF"/>
              <w:right w:val="single" w:sz="4" w:space="0" w:color="FFFFFF"/>
            </w:tcBorders>
          </w:tcPr>
          <w:p w14:paraId="5F2830EB" w14:textId="77777777" w:rsidR="00DF4BE1" w:rsidRPr="00357013" w:rsidRDefault="00DF4BE1" w:rsidP="00CA4904">
            <w:pPr>
              <w:pStyle w:val="TAC"/>
            </w:pPr>
          </w:p>
        </w:tc>
        <w:tc>
          <w:tcPr>
            <w:tcW w:w="803" w:type="pct"/>
            <w:tcBorders>
              <w:left w:val="single" w:sz="4" w:space="0" w:color="FFFFFF"/>
            </w:tcBorders>
          </w:tcPr>
          <w:p w14:paraId="23E98F13" w14:textId="77777777" w:rsidR="00DF4BE1" w:rsidRPr="00357013" w:rsidRDefault="00DF4BE1" w:rsidP="00CA4904">
            <w:pPr>
              <w:pStyle w:val="TAC"/>
            </w:pPr>
          </w:p>
        </w:tc>
      </w:tr>
      <w:tr w:rsidR="00DF4BE1" w:rsidRPr="00357013" w14:paraId="0EC05271" w14:textId="77777777" w:rsidTr="00CA4904">
        <w:tc>
          <w:tcPr>
            <w:tcW w:w="984" w:type="pct"/>
          </w:tcPr>
          <w:p w14:paraId="12BC640C" w14:textId="77777777" w:rsidR="00DF4BE1" w:rsidRPr="00357013" w:rsidRDefault="00DF4BE1" w:rsidP="00CA4904">
            <w:pPr>
              <w:pStyle w:val="TAL"/>
            </w:pPr>
            <w:r w:rsidRPr="00357013">
              <w:t>QCI</w:t>
            </w:r>
          </w:p>
          <w:p w14:paraId="6056E72A" w14:textId="77777777" w:rsidR="00DF4BE1" w:rsidRPr="00357013" w:rsidRDefault="00DF4BE1" w:rsidP="00CA4904">
            <w:pPr>
              <w:pStyle w:val="TAL"/>
            </w:pPr>
            <w:r w:rsidRPr="00357013">
              <w:t>(Note 1)</w:t>
            </w:r>
          </w:p>
        </w:tc>
        <w:tc>
          <w:tcPr>
            <w:tcW w:w="803" w:type="pct"/>
          </w:tcPr>
          <w:p w14:paraId="00EF290D" w14:textId="77777777" w:rsidR="00DF4BE1" w:rsidRPr="00357013" w:rsidRDefault="00DF4BE1" w:rsidP="00CA4904">
            <w:pPr>
              <w:pStyle w:val="TAC"/>
            </w:pPr>
            <w:r w:rsidRPr="00357013">
              <w:t>8</w:t>
            </w:r>
          </w:p>
          <w:p w14:paraId="720695B0" w14:textId="77777777" w:rsidR="00DF4BE1" w:rsidRPr="00357013" w:rsidRDefault="00DF4BE1" w:rsidP="00CA4904">
            <w:pPr>
              <w:pStyle w:val="TAC"/>
            </w:pPr>
            <w:r w:rsidRPr="00357013">
              <w:t>(non-GBR QCI)</w:t>
            </w:r>
          </w:p>
        </w:tc>
        <w:tc>
          <w:tcPr>
            <w:tcW w:w="803" w:type="pct"/>
          </w:tcPr>
          <w:p w14:paraId="01A96319" w14:textId="77777777" w:rsidR="00DF4BE1" w:rsidRPr="00357013" w:rsidRDefault="00DF4BE1" w:rsidP="00CA4904">
            <w:pPr>
              <w:pStyle w:val="TAC"/>
            </w:pPr>
            <w:r w:rsidRPr="00357013">
              <w:t>79</w:t>
            </w:r>
          </w:p>
          <w:p w14:paraId="5A4B7326" w14:textId="77777777" w:rsidR="00DF4BE1" w:rsidRPr="00357013" w:rsidRDefault="00DF4BE1" w:rsidP="00CA4904">
            <w:pPr>
              <w:pStyle w:val="TAC"/>
            </w:pPr>
            <w:r w:rsidRPr="00357013">
              <w:t>(non-GBR QCI)</w:t>
            </w:r>
          </w:p>
        </w:tc>
        <w:tc>
          <w:tcPr>
            <w:tcW w:w="804" w:type="pct"/>
          </w:tcPr>
          <w:p w14:paraId="1B8D5412" w14:textId="77777777" w:rsidR="00DF4BE1" w:rsidRPr="00357013" w:rsidRDefault="00DF4BE1" w:rsidP="00CA4904">
            <w:pPr>
              <w:pStyle w:val="TAC"/>
            </w:pPr>
            <w:r w:rsidRPr="00357013">
              <w:t>66</w:t>
            </w:r>
          </w:p>
          <w:p w14:paraId="17DEFE9F" w14:textId="77777777" w:rsidR="00DF4BE1" w:rsidRPr="00357013" w:rsidRDefault="00DF4BE1" w:rsidP="00CA4904">
            <w:pPr>
              <w:pStyle w:val="TAC"/>
            </w:pPr>
            <w:r w:rsidRPr="00357013">
              <w:t>(GBR QCI)</w:t>
            </w:r>
          </w:p>
        </w:tc>
        <w:tc>
          <w:tcPr>
            <w:tcW w:w="803" w:type="pct"/>
          </w:tcPr>
          <w:p w14:paraId="60DAE98F" w14:textId="77777777" w:rsidR="00DF4BE1" w:rsidRPr="00357013" w:rsidRDefault="00DF4BE1" w:rsidP="00CA4904">
            <w:pPr>
              <w:pStyle w:val="TAC"/>
            </w:pPr>
            <w:r w:rsidRPr="00357013">
              <w:t>70 (Note 4)</w:t>
            </w:r>
            <w:r w:rsidRPr="00357013">
              <w:br/>
              <w:t>(non-GBR QCI)</w:t>
            </w:r>
          </w:p>
        </w:tc>
        <w:tc>
          <w:tcPr>
            <w:tcW w:w="803" w:type="pct"/>
          </w:tcPr>
          <w:p w14:paraId="493EFDF2" w14:textId="77777777" w:rsidR="00DF4BE1" w:rsidRPr="00357013" w:rsidRDefault="00DF4BE1" w:rsidP="00CA4904">
            <w:pPr>
              <w:pStyle w:val="TAC"/>
            </w:pPr>
            <w:r w:rsidRPr="00357013">
              <w:t>67 (Note 5)</w:t>
            </w:r>
          </w:p>
          <w:p w14:paraId="10A11571" w14:textId="77777777" w:rsidR="00DF4BE1" w:rsidRPr="00357013" w:rsidRDefault="00DF4BE1" w:rsidP="00CA4904">
            <w:pPr>
              <w:pStyle w:val="TAC"/>
            </w:pPr>
            <w:r w:rsidRPr="00357013">
              <w:t>(GBR QCI)</w:t>
            </w:r>
          </w:p>
        </w:tc>
      </w:tr>
      <w:tr w:rsidR="00DF4BE1" w:rsidRPr="00357013" w14:paraId="158CC1DA" w14:textId="77777777" w:rsidTr="00CA4904">
        <w:tc>
          <w:tcPr>
            <w:tcW w:w="984" w:type="pct"/>
          </w:tcPr>
          <w:p w14:paraId="032769FC" w14:textId="77777777" w:rsidR="00DF4BE1" w:rsidRPr="00357013" w:rsidRDefault="00DF4BE1" w:rsidP="00CA4904">
            <w:pPr>
              <w:pStyle w:val="TAL"/>
            </w:pPr>
            <w:r w:rsidRPr="00357013">
              <w:t>Maximum bit rate for uplink</w:t>
            </w:r>
          </w:p>
        </w:tc>
        <w:tc>
          <w:tcPr>
            <w:tcW w:w="803" w:type="pct"/>
          </w:tcPr>
          <w:p w14:paraId="1A198D1D" w14:textId="77777777" w:rsidR="00DF4BE1" w:rsidRPr="00357013" w:rsidRDefault="00DF4BE1" w:rsidP="00CA4904">
            <w:pPr>
              <w:pStyle w:val="TAC"/>
            </w:pPr>
            <w:r w:rsidRPr="00357013">
              <w:t>384 kbps</w:t>
            </w:r>
          </w:p>
          <w:p w14:paraId="61475D97" w14:textId="77777777" w:rsidR="00DF4BE1" w:rsidRPr="00357013" w:rsidRDefault="00DF4BE1" w:rsidP="00CA4904">
            <w:pPr>
              <w:pStyle w:val="TAC"/>
            </w:pPr>
            <w:r w:rsidRPr="00357013">
              <w:t>(Note 2)</w:t>
            </w:r>
          </w:p>
        </w:tc>
        <w:tc>
          <w:tcPr>
            <w:tcW w:w="803" w:type="pct"/>
          </w:tcPr>
          <w:p w14:paraId="09DE4259" w14:textId="77777777" w:rsidR="00DF4BE1" w:rsidRPr="00357013" w:rsidRDefault="00DF4BE1" w:rsidP="00CA4904">
            <w:pPr>
              <w:pStyle w:val="TAC"/>
            </w:pPr>
            <w:r w:rsidRPr="00357013">
              <w:t>384 kbps</w:t>
            </w:r>
          </w:p>
          <w:p w14:paraId="2EA417AA" w14:textId="77777777" w:rsidR="00DF4BE1" w:rsidRPr="00357013" w:rsidRDefault="00DF4BE1" w:rsidP="00CA4904">
            <w:pPr>
              <w:pStyle w:val="TAC"/>
            </w:pPr>
            <w:r w:rsidRPr="00357013">
              <w:t>(Note 2)</w:t>
            </w:r>
          </w:p>
        </w:tc>
        <w:tc>
          <w:tcPr>
            <w:tcW w:w="804" w:type="pct"/>
          </w:tcPr>
          <w:p w14:paraId="682CAB99" w14:textId="77777777" w:rsidR="00DF4BE1" w:rsidRPr="00357013" w:rsidRDefault="00DF4BE1" w:rsidP="00CA4904">
            <w:pPr>
              <w:pStyle w:val="TAC"/>
            </w:pPr>
            <w:r w:rsidRPr="00357013">
              <w:t>384 kbps</w:t>
            </w:r>
          </w:p>
        </w:tc>
        <w:tc>
          <w:tcPr>
            <w:tcW w:w="803" w:type="pct"/>
          </w:tcPr>
          <w:p w14:paraId="14BFFA6E" w14:textId="77777777" w:rsidR="00DF4BE1" w:rsidRPr="00357013" w:rsidRDefault="00DF4BE1" w:rsidP="00CA4904">
            <w:pPr>
              <w:pStyle w:val="TAC"/>
            </w:pPr>
            <w:r w:rsidRPr="00357013">
              <w:t>384 kbps</w:t>
            </w:r>
          </w:p>
          <w:p w14:paraId="23F70C61" w14:textId="77777777" w:rsidR="00DF4BE1" w:rsidRPr="00357013" w:rsidRDefault="00DF4BE1" w:rsidP="00CA4904">
            <w:pPr>
              <w:pStyle w:val="TAC"/>
            </w:pPr>
            <w:r w:rsidRPr="00357013">
              <w:t>(Note 2)</w:t>
            </w:r>
          </w:p>
        </w:tc>
        <w:tc>
          <w:tcPr>
            <w:tcW w:w="803" w:type="pct"/>
          </w:tcPr>
          <w:p w14:paraId="57A2A47A" w14:textId="77777777" w:rsidR="00DF4BE1" w:rsidRPr="00357013" w:rsidRDefault="00DF4BE1" w:rsidP="00CA4904">
            <w:pPr>
              <w:pStyle w:val="TAC"/>
            </w:pPr>
            <w:r w:rsidRPr="00357013">
              <w:t>2104 kbps</w:t>
            </w:r>
          </w:p>
        </w:tc>
      </w:tr>
      <w:tr w:rsidR="00DF4BE1" w:rsidRPr="00357013" w14:paraId="223179D1" w14:textId="77777777" w:rsidTr="00CA4904">
        <w:tc>
          <w:tcPr>
            <w:tcW w:w="984" w:type="pct"/>
          </w:tcPr>
          <w:p w14:paraId="53F58064" w14:textId="77777777" w:rsidR="00DF4BE1" w:rsidRPr="00357013" w:rsidRDefault="00DF4BE1" w:rsidP="00CA4904">
            <w:pPr>
              <w:pStyle w:val="TAL"/>
            </w:pPr>
            <w:r w:rsidRPr="00357013">
              <w:t>Maximum bit rate for downlink</w:t>
            </w:r>
          </w:p>
        </w:tc>
        <w:tc>
          <w:tcPr>
            <w:tcW w:w="803" w:type="pct"/>
          </w:tcPr>
          <w:p w14:paraId="0C4B5F03" w14:textId="77777777" w:rsidR="00DF4BE1" w:rsidRPr="00357013" w:rsidRDefault="00DF4BE1" w:rsidP="00CA4904">
            <w:pPr>
              <w:pStyle w:val="TAC"/>
            </w:pPr>
            <w:r w:rsidRPr="00357013">
              <w:t>384 kbps</w:t>
            </w:r>
          </w:p>
          <w:p w14:paraId="4288B208" w14:textId="77777777" w:rsidR="00DF4BE1" w:rsidRPr="00357013" w:rsidRDefault="00DF4BE1" w:rsidP="00CA4904">
            <w:pPr>
              <w:pStyle w:val="TAC"/>
            </w:pPr>
            <w:r w:rsidRPr="00357013">
              <w:t>(Note 2)</w:t>
            </w:r>
          </w:p>
        </w:tc>
        <w:tc>
          <w:tcPr>
            <w:tcW w:w="803" w:type="pct"/>
          </w:tcPr>
          <w:p w14:paraId="1122C2BD" w14:textId="77777777" w:rsidR="00DF4BE1" w:rsidRPr="00357013" w:rsidRDefault="00DF4BE1" w:rsidP="00CA4904">
            <w:pPr>
              <w:pStyle w:val="TAC"/>
            </w:pPr>
            <w:r w:rsidRPr="00357013">
              <w:t>384 kbps</w:t>
            </w:r>
          </w:p>
          <w:p w14:paraId="7D957A5D" w14:textId="77777777" w:rsidR="00DF4BE1" w:rsidRPr="00357013" w:rsidRDefault="00DF4BE1" w:rsidP="00CA4904">
            <w:pPr>
              <w:pStyle w:val="TAC"/>
            </w:pPr>
            <w:r w:rsidRPr="00357013">
              <w:t>(Note 2)</w:t>
            </w:r>
          </w:p>
        </w:tc>
        <w:tc>
          <w:tcPr>
            <w:tcW w:w="804" w:type="pct"/>
          </w:tcPr>
          <w:p w14:paraId="6A843A58" w14:textId="77777777" w:rsidR="00DF4BE1" w:rsidRPr="00357013" w:rsidRDefault="00DF4BE1" w:rsidP="00CA4904">
            <w:pPr>
              <w:pStyle w:val="TAC"/>
            </w:pPr>
            <w:r w:rsidRPr="00357013">
              <w:t>384 kbps</w:t>
            </w:r>
          </w:p>
        </w:tc>
        <w:tc>
          <w:tcPr>
            <w:tcW w:w="803" w:type="pct"/>
          </w:tcPr>
          <w:p w14:paraId="6DBF25D8" w14:textId="77777777" w:rsidR="00DF4BE1" w:rsidRPr="00357013" w:rsidRDefault="00DF4BE1" w:rsidP="00CA4904">
            <w:pPr>
              <w:pStyle w:val="TAC"/>
            </w:pPr>
            <w:r w:rsidRPr="00357013">
              <w:t>384 kbps</w:t>
            </w:r>
          </w:p>
          <w:p w14:paraId="591BD48A" w14:textId="77777777" w:rsidR="00DF4BE1" w:rsidRPr="00357013" w:rsidRDefault="00DF4BE1" w:rsidP="00CA4904">
            <w:pPr>
              <w:pStyle w:val="TAC"/>
            </w:pPr>
            <w:r w:rsidRPr="00357013">
              <w:t>(Note 2)</w:t>
            </w:r>
          </w:p>
        </w:tc>
        <w:tc>
          <w:tcPr>
            <w:tcW w:w="803" w:type="pct"/>
          </w:tcPr>
          <w:p w14:paraId="1BB5A2C1" w14:textId="77777777" w:rsidR="00DF4BE1" w:rsidRPr="00357013" w:rsidRDefault="00DF4BE1" w:rsidP="00CA4904">
            <w:pPr>
              <w:pStyle w:val="TAC"/>
            </w:pPr>
            <w:r w:rsidRPr="00357013">
              <w:t>2104 kbps</w:t>
            </w:r>
          </w:p>
        </w:tc>
      </w:tr>
      <w:tr w:rsidR="00DF4BE1" w:rsidRPr="00357013" w14:paraId="02670F9B" w14:textId="77777777" w:rsidTr="00CA4904">
        <w:tc>
          <w:tcPr>
            <w:tcW w:w="984" w:type="pct"/>
          </w:tcPr>
          <w:p w14:paraId="5F1B0723" w14:textId="77777777" w:rsidR="00DF4BE1" w:rsidRPr="00357013" w:rsidRDefault="00DF4BE1" w:rsidP="00CA4904">
            <w:pPr>
              <w:pStyle w:val="TAL"/>
            </w:pPr>
            <w:r w:rsidRPr="00357013">
              <w:t>Guaranteed</w:t>
            </w:r>
            <w:r w:rsidRPr="00357013" w:rsidDel="003B56F9">
              <w:t xml:space="preserve"> </w:t>
            </w:r>
            <w:r w:rsidRPr="00357013">
              <w:t>bit rate for uplink</w:t>
            </w:r>
          </w:p>
        </w:tc>
        <w:tc>
          <w:tcPr>
            <w:tcW w:w="803" w:type="pct"/>
          </w:tcPr>
          <w:p w14:paraId="2AEDBD1B" w14:textId="77777777" w:rsidR="00DF4BE1" w:rsidRPr="00357013" w:rsidRDefault="00DF4BE1" w:rsidP="00CA4904">
            <w:pPr>
              <w:pStyle w:val="TAC"/>
            </w:pPr>
            <w:r w:rsidRPr="00357013">
              <w:t>128 kbps</w:t>
            </w:r>
          </w:p>
          <w:p w14:paraId="7D7C8427" w14:textId="77777777" w:rsidR="00DF4BE1" w:rsidRPr="00357013" w:rsidRDefault="00DF4BE1" w:rsidP="00CA4904">
            <w:pPr>
              <w:pStyle w:val="TAC"/>
            </w:pPr>
            <w:r w:rsidRPr="00357013">
              <w:t>(Note 2)</w:t>
            </w:r>
          </w:p>
        </w:tc>
        <w:tc>
          <w:tcPr>
            <w:tcW w:w="803" w:type="pct"/>
          </w:tcPr>
          <w:p w14:paraId="2CE6DA15" w14:textId="77777777" w:rsidR="00DF4BE1" w:rsidRPr="00357013" w:rsidRDefault="00DF4BE1" w:rsidP="00CA4904">
            <w:pPr>
              <w:pStyle w:val="TAC"/>
            </w:pPr>
            <w:r w:rsidRPr="00357013">
              <w:t>128 kbps</w:t>
            </w:r>
          </w:p>
          <w:p w14:paraId="2F4932AB" w14:textId="77777777" w:rsidR="00DF4BE1" w:rsidRPr="00357013" w:rsidRDefault="00DF4BE1" w:rsidP="00CA4904">
            <w:pPr>
              <w:pStyle w:val="TAC"/>
            </w:pPr>
            <w:r w:rsidRPr="00357013">
              <w:t>(Note 2)</w:t>
            </w:r>
          </w:p>
        </w:tc>
        <w:tc>
          <w:tcPr>
            <w:tcW w:w="804" w:type="pct"/>
          </w:tcPr>
          <w:p w14:paraId="26299833" w14:textId="77777777" w:rsidR="00DF4BE1" w:rsidRPr="00357013" w:rsidRDefault="00DF4BE1" w:rsidP="00CA4904">
            <w:pPr>
              <w:pStyle w:val="TAC"/>
            </w:pPr>
            <w:r w:rsidRPr="00357013">
              <w:t>128 kbps</w:t>
            </w:r>
          </w:p>
        </w:tc>
        <w:tc>
          <w:tcPr>
            <w:tcW w:w="803" w:type="pct"/>
          </w:tcPr>
          <w:p w14:paraId="24C09A58" w14:textId="77777777" w:rsidR="00DF4BE1" w:rsidRPr="00357013" w:rsidRDefault="00DF4BE1" w:rsidP="00CA4904">
            <w:pPr>
              <w:pStyle w:val="TAC"/>
            </w:pPr>
            <w:r w:rsidRPr="00357013">
              <w:t>128 kbps</w:t>
            </w:r>
          </w:p>
          <w:p w14:paraId="0BEDF631" w14:textId="77777777" w:rsidR="00DF4BE1" w:rsidRPr="00357013" w:rsidRDefault="00DF4BE1" w:rsidP="00CA4904">
            <w:pPr>
              <w:pStyle w:val="TAC"/>
            </w:pPr>
            <w:r w:rsidRPr="00357013">
              <w:t>(Note 2)</w:t>
            </w:r>
          </w:p>
        </w:tc>
        <w:tc>
          <w:tcPr>
            <w:tcW w:w="803" w:type="pct"/>
          </w:tcPr>
          <w:p w14:paraId="430A6F92" w14:textId="77777777" w:rsidR="00DF4BE1" w:rsidRPr="00357013" w:rsidRDefault="00DF4BE1" w:rsidP="00CA4904">
            <w:pPr>
              <w:pStyle w:val="TAC"/>
            </w:pPr>
            <w:r w:rsidRPr="00357013">
              <w:t>2104 kbps</w:t>
            </w:r>
          </w:p>
        </w:tc>
      </w:tr>
      <w:tr w:rsidR="00DF4BE1" w:rsidRPr="00357013" w14:paraId="4C811CB4" w14:textId="77777777" w:rsidTr="00CA4904">
        <w:tc>
          <w:tcPr>
            <w:tcW w:w="984" w:type="pct"/>
          </w:tcPr>
          <w:p w14:paraId="46CE5F6F" w14:textId="77777777" w:rsidR="00DF4BE1" w:rsidRPr="00357013" w:rsidRDefault="00DF4BE1" w:rsidP="00CA4904">
            <w:pPr>
              <w:pStyle w:val="TAL"/>
            </w:pPr>
            <w:r w:rsidRPr="00357013">
              <w:t>Guaranteed bit rate for downlink</w:t>
            </w:r>
          </w:p>
        </w:tc>
        <w:tc>
          <w:tcPr>
            <w:tcW w:w="803" w:type="pct"/>
          </w:tcPr>
          <w:p w14:paraId="76301305" w14:textId="77777777" w:rsidR="00DF4BE1" w:rsidRPr="00357013" w:rsidRDefault="00DF4BE1" w:rsidP="00CA4904">
            <w:pPr>
              <w:pStyle w:val="TAC"/>
            </w:pPr>
            <w:r w:rsidRPr="00357013">
              <w:t>128 kbps</w:t>
            </w:r>
          </w:p>
          <w:p w14:paraId="2D5694AA" w14:textId="77777777" w:rsidR="00DF4BE1" w:rsidRPr="00357013" w:rsidRDefault="00DF4BE1" w:rsidP="00CA4904">
            <w:pPr>
              <w:pStyle w:val="TAC"/>
            </w:pPr>
            <w:r w:rsidRPr="00357013">
              <w:t>(Note 2)</w:t>
            </w:r>
          </w:p>
        </w:tc>
        <w:tc>
          <w:tcPr>
            <w:tcW w:w="803" w:type="pct"/>
          </w:tcPr>
          <w:p w14:paraId="6D91FC52" w14:textId="77777777" w:rsidR="00DF4BE1" w:rsidRPr="00357013" w:rsidRDefault="00DF4BE1" w:rsidP="00CA4904">
            <w:pPr>
              <w:pStyle w:val="TAC"/>
            </w:pPr>
            <w:r w:rsidRPr="00357013">
              <w:t>128 kbps</w:t>
            </w:r>
          </w:p>
          <w:p w14:paraId="1489C955" w14:textId="77777777" w:rsidR="00DF4BE1" w:rsidRPr="00357013" w:rsidRDefault="00DF4BE1" w:rsidP="00CA4904">
            <w:pPr>
              <w:pStyle w:val="TAC"/>
            </w:pPr>
            <w:r w:rsidRPr="00357013">
              <w:t>(Note 2)</w:t>
            </w:r>
          </w:p>
        </w:tc>
        <w:tc>
          <w:tcPr>
            <w:tcW w:w="804" w:type="pct"/>
          </w:tcPr>
          <w:p w14:paraId="04FD78F5" w14:textId="77777777" w:rsidR="00DF4BE1" w:rsidRPr="00357013" w:rsidRDefault="00DF4BE1" w:rsidP="00CA4904">
            <w:pPr>
              <w:pStyle w:val="TAC"/>
            </w:pPr>
            <w:r w:rsidRPr="00357013">
              <w:t>128 kbps</w:t>
            </w:r>
          </w:p>
        </w:tc>
        <w:tc>
          <w:tcPr>
            <w:tcW w:w="803" w:type="pct"/>
          </w:tcPr>
          <w:p w14:paraId="0B15EF87" w14:textId="77777777" w:rsidR="00DF4BE1" w:rsidRPr="00357013" w:rsidRDefault="00DF4BE1" w:rsidP="00CA4904">
            <w:pPr>
              <w:pStyle w:val="TAC"/>
            </w:pPr>
            <w:r w:rsidRPr="00357013">
              <w:t>128 kbps</w:t>
            </w:r>
          </w:p>
          <w:p w14:paraId="6392BB13" w14:textId="77777777" w:rsidR="00DF4BE1" w:rsidRPr="00357013" w:rsidRDefault="00DF4BE1" w:rsidP="00CA4904">
            <w:pPr>
              <w:pStyle w:val="TAC"/>
            </w:pPr>
            <w:r w:rsidRPr="00357013">
              <w:t>(Note 2)</w:t>
            </w:r>
          </w:p>
        </w:tc>
        <w:tc>
          <w:tcPr>
            <w:tcW w:w="803" w:type="pct"/>
          </w:tcPr>
          <w:p w14:paraId="0F1FA81D" w14:textId="77777777" w:rsidR="00DF4BE1" w:rsidRPr="00357013" w:rsidRDefault="00DF4BE1" w:rsidP="00CA4904">
            <w:pPr>
              <w:pStyle w:val="TAC"/>
            </w:pPr>
            <w:r w:rsidRPr="00357013">
              <w:t>2104 kbps</w:t>
            </w:r>
          </w:p>
        </w:tc>
      </w:tr>
      <w:tr w:rsidR="00DF4BE1" w:rsidRPr="00357013" w14:paraId="754E19BB" w14:textId="77777777" w:rsidTr="00CA4904">
        <w:tc>
          <w:tcPr>
            <w:tcW w:w="984" w:type="pct"/>
          </w:tcPr>
          <w:p w14:paraId="1036F9C3" w14:textId="77777777" w:rsidR="00DF4BE1" w:rsidRPr="00357013" w:rsidRDefault="00DF4BE1" w:rsidP="00CA4904">
            <w:pPr>
              <w:pStyle w:val="TAL"/>
            </w:pPr>
            <w:r w:rsidRPr="00357013">
              <w:t>Maximum bit rate for uplink (extended)</w:t>
            </w:r>
          </w:p>
        </w:tc>
        <w:tc>
          <w:tcPr>
            <w:tcW w:w="803" w:type="pct"/>
          </w:tcPr>
          <w:p w14:paraId="2818758C" w14:textId="77777777" w:rsidR="00DF4BE1" w:rsidRPr="00357013" w:rsidRDefault="00DF4BE1" w:rsidP="00CA4904">
            <w:pPr>
              <w:pStyle w:val="TAC"/>
            </w:pPr>
            <w:r w:rsidRPr="00357013">
              <w:t>0</w:t>
            </w:r>
          </w:p>
        </w:tc>
        <w:tc>
          <w:tcPr>
            <w:tcW w:w="803" w:type="pct"/>
          </w:tcPr>
          <w:p w14:paraId="4D624F2E" w14:textId="77777777" w:rsidR="00DF4BE1" w:rsidRPr="00357013" w:rsidRDefault="00DF4BE1" w:rsidP="00CA4904">
            <w:pPr>
              <w:pStyle w:val="TAC"/>
            </w:pPr>
            <w:r w:rsidRPr="00357013">
              <w:t>0</w:t>
            </w:r>
          </w:p>
        </w:tc>
        <w:tc>
          <w:tcPr>
            <w:tcW w:w="804" w:type="pct"/>
          </w:tcPr>
          <w:p w14:paraId="4F8470F3" w14:textId="77777777" w:rsidR="00DF4BE1" w:rsidRPr="00357013" w:rsidRDefault="00DF4BE1" w:rsidP="00CA4904">
            <w:pPr>
              <w:pStyle w:val="TAC"/>
            </w:pPr>
            <w:r w:rsidRPr="00357013">
              <w:t>0</w:t>
            </w:r>
          </w:p>
        </w:tc>
        <w:tc>
          <w:tcPr>
            <w:tcW w:w="803" w:type="pct"/>
          </w:tcPr>
          <w:p w14:paraId="26EE00EE" w14:textId="77777777" w:rsidR="00DF4BE1" w:rsidRPr="00357013" w:rsidDel="00C36236" w:rsidRDefault="00DF4BE1" w:rsidP="00CA4904">
            <w:pPr>
              <w:pStyle w:val="TAC"/>
            </w:pPr>
            <w:r w:rsidRPr="00357013">
              <w:t>0</w:t>
            </w:r>
          </w:p>
        </w:tc>
        <w:tc>
          <w:tcPr>
            <w:tcW w:w="803" w:type="pct"/>
          </w:tcPr>
          <w:p w14:paraId="13A67E75" w14:textId="77777777" w:rsidR="00DF4BE1" w:rsidRPr="00357013" w:rsidRDefault="00DF4BE1" w:rsidP="00CA4904">
            <w:pPr>
              <w:pStyle w:val="TAC"/>
            </w:pPr>
            <w:r w:rsidRPr="00357013">
              <w:t>0</w:t>
            </w:r>
          </w:p>
        </w:tc>
      </w:tr>
      <w:tr w:rsidR="00DF4BE1" w:rsidRPr="00357013" w14:paraId="7DDAD001" w14:textId="77777777" w:rsidTr="00CA4904">
        <w:tc>
          <w:tcPr>
            <w:tcW w:w="984" w:type="pct"/>
          </w:tcPr>
          <w:p w14:paraId="503E02DC" w14:textId="77777777" w:rsidR="00DF4BE1" w:rsidRPr="00357013" w:rsidRDefault="00DF4BE1" w:rsidP="00CA4904">
            <w:pPr>
              <w:pStyle w:val="TAL"/>
            </w:pPr>
            <w:r w:rsidRPr="00357013">
              <w:t>Maximum bit rate for downlink (extended)</w:t>
            </w:r>
          </w:p>
        </w:tc>
        <w:tc>
          <w:tcPr>
            <w:tcW w:w="803" w:type="pct"/>
          </w:tcPr>
          <w:p w14:paraId="7600895C" w14:textId="77777777" w:rsidR="00DF4BE1" w:rsidRPr="00357013" w:rsidRDefault="00DF4BE1" w:rsidP="00CA4904">
            <w:pPr>
              <w:pStyle w:val="TAC"/>
            </w:pPr>
            <w:r w:rsidRPr="00357013">
              <w:t>0</w:t>
            </w:r>
          </w:p>
        </w:tc>
        <w:tc>
          <w:tcPr>
            <w:tcW w:w="803" w:type="pct"/>
          </w:tcPr>
          <w:p w14:paraId="0DA28DA7" w14:textId="77777777" w:rsidR="00DF4BE1" w:rsidRPr="00357013" w:rsidRDefault="00DF4BE1" w:rsidP="00CA4904">
            <w:pPr>
              <w:pStyle w:val="TAC"/>
            </w:pPr>
            <w:r w:rsidRPr="00357013">
              <w:t>0</w:t>
            </w:r>
          </w:p>
        </w:tc>
        <w:tc>
          <w:tcPr>
            <w:tcW w:w="804" w:type="pct"/>
          </w:tcPr>
          <w:p w14:paraId="302103A1" w14:textId="77777777" w:rsidR="00DF4BE1" w:rsidRPr="00357013" w:rsidRDefault="00DF4BE1" w:rsidP="00CA4904">
            <w:pPr>
              <w:pStyle w:val="TAC"/>
            </w:pPr>
            <w:r w:rsidRPr="00357013">
              <w:t>0</w:t>
            </w:r>
          </w:p>
        </w:tc>
        <w:tc>
          <w:tcPr>
            <w:tcW w:w="803" w:type="pct"/>
          </w:tcPr>
          <w:p w14:paraId="7D9507A8" w14:textId="77777777" w:rsidR="00DF4BE1" w:rsidRPr="00357013" w:rsidDel="00C36236" w:rsidRDefault="00DF4BE1" w:rsidP="00CA4904">
            <w:pPr>
              <w:pStyle w:val="TAC"/>
            </w:pPr>
            <w:r w:rsidRPr="00357013">
              <w:t>0</w:t>
            </w:r>
          </w:p>
        </w:tc>
        <w:tc>
          <w:tcPr>
            <w:tcW w:w="803" w:type="pct"/>
          </w:tcPr>
          <w:p w14:paraId="5953C5DF" w14:textId="77777777" w:rsidR="00DF4BE1" w:rsidRPr="00357013" w:rsidRDefault="00DF4BE1" w:rsidP="00CA4904">
            <w:pPr>
              <w:pStyle w:val="TAC"/>
            </w:pPr>
            <w:r w:rsidRPr="00357013">
              <w:t>0</w:t>
            </w:r>
          </w:p>
        </w:tc>
      </w:tr>
      <w:tr w:rsidR="00DF4BE1" w:rsidRPr="00357013" w14:paraId="33B9AE6F" w14:textId="77777777" w:rsidTr="00CA4904">
        <w:tc>
          <w:tcPr>
            <w:tcW w:w="984" w:type="pct"/>
          </w:tcPr>
          <w:p w14:paraId="4E6AA7F4" w14:textId="77777777" w:rsidR="00DF4BE1" w:rsidRPr="00357013" w:rsidRDefault="00DF4BE1" w:rsidP="00CA4904">
            <w:pPr>
              <w:pStyle w:val="TAL"/>
            </w:pPr>
            <w:r w:rsidRPr="00357013">
              <w:t>Guaranteed bit rate for uplink (extended)</w:t>
            </w:r>
          </w:p>
        </w:tc>
        <w:tc>
          <w:tcPr>
            <w:tcW w:w="803" w:type="pct"/>
          </w:tcPr>
          <w:p w14:paraId="6CBA2390" w14:textId="77777777" w:rsidR="00DF4BE1" w:rsidRPr="00357013" w:rsidRDefault="00DF4BE1" w:rsidP="00CA4904">
            <w:pPr>
              <w:pStyle w:val="TAC"/>
            </w:pPr>
            <w:r w:rsidRPr="00357013">
              <w:t>0</w:t>
            </w:r>
          </w:p>
        </w:tc>
        <w:tc>
          <w:tcPr>
            <w:tcW w:w="803" w:type="pct"/>
          </w:tcPr>
          <w:p w14:paraId="3BF3490B" w14:textId="77777777" w:rsidR="00DF4BE1" w:rsidRPr="00357013" w:rsidRDefault="00DF4BE1" w:rsidP="00CA4904">
            <w:pPr>
              <w:pStyle w:val="TAC"/>
            </w:pPr>
            <w:r w:rsidRPr="00357013">
              <w:t>0</w:t>
            </w:r>
          </w:p>
        </w:tc>
        <w:tc>
          <w:tcPr>
            <w:tcW w:w="804" w:type="pct"/>
          </w:tcPr>
          <w:p w14:paraId="7F45FD0A" w14:textId="77777777" w:rsidR="00DF4BE1" w:rsidRPr="00357013" w:rsidRDefault="00DF4BE1" w:rsidP="00CA4904">
            <w:pPr>
              <w:pStyle w:val="TAC"/>
            </w:pPr>
            <w:r w:rsidRPr="00357013">
              <w:t>0</w:t>
            </w:r>
          </w:p>
        </w:tc>
        <w:tc>
          <w:tcPr>
            <w:tcW w:w="803" w:type="pct"/>
          </w:tcPr>
          <w:p w14:paraId="3B0964DD" w14:textId="77777777" w:rsidR="00DF4BE1" w:rsidRPr="00357013" w:rsidDel="00C36236" w:rsidRDefault="00DF4BE1" w:rsidP="00CA4904">
            <w:pPr>
              <w:pStyle w:val="TAC"/>
            </w:pPr>
            <w:r w:rsidRPr="00357013">
              <w:t>0</w:t>
            </w:r>
          </w:p>
        </w:tc>
        <w:tc>
          <w:tcPr>
            <w:tcW w:w="803" w:type="pct"/>
          </w:tcPr>
          <w:p w14:paraId="726F526A" w14:textId="77777777" w:rsidR="00DF4BE1" w:rsidRPr="00357013" w:rsidRDefault="00DF4BE1" w:rsidP="00CA4904">
            <w:pPr>
              <w:pStyle w:val="TAC"/>
            </w:pPr>
            <w:r w:rsidRPr="00357013">
              <w:t>0</w:t>
            </w:r>
          </w:p>
        </w:tc>
      </w:tr>
      <w:tr w:rsidR="00DF4BE1" w:rsidRPr="00357013" w14:paraId="03D80E66" w14:textId="77777777" w:rsidTr="00CA4904">
        <w:tc>
          <w:tcPr>
            <w:tcW w:w="984" w:type="pct"/>
          </w:tcPr>
          <w:p w14:paraId="7565B0F6" w14:textId="77777777" w:rsidR="00DF4BE1" w:rsidRPr="00357013" w:rsidRDefault="00DF4BE1" w:rsidP="00CA4904">
            <w:pPr>
              <w:pStyle w:val="TAL"/>
            </w:pPr>
            <w:r w:rsidRPr="00357013">
              <w:t>Guaranteed bit rate for downlink (extended)</w:t>
            </w:r>
          </w:p>
        </w:tc>
        <w:tc>
          <w:tcPr>
            <w:tcW w:w="803" w:type="pct"/>
            <w:tcBorders>
              <w:bottom w:val="single" w:sz="4" w:space="0" w:color="auto"/>
            </w:tcBorders>
          </w:tcPr>
          <w:p w14:paraId="5942C8FF" w14:textId="77777777" w:rsidR="00DF4BE1" w:rsidRPr="00357013" w:rsidRDefault="00DF4BE1" w:rsidP="00CA4904">
            <w:pPr>
              <w:pStyle w:val="TAC"/>
            </w:pPr>
            <w:r w:rsidRPr="00357013">
              <w:t>0</w:t>
            </w:r>
          </w:p>
        </w:tc>
        <w:tc>
          <w:tcPr>
            <w:tcW w:w="803" w:type="pct"/>
            <w:tcBorders>
              <w:bottom w:val="single" w:sz="4" w:space="0" w:color="auto"/>
            </w:tcBorders>
          </w:tcPr>
          <w:p w14:paraId="7225D3BF" w14:textId="77777777" w:rsidR="00DF4BE1" w:rsidRPr="00357013" w:rsidRDefault="00DF4BE1" w:rsidP="00CA4904">
            <w:pPr>
              <w:pStyle w:val="TAC"/>
            </w:pPr>
            <w:r w:rsidRPr="00357013">
              <w:t>0</w:t>
            </w:r>
          </w:p>
        </w:tc>
        <w:tc>
          <w:tcPr>
            <w:tcW w:w="804" w:type="pct"/>
            <w:tcBorders>
              <w:bottom w:val="single" w:sz="4" w:space="0" w:color="auto"/>
            </w:tcBorders>
          </w:tcPr>
          <w:p w14:paraId="303942EB" w14:textId="77777777" w:rsidR="00DF4BE1" w:rsidRPr="00357013" w:rsidRDefault="00DF4BE1" w:rsidP="00CA4904">
            <w:pPr>
              <w:pStyle w:val="TAC"/>
            </w:pPr>
            <w:r w:rsidRPr="00357013">
              <w:t>0</w:t>
            </w:r>
          </w:p>
        </w:tc>
        <w:tc>
          <w:tcPr>
            <w:tcW w:w="803" w:type="pct"/>
            <w:tcBorders>
              <w:bottom w:val="single" w:sz="4" w:space="0" w:color="auto"/>
            </w:tcBorders>
          </w:tcPr>
          <w:p w14:paraId="1FC90704" w14:textId="77777777" w:rsidR="00DF4BE1" w:rsidRPr="00357013" w:rsidDel="00C36236" w:rsidRDefault="00DF4BE1" w:rsidP="00CA4904">
            <w:pPr>
              <w:pStyle w:val="TAC"/>
            </w:pPr>
            <w:r w:rsidRPr="00357013">
              <w:t>0</w:t>
            </w:r>
          </w:p>
        </w:tc>
        <w:tc>
          <w:tcPr>
            <w:tcW w:w="803" w:type="pct"/>
            <w:tcBorders>
              <w:bottom w:val="single" w:sz="4" w:space="0" w:color="auto"/>
            </w:tcBorders>
          </w:tcPr>
          <w:p w14:paraId="7E1EEF87" w14:textId="77777777" w:rsidR="00DF4BE1" w:rsidRPr="00357013" w:rsidRDefault="00DF4BE1" w:rsidP="00CA4904">
            <w:pPr>
              <w:pStyle w:val="TAC"/>
            </w:pPr>
            <w:r w:rsidRPr="00357013">
              <w:t>0</w:t>
            </w:r>
          </w:p>
        </w:tc>
      </w:tr>
      <w:tr w:rsidR="00DF4BE1" w:rsidRPr="00357013" w14:paraId="1EC2E394" w14:textId="77777777" w:rsidTr="00CA4904">
        <w:tc>
          <w:tcPr>
            <w:tcW w:w="984" w:type="pct"/>
          </w:tcPr>
          <w:p w14:paraId="12AD1861" w14:textId="77777777" w:rsidR="00DF4BE1" w:rsidRPr="00357013" w:rsidRDefault="00DF4BE1" w:rsidP="00CA4904">
            <w:pPr>
              <w:pStyle w:val="TAL"/>
            </w:pPr>
            <w:r w:rsidRPr="00357013">
              <w:t>TFT</w:t>
            </w:r>
          </w:p>
        </w:tc>
        <w:tc>
          <w:tcPr>
            <w:tcW w:w="803" w:type="pct"/>
            <w:tcBorders>
              <w:right w:val="single" w:sz="4" w:space="0" w:color="FFFFFF"/>
            </w:tcBorders>
          </w:tcPr>
          <w:p w14:paraId="158CF2FE" w14:textId="77777777" w:rsidR="00DF4BE1" w:rsidRPr="00357013" w:rsidRDefault="00DF4BE1" w:rsidP="00CA4904">
            <w:pPr>
              <w:pStyle w:val="TAC"/>
            </w:pPr>
          </w:p>
        </w:tc>
        <w:tc>
          <w:tcPr>
            <w:tcW w:w="803" w:type="pct"/>
            <w:tcBorders>
              <w:left w:val="single" w:sz="4" w:space="0" w:color="FFFFFF"/>
              <w:right w:val="single" w:sz="4" w:space="0" w:color="FFFFFF"/>
            </w:tcBorders>
          </w:tcPr>
          <w:p w14:paraId="5B52C520" w14:textId="77777777" w:rsidR="00DF4BE1" w:rsidRPr="00357013" w:rsidRDefault="00DF4BE1" w:rsidP="00CA4904">
            <w:pPr>
              <w:pStyle w:val="TAC"/>
            </w:pPr>
          </w:p>
        </w:tc>
        <w:tc>
          <w:tcPr>
            <w:tcW w:w="804" w:type="pct"/>
            <w:tcBorders>
              <w:left w:val="single" w:sz="4" w:space="0" w:color="FFFFFF"/>
              <w:right w:val="single" w:sz="4" w:space="0" w:color="FFFFFF"/>
            </w:tcBorders>
          </w:tcPr>
          <w:p w14:paraId="11614813" w14:textId="77777777" w:rsidR="00DF4BE1" w:rsidRPr="00357013" w:rsidRDefault="00DF4BE1" w:rsidP="00CA4904">
            <w:pPr>
              <w:pStyle w:val="TAC"/>
            </w:pPr>
          </w:p>
        </w:tc>
        <w:tc>
          <w:tcPr>
            <w:tcW w:w="803" w:type="pct"/>
            <w:tcBorders>
              <w:left w:val="single" w:sz="4" w:space="0" w:color="FFFFFF"/>
              <w:right w:val="single" w:sz="4" w:space="0" w:color="FFFFFF"/>
            </w:tcBorders>
          </w:tcPr>
          <w:p w14:paraId="5C16C682" w14:textId="77777777" w:rsidR="00DF4BE1" w:rsidRPr="00357013" w:rsidRDefault="00DF4BE1" w:rsidP="00CA4904">
            <w:pPr>
              <w:pStyle w:val="TAC"/>
            </w:pPr>
          </w:p>
        </w:tc>
        <w:tc>
          <w:tcPr>
            <w:tcW w:w="803" w:type="pct"/>
            <w:tcBorders>
              <w:left w:val="single" w:sz="4" w:space="0" w:color="FFFFFF"/>
            </w:tcBorders>
          </w:tcPr>
          <w:p w14:paraId="70CA5F9C" w14:textId="77777777" w:rsidR="00DF4BE1" w:rsidRPr="00357013" w:rsidRDefault="00DF4BE1" w:rsidP="00CA4904">
            <w:pPr>
              <w:pStyle w:val="TAC"/>
            </w:pPr>
          </w:p>
        </w:tc>
      </w:tr>
      <w:tr w:rsidR="00DF4BE1" w:rsidRPr="00357013" w14:paraId="2317EB1E" w14:textId="77777777" w:rsidTr="00CA4904">
        <w:tc>
          <w:tcPr>
            <w:tcW w:w="984" w:type="pct"/>
          </w:tcPr>
          <w:p w14:paraId="35A15AA4" w14:textId="77777777" w:rsidR="00DF4BE1" w:rsidRPr="00357013" w:rsidRDefault="00DF4BE1" w:rsidP="00CA4904">
            <w:pPr>
              <w:pStyle w:val="TAL"/>
            </w:pPr>
            <w:r w:rsidRPr="00357013">
              <w:t>TFT operation code</w:t>
            </w:r>
          </w:p>
        </w:tc>
        <w:tc>
          <w:tcPr>
            <w:tcW w:w="803" w:type="pct"/>
          </w:tcPr>
          <w:p w14:paraId="0A1F100F" w14:textId="77777777" w:rsidR="00DF4BE1" w:rsidRPr="00357013" w:rsidRDefault="00DF4BE1" w:rsidP="00CA4904">
            <w:pPr>
              <w:pStyle w:val="TAC"/>
            </w:pPr>
            <w:r w:rsidRPr="00357013">
              <w:t>"</w:t>
            </w:r>
            <w:proofErr w:type="gramStart"/>
            <w:r w:rsidRPr="00357013">
              <w:t>create</w:t>
            </w:r>
            <w:proofErr w:type="gramEnd"/>
            <w:r w:rsidRPr="00357013">
              <w:t xml:space="preserve"> new TFT"</w:t>
            </w:r>
          </w:p>
        </w:tc>
        <w:tc>
          <w:tcPr>
            <w:tcW w:w="803" w:type="pct"/>
          </w:tcPr>
          <w:p w14:paraId="64B7D80E" w14:textId="77777777" w:rsidR="00DF4BE1" w:rsidRPr="00357013" w:rsidRDefault="00DF4BE1" w:rsidP="00CA4904">
            <w:pPr>
              <w:pStyle w:val="TAC"/>
            </w:pPr>
            <w:r w:rsidRPr="00357013">
              <w:t>"</w:t>
            </w:r>
            <w:proofErr w:type="gramStart"/>
            <w:r w:rsidRPr="00357013">
              <w:t>create</w:t>
            </w:r>
            <w:proofErr w:type="gramEnd"/>
            <w:r w:rsidRPr="00357013">
              <w:t xml:space="preserve"> new TFT"</w:t>
            </w:r>
          </w:p>
        </w:tc>
        <w:tc>
          <w:tcPr>
            <w:tcW w:w="804" w:type="pct"/>
          </w:tcPr>
          <w:p w14:paraId="7BE86B4C" w14:textId="77777777" w:rsidR="00DF4BE1" w:rsidRPr="00357013" w:rsidRDefault="00DF4BE1" w:rsidP="00CA4904">
            <w:pPr>
              <w:pStyle w:val="TAC"/>
            </w:pPr>
            <w:r w:rsidRPr="00357013">
              <w:t>"</w:t>
            </w:r>
            <w:proofErr w:type="gramStart"/>
            <w:r w:rsidRPr="00357013">
              <w:t>create</w:t>
            </w:r>
            <w:proofErr w:type="gramEnd"/>
            <w:r w:rsidRPr="00357013">
              <w:t xml:space="preserve"> new TFT"</w:t>
            </w:r>
          </w:p>
        </w:tc>
        <w:tc>
          <w:tcPr>
            <w:tcW w:w="803" w:type="pct"/>
          </w:tcPr>
          <w:p w14:paraId="1E693720" w14:textId="77777777" w:rsidR="00DF4BE1" w:rsidRPr="00357013" w:rsidRDefault="00DF4BE1" w:rsidP="00CA4904">
            <w:pPr>
              <w:pStyle w:val="TAC"/>
            </w:pPr>
            <w:r w:rsidRPr="00357013">
              <w:t>"</w:t>
            </w:r>
            <w:proofErr w:type="gramStart"/>
            <w:r w:rsidRPr="00357013">
              <w:t>create</w:t>
            </w:r>
            <w:proofErr w:type="gramEnd"/>
            <w:r w:rsidRPr="00357013">
              <w:t xml:space="preserve"> new TFT"</w:t>
            </w:r>
          </w:p>
        </w:tc>
        <w:tc>
          <w:tcPr>
            <w:tcW w:w="803" w:type="pct"/>
          </w:tcPr>
          <w:p w14:paraId="45748B7C" w14:textId="77777777" w:rsidR="00DF4BE1" w:rsidRPr="00357013" w:rsidRDefault="00DF4BE1" w:rsidP="00CA4904">
            <w:pPr>
              <w:pStyle w:val="TAC"/>
            </w:pPr>
            <w:r w:rsidRPr="00357013">
              <w:t>"</w:t>
            </w:r>
            <w:proofErr w:type="gramStart"/>
            <w:r w:rsidRPr="00357013">
              <w:t>create</w:t>
            </w:r>
            <w:proofErr w:type="gramEnd"/>
            <w:r w:rsidRPr="00357013">
              <w:t xml:space="preserve"> new TFT"</w:t>
            </w:r>
          </w:p>
        </w:tc>
      </w:tr>
      <w:tr w:rsidR="00DF4BE1" w:rsidRPr="00357013" w14:paraId="6D1893A7" w14:textId="77777777" w:rsidTr="00CA4904">
        <w:tc>
          <w:tcPr>
            <w:tcW w:w="984" w:type="pct"/>
          </w:tcPr>
          <w:p w14:paraId="67A393EB" w14:textId="77777777" w:rsidR="00DF4BE1" w:rsidRPr="00357013" w:rsidRDefault="00DF4BE1" w:rsidP="00CA4904">
            <w:pPr>
              <w:pStyle w:val="TAL"/>
            </w:pPr>
            <w:r w:rsidRPr="00357013">
              <w:t>E bit</w:t>
            </w:r>
          </w:p>
        </w:tc>
        <w:tc>
          <w:tcPr>
            <w:tcW w:w="803" w:type="pct"/>
          </w:tcPr>
          <w:p w14:paraId="096E9D27" w14:textId="77777777" w:rsidR="00DF4BE1" w:rsidRPr="00357013" w:rsidRDefault="00DF4BE1" w:rsidP="00CA4904">
            <w:pPr>
              <w:pStyle w:val="TAC"/>
            </w:pPr>
            <w:r w:rsidRPr="00357013">
              <w:t>0</w:t>
            </w:r>
          </w:p>
        </w:tc>
        <w:tc>
          <w:tcPr>
            <w:tcW w:w="803" w:type="pct"/>
          </w:tcPr>
          <w:p w14:paraId="738FA187" w14:textId="77777777" w:rsidR="00DF4BE1" w:rsidRPr="00357013" w:rsidRDefault="00DF4BE1" w:rsidP="00CA4904">
            <w:pPr>
              <w:pStyle w:val="TAC"/>
            </w:pPr>
            <w:r w:rsidRPr="00357013">
              <w:t>0</w:t>
            </w:r>
          </w:p>
        </w:tc>
        <w:tc>
          <w:tcPr>
            <w:tcW w:w="804" w:type="pct"/>
          </w:tcPr>
          <w:p w14:paraId="6834B95E" w14:textId="77777777" w:rsidR="00DF4BE1" w:rsidRPr="00357013" w:rsidRDefault="00DF4BE1" w:rsidP="00CA4904">
            <w:pPr>
              <w:pStyle w:val="TAC"/>
            </w:pPr>
            <w:r w:rsidRPr="00357013">
              <w:t>0</w:t>
            </w:r>
          </w:p>
        </w:tc>
        <w:tc>
          <w:tcPr>
            <w:tcW w:w="803" w:type="pct"/>
          </w:tcPr>
          <w:p w14:paraId="49B838C5" w14:textId="77777777" w:rsidR="00DF4BE1" w:rsidRPr="00357013" w:rsidDel="00C36236" w:rsidRDefault="00DF4BE1" w:rsidP="00CA4904">
            <w:pPr>
              <w:pStyle w:val="TAC"/>
            </w:pPr>
            <w:r w:rsidRPr="00357013">
              <w:t>0</w:t>
            </w:r>
          </w:p>
        </w:tc>
        <w:tc>
          <w:tcPr>
            <w:tcW w:w="803" w:type="pct"/>
          </w:tcPr>
          <w:p w14:paraId="3B66AD71" w14:textId="77777777" w:rsidR="00DF4BE1" w:rsidRPr="00357013" w:rsidRDefault="00DF4BE1" w:rsidP="00CA4904">
            <w:pPr>
              <w:pStyle w:val="TAC"/>
            </w:pPr>
            <w:r w:rsidRPr="00357013">
              <w:t>0</w:t>
            </w:r>
          </w:p>
        </w:tc>
      </w:tr>
      <w:tr w:rsidR="00DF4BE1" w:rsidRPr="00357013" w14:paraId="2272673B" w14:textId="77777777" w:rsidTr="00CA4904">
        <w:tc>
          <w:tcPr>
            <w:tcW w:w="984" w:type="pct"/>
          </w:tcPr>
          <w:p w14:paraId="62E55212" w14:textId="77777777" w:rsidR="00DF4BE1" w:rsidRPr="00357013" w:rsidRDefault="00DF4BE1" w:rsidP="00CA4904">
            <w:pPr>
              <w:pStyle w:val="TAL"/>
            </w:pPr>
            <w:r w:rsidRPr="00357013">
              <w:t>Packet filters</w:t>
            </w:r>
          </w:p>
          <w:p w14:paraId="128A65AB" w14:textId="77777777" w:rsidR="00DF4BE1" w:rsidRPr="00357013" w:rsidRDefault="00DF4BE1" w:rsidP="00CA4904">
            <w:pPr>
              <w:pStyle w:val="TAL"/>
            </w:pPr>
            <w:r w:rsidRPr="00357013">
              <w:t>(Note 3)</w:t>
            </w:r>
          </w:p>
        </w:tc>
        <w:tc>
          <w:tcPr>
            <w:tcW w:w="803" w:type="pct"/>
            <w:tcBorders>
              <w:bottom w:val="single" w:sz="4" w:space="0" w:color="auto"/>
            </w:tcBorders>
          </w:tcPr>
          <w:p w14:paraId="626AFE87" w14:textId="77777777" w:rsidR="00DF4BE1" w:rsidRPr="00357013" w:rsidRDefault="00DF4BE1" w:rsidP="00CA4904">
            <w:pPr>
              <w:pStyle w:val="TAC"/>
            </w:pPr>
            <w:r w:rsidRPr="00357013">
              <w:t>6, 7</w:t>
            </w:r>
          </w:p>
        </w:tc>
        <w:tc>
          <w:tcPr>
            <w:tcW w:w="803" w:type="pct"/>
            <w:tcBorders>
              <w:bottom w:val="single" w:sz="4" w:space="0" w:color="auto"/>
            </w:tcBorders>
          </w:tcPr>
          <w:p w14:paraId="3DB35DBB" w14:textId="77777777" w:rsidR="00DF4BE1" w:rsidRPr="00357013" w:rsidRDefault="00DF4BE1" w:rsidP="00CA4904">
            <w:pPr>
              <w:pStyle w:val="TAC"/>
            </w:pPr>
            <w:r w:rsidRPr="00357013">
              <w:rPr>
                <w:rFonts w:hint="eastAsia"/>
                <w:lang w:eastAsia="zh-CN"/>
              </w:rPr>
              <w:t>8</w:t>
            </w:r>
          </w:p>
        </w:tc>
        <w:tc>
          <w:tcPr>
            <w:tcW w:w="804" w:type="pct"/>
            <w:tcBorders>
              <w:bottom w:val="single" w:sz="4" w:space="0" w:color="auto"/>
            </w:tcBorders>
          </w:tcPr>
          <w:p w14:paraId="251F9CDC" w14:textId="77777777" w:rsidR="00DF4BE1" w:rsidRPr="00357013" w:rsidRDefault="00DF4BE1" w:rsidP="00CA4904">
            <w:pPr>
              <w:pStyle w:val="TAC"/>
            </w:pPr>
            <w:r w:rsidRPr="00357013">
              <w:t>9</w:t>
            </w:r>
          </w:p>
        </w:tc>
        <w:tc>
          <w:tcPr>
            <w:tcW w:w="803" w:type="pct"/>
            <w:tcBorders>
              <w:bottom w:val="single" w:sz="4" w:space="0" w:color="auto"/>
            </w:tcBorders>
          </w:tcPr>
          <w:p w14:paraId="48D17A2A" w14:textId="77777777" w:rsidR="00DF4BE1" w:rsidRPr="00357013" w:rsidDel="000C1E04" w:rsidRDefault="00DF4BE1" w:rsidP="00CA4904">
            <w:pPr>
              <w:pStyle w:val="TAC"/>
            </w:pPr>
            <w:r w:rsidRPr="00357013">
              <w:t>11</w:t>
            </w:r>
          </w:p>
        </w:tc>
        <w:tc>
          <w:tcPr>
            <w:tcW w:w="803" w:type="pct"/>
            <w:tcBorders>
              <w:bottom w:val="single" w:sz="4" w:space="0" w:color="auto"/>
            </w:tcBorders>
          </w:tcPr>
          <w:p w14:paraId="274879B9" w14:textId="77777777" w:rsidR="00DF4BE1" w:rsidRPr="00357013" w:rsidRDefault="00DF4BE1" w:rsidP="00CA4904">
            <w:pPr>
              <w:pStyle w:val="TAC"/>
            </w:pPr>
            <w:r w:rsidRPr="00357013">
              <w:t>4, 5, 10 (Note 6)</w:t>
            </w:r>
          </w:p>
        </w:tc>
      </w:tr>
      <w:tr w:rsidR="00DF4BE1" w:rsidRPr="00357013" w14:paraId="29B7AC4B" w14:textId="77777777" w:rsidTr="00CA4904">
        <w:tc>
          <w:tcPr>
            <w:tcW w:w="984" w:type="pct"/>
          </w:tcPr>
          <w:p w14:paraId="19EEFEAE" w14:textId="77777777" w:rsidR="00DF4BE1" w:rsidRPr="00357013" w:rsidRDefault="00DF4BE1" w:rsidP="00CA4904">
            <w:pPr>
              <w:pStyle w:val="TAL"/>
            </w:pPr>
            <w:r w:rsidRPr="00357013">
              <w:t>Negotiated QoS</w:t>
            </w:r>
          </w:p>
        </w:tc>
        <w:tc>
          <w:tcPr>
            <w:tcW w:w="803" w:type="pct"/>
            <w:tcBorders>
              <w:right w:val="single" w:sz="4" w:space="0" w:color="FFFFFF"/>
            </w:tcBorders>
          </w:tcPr>
          <w:p w14:paraId="00AD0E30" w14:textId="77777777" w:rsidR="00DF4BE1" w:rsidRPr="00357013" w:rsidRDefault="00DF4BE1" w:rsidP="00CA4904">
            <w:pPr>
              <w:pStyle w:val="TAC"/>
            </w:pPr>
          </w:p>
        </w:tc>
        <w:tc>
          <w:tcPr>
            <w:tcW w:w="803" w:type="pct"/>
            <w:tcBorders>
              <w:left w:val="single" w:sz="4" w:space="0" w:color="FFFFFF"/>
              <w:right w:val="single" w:sz="4" w:space="0" w:color="FFFFFF"/>
            </w:tcBorders>
          </w:tcPr>
          <w:p w14:paraId="0A060B07" w14:textId="77777777" w:rsidR="00DF4BE1" w:rsidRPr="00357013" w:rsidRDefault="00DF4BE1" w:rsidP="00CA4904">
            <w:pPr>
              <w:pStyle w:val="TAC"/>
            </w:pPr>
          </w:p>
        </w:tc>
        <w:tc>
          <w:tcPr>
            <w:tcW w:w="804" w:type="pct"/>
            <w:tcBorders>
              <w:left w:val="single" w:sz="4" w:space="0" w:color="FFFFFF"/>
              <w:right w:val="single" w:sz="4" w:space="0" w:color="FFFFFF"/>
            </w:tcBorders>
          </w:tcPr>
          <w:p w14:paraId="24E1B8E1" w14:textId="77777777" w:rsidR="00DF4BE1" w:rsidRPr="00357013" w:rsidRDefault="00DF4BE1" w:rsidP="00CA4904">
            <w:pPr>
              <w:pStyle w:val="TAC"/>
            </w:pPr>
          </w:p>
        </w:tc>
        <w:tc>
          <w:tcPr>
            <w:tcW w:w="803" w:type="pct"/>
            <w:tcBorders>
              <w:left w:val="single" w:sz="4" w:space="0" w:color="FFFFFF"/>
              <w:right w:val="single" w:sz="4" w:space="0" w:color="FFFFFF"/>
            </w:tcBorders>
          </w:tcPr>
          <w:p w14:paraId="027E4A99" w14:textId="77777777" w:rsidR="00DF4BE1" w:rsidRPr="00357013" w:rsidRDefault="00DF4BE1" w:rsidP="00CA4904">
            <w:pPr>
              <w:pStyle w:val="TAC"/>
            </w:pPr>
          </w:p>
        </w:tc>
        <w:tc>
          <w:tcPr>
            <w:tcW w:w="803" w:type="pct"/>
            <w:tcBorders>
              <w:left w:val="single" w:sz="4" w:space="0" w:color="FFFFFF"/>
            </w:tcBorders>
          </w:tcPr>
          <w:p w14:paraId="420089EA" w14:textId="77777777" w:rsidR="00DF4BE1" w:rsidRPr="00357013" w:rsidRDefault="00DF4BE1" w:rsidP="00CA4904">
            <w:pPr>
              <w:pStyle w:val="TAC"/>
            </w:pPr>
          </w:p>
        </w:tc>
      </w:tr>
      <w:tr w:rsidR="00DF4BE1" w:rsidRPr="00357013" w14:paraId="51B50AB3" w14:textId="77777777" w:rsidTr="00CA4904">
        <w:tc>
          <w:tcPr>
            <w:tcW w:w="984" w:type="pct"/>
          </w:tcPr>
          <w:p w14:paraId="0659769E" w14:textId="77777777" w:rsidR="00DF4BE1" w:rsidRPr="00357013" w:rsidDel="006F055D" w:rsidRDefault="00DF4BE1" w:rsidP="00CA4904">
            <w:pPr>
              <w:pStyle w:val="TAL"/>
            </w:pPr>
            <w:r w:rsidRPr="00357013">
              <w:t>Traffic Class</w:t>
            </w:r>
          </w:p>
        </w:tc>
        <w:tc>
          <w:tcPr>
            <w:tcW w:w="803" w:type="pct"/>
          </w:tcPr>
          <w:p w14:paraId="312835CF" w14:textId="77777777" w:rsidR="00DF4BE1" w:rsidRPr="00357013" w:rsidRDefault="00DF4BE1" w:rsidP="00CA4904">
            <w:pPr>
              <w:pStyle w:val="TAC"/>
            </w:pPr>
            <w:r w:rsidRPr="00357013">
              <w:t>-</w:t>
            </w:r>
          </w:p>
        </w:tc>
        <w:tc>
          <w:tcPr>
            <w:tcW w:w="803" w:type="pct"/>
          </w:tcPr>
          <w:p w14:paraId="6EA518B1" w14:textId="77777777" w:rsidR="00DF4BE1" w:rsidRPr="00357013" w:rsidRDefault="00DF4BE1" w:rsidP="00CA4904">
            <w:pPr>
              <w:pStyle w:val="TAC"/>
            </w:pPr>
            <w:r w:rsidRPr="00357013">
              <w:t>-</w:t>
            </w:r>
          </w:p>
        </w:tc>
        <w:tc>
          <w:tcPr>
            <w:tcW w:w="804" w:type="pct"/>
          </w:tcPr>
          <w:p w14:paraId="4EB13DFA" w14:textId="77777777" w:rsidR="00DF4BE1" w:rsidRPr="00357013" w:rsidRDefault="00DF4BE1" w:rsidP="00CA4904">
            <w:pPr>
              <w:pStyle w:val="TAC"/>
            </w:pPr>
            <w:r w:rsidRPr="00357013">
              <w:t xml:space="preserve">Conversational </w:t>
            </w:r>
          </w:p>
        </w:tc>
        <w:tc>
          <w:tcPr>
            <w:tcW w:w="803" w:type="pct"/>
          </w:tcPr>
          <w:p w14:paraId="00A38D72" w14:textId="77777777" w:rsidR="00DF4BE1" w:rsidRPr="00357013" w:rsidDel="00C36236" w:rsidRDefault="00DF4BE1" w:rsidP="00CA4904">
            <w:pPr>
              <w:pStyle w:val="TAC"/>
            </w:pPr>
            <w:r w:rsidRPr="00357013">
              <w:t>-</w:t>
            </w:r>
          </w:p>
        </w:tc>
        <w:tc>
          <w:tcPr>
            <w:tcW w:w="803" w:type="pct"/>
          </w:tcPr>
          <w:p w14:paraId="1D75F7ED" w14:textId="77777777" w:rsidR="00DF4BE1" w:rsidRPr="00357013" w:rsidRDefault="00DF4BE1" w:rsidP="00CA4904">
            <w:pPr>
              <w:pStyle w:val="TAC"/>
            </w:pPr>
            <w:r w:rsidRPr="00357013">
              <w:t>-</w:t>
            </w:r>
          </w:p>
        </w:tc>
      </w:tr>
      <w:tr w:rsidR="00DF4BE1" w:rsidRPr="00357013" w14:paraId="4B9907F6" w14:textId="77777777" w:rsidTr="00CA4904">
        <w:tc>
          <w:tcPr>
            <w:tcW w:w="984" w:type="pct"/>
          </w:tcPr>
          <w:p w14:paraId="296864EF" w14:textId="77777777" w:rsidR="00DF4BE1" w:rsidRPr="00357013" w:rsidDel="006F055D" w:rsidRDefault="00DF4BE1" w:rsidP="00CA4904">
            <w:pPr>
              <w:pStyle w:val="TAL"/>
            </w:pPr>
            <w:r w:rsidRPr="00357013">
              <w:t>Delivery Order</w:t>
            </w:r>
          </w:p>
        </w:tc>
        <w:tc>
          <w:tcPr>
            <w:tcW w:w="803" w:type="pct"/>
          </w:tcPr>
          <w:p w14:paraId="24F4F633" w14:textId="77777777" w:rsidR="00DF4BE1" w:rsidRPr="00357013" w:rsidRDefault="00DF4BE1" w:rsidP="00CA4904">
            <w:pPr>
              <w:pStyle w:val="TAC"/>
            </w:pPr>
            <w:r w:rsidRPr="00357013">
              <w:t>-</w:t>
            </w:r>
          </w:p>
        </w:tc>
        <w:tc>
          <w:tcPr>
            <w:tcW w:w="803" w:type="pct"/>
          </w:tcPr>
          <w:p w14:paraId="6495C00B" w14:textId="77777777" w:rsidR="00DF4BE1" w:rsidRPr="00357013" w:rsidRDefault="00DF4BE1" w:rsidP="00CA4904">
            <w:pPr>
              <w:pStyle w:val="TAC"/>
            </w:pPr>
            <w:r w:rsidRPr="00357013">
              <w:t>-</w:t>
            </w:r>
          </w:p>
        </w:tc>
        <w:tc>
          <w:tcPr>
            <w:tcW w:w="804" w:type="pct"/>
          </w:tcPr>
          <w:p w14:paraId="5FF544B4" w14:textId="77777777" w:rsidR="00DF4BE1" w:rsidRPr="00357013" w:rsidRDefault="00DF4BE1" w:rsidP="00CA4904">
            <w:pPr>
              <w:pStyle w:val="TAC"/>
            </w:pPr>
            <w:r w:rsidRPr="00357013">
              <w:t>‘no’</w:t>
            </w:r>
          </w:p>
        </w:tc>
        <w:tc>
          <w:tcPr>
            <w:tcW w:w="803" w:type="pct"/>
          </w:tcPr>
          <w:p w14:paraId="5F599E02" w14:textId="77777777" w:rsidR="00DF4BE1" w:rsidRPr="00357013" w:rsidDel="00C36236" w:rsidRDefault="00DF4BE1" w:rsidP="00CA4904">
            <w:pPr>
              <w:pStyle w:val="TAC"/>
            </w:pPr>
            <w:r w:rsidRPr="00357013">
              <w:t>-</w:t>
            </w:r>
          </w:p>
        </w:tc>
        <w:tc>
          <w:tcPr>
            <w:tcW w:w="803" w:type="pct"/>
          </w:tcPr>
          <w:p w14:paraId="0C0F8CCB" w14:textId="77777777" w:rsidR="00DF4BE1" w:rsidRPr="00357013" w:rsidRDefault="00DF4BE1" w:rsidP="00CA4904">
            <w:pPr>
              <w:pStyle w:val="TAC"/>
            </w:pPr>
            <w:r w:rsidRPr="00357013">
              <w:t>-</w:t>
            </w:r>
          </w:p>
        </w:tc>
      </w:tr>
      <w:tr w:rsidR="00DF4BE1" w:rsidRPr="00357013" w14:paraId="58EC3502" w14:textId="77777777" w:rsidTr="00CA4904">
        <w:tc>
          <w:tcPr>
            <w:tcW w:w="984" w:type="pct"/>
          </w:tcPr>
          <w:p w14:paraId="48D33565" w14:textId="77777777" w:rsidR="00DF4BE1" w:rsidRPr="00357013" w:rsidDel="006F055D" w:rsidRDefault="00DF4BE1" w:rsidP="00CA4904">
            <w:pPr>
              <w:pStyle w:val="TAL"/>
            </w:pPr>
            <w:r w:rsidRPr="00357013">
              <w:t>Delivery of erroneous SDU</w:t>
            </w:r>
          </w:p>
        </w:tc>
        <w:tc>
          <w:tcPr>
            <w:tcW w:w="803" w:type="pct"/>
          </w:tcPr>
          <w:p w14:paraId="69B4330A" w14:textId="77777777" w:rsidR="00DF4BE1" w:rsidRPr="00357013" w:rsidRDefault="00DF4BE1" w:rsidP="00CA4904">
            <w:pPr>
              <w:pStyle w:val="TAC"/>
            </w:pPr>
            <w:r w:rsidRPr="00357013">
              <w:t>-</w:t>
            </w:r>
          </w:p>
        </w:tc>
        <w:tc>
          <w:tcPr>
            <w:tcW w:w="803" w:type="pct"/>
          </w:tcPr>
          <w:p w14:paraId="4116EE2F" w14:textId="77777777" w:rsidR="00DF4BE1" w:rsidRPr="00357013" w:rsidRDefault="00DF4BE1" w:rsidP="00CA4904">
            <w:pPr>
              <w:pStyle w:val="TAC"/>
            </w:pPr>
            <w:r w:rsidRPr="00357013">
              <w:t>-</w:t>
            </w:r>
          </w:p>
        </w:tc>
        <w:tc>
          <w:tcPr>
            <w:tcW w:w="804" w:type="pct"/>
          </w:tcPr>
          <w:p w14:paraId="27BC5BF7" w14:textId="77777777" w:rsidR="00DF4BE1" w:rsidRPr="00357013" w:rsidRDefault="00DF4BE1" w:rsidP="00CA4904">
            <w:pPr>
              <w:pStyle w:val="TAC"/>
            </w:pPr>
            <w:r w:rsidRPr="00357013">
              <w:t>‘no’</w:t>
            </w:r>
          </w:p>
        </w:tc>
        <w:tc>
          <w:tcPr>
            <w:tcW w:w="803" w:type="pct"/>
          </w:tcPr>
          <w:p w14:paraId="0020D2E0" w14:textId="77777777" w:rsidR="00DF4BE1" w:rsidRPr="00357013" w:rsidDel="00C36236" w:rsidRDefault="00DF4BE1" w:rsidP="00CA4904">
            <w:pPr>
              <w:pStyle w:val="TAC"/>
            </w:pPr>
            <w:r w:rsidRPr="00357013">
              <w:t>-</w:t>
            </w:r>
          </w:p>
        </w:tc>
        <w:tc>
          <w:tcPr>
            <w:tcW w:w="803" w:type="pct"/>
          </w:tcPr>
          <w:p w14:paraId="06467B13" w14:textId="77777777" w:rsidR="00DF4BE1" w:rsidRPr="00357013" w:rsidRDefault="00DF4BE1" w:rsidP="00CA4904">
            <w:pPr>
              <w:pStyle w:val="TAC"/>
            </w:pPr>
            <w:r w:rsidRPr="00357013">
              <w:t>-</w:t>
            </w:r>
          </w:p>
        </w:tc>
      </w:tr>
      <w:tr w:rsidR="00DF4BE1" w:rsidRPr="00357013" w14:paraId="07B95F2C" w14:textId="77777777" w:rsidTr="00CA4904">
        <w:tc>
          <w:tcPr>
            <w:tcW w:w="984" w:type="pct"/>
          </w:tcPr>
          <w:p w14:paraId="78BA8346" w14:textId="77777777" w:rsidR="00DF4BE1" w:rsidRPr="00357013" w:rsidDel="006F055D" w:rsidRDefault="00DF4BE1" w:rsidP="00CA4904">
            <w:pPr>
              <w:pStyle w:val="TAL"/>
            </w:pPr>
            <w:r w:rsidRPr="00357013">
              <w:t>Maximum SDU size</w:t>
            </w:r>
          </w:p>
        </w:tc>
        <w:tc>
          <w:tcPr>
            <w:tcW w:w="803" w:type="pct"/>
          </w:tcPr>
          <w:p w14:paraId="264AFD8E" w14:textId="77777777" w:rsidR="00DF4BE1" w:rsidRPr="00357013" w:rsidRDefault="00DF4BE1" w:rsidP="00CA4904">
            <w:pPr>
              <w:pStyle w:val="TAC"/>
            </w:pPr>
            <w:r w:rsidRPr="00357013">
              <w:t>-</w:t>
            </w:r>
          </w:p>
        </w:tc>
        <w:tc>
          <w:tcPr>
            <w:tcW w:w="803" w:type="pct"/>
          </w:tcPr>
          <w:p w14:paraId="25EE046F" w14:textId="77777777" w:rsidR="00DF4BE1" w:rsidRPr="00357013" w:rsidRDefault="00DF4BE1" w:rsidP="00CA4904">
            <w:pPr>
              <w:pStyle w:val="TAC"/>
            </w:pPr>
            <w:r w:rsidRPr="00357013">
              <w:t>-</w:t>
            </w:r>
          </w:p>
        </w:tc>
        <w:tc>
          <w:tcPr>
            <w:tcW w:w="804" w:type="pct"/>
          </w:tcPr>
          <w:p w14:paraId="372CD39E" w14:textId="77777777" w:rsidR="00DF4BE1" w:rsidRPr="00357013" w:rsidRDefault="00DF4BE1" w:rsidP="00CA4904">
            <w:pPr>
              <w:pStyle w:val="TAC"/>
            </w:pPr>
            <w:r w:rsidRPr="00357013">
              <w:t>150</w:t>
            </w:r>
          </w:p>
        </w:tc>
        <w:tc>
          <w:tcPr>
            <w:tcW w:w="803" w:type="pct"/>
          </w:tcPr>
          <w:p w14:paraId="4DBF1E34" w14:textId="77777777" w:rsidR="00DF4BE1" w:rsidRPr="00357013" w:rsidDel="00C36236" w:rsidRDefault="00DF4BE1" w:rsidP="00CA4904">
            <w:pPr>
              <w:pStyle w:val="TAC"/>
            </w:pPr>
            <w:r w:rsidRPr="00357013">
              <w:t>-</w:t>
            </w:r>
          </w:p>
        </w:tc>
        <w:tc>
          <w:tcPr>
            <w:tcW w:w="803" w:type="pct"/>
          </w:tcPr>
          <w:p w14:paraId="37F68782" w14:textId="77777777" w:rsidR="00DF4BE1" w:rsidRPr="00357013" w:rsidRDefault="00DF4BE1" w:rsidP="00CA4904">
            <w:pPr>
              <w:pStyle w:val="TAC"/>
            </w:pPr>
            <w:r w:rsidRPr="00357013">
              <w:t>-</w:t>
            </w:r>
          </w:p>
        </w:tc>
      </w:tr>
      <w:tr w:rsidR="00DF4BE1" w:rsidRPr="00357013" w14:paraId="742F0A17" w14:textId="77777777" w:rsidTr="00CA4904">
        <w:tc>
          <w:tcPr>
            <w:tcW w:w="984" w:type="pct"/>
          </w:tcPr>
          <w:p w14:paraId="6D84BF66" w14:textId="77777777" w:rsidR="00DF4BE1" w:rsidRPr="00357013" w:rsidDel="006F055D" w:rsidRDefault="00DF4BE1" w:rsidP="00CA4904">
            <w:pPr>
              <w:pStyle w:val="TAL"/>
            </w:pPr>
            <w:r w:rsidRPr="00357013">
              <w:t>Maximum bit rate for uplink</w:t>
            </w:r>
          </w:p>
        </w:tc>
        <w:tc>
          <w:tcPr>
            <w:tcW w:w="803" w:type="pct"/>
          </w:tcPr>
          <w:p w14:paraId="18AF9089" w14:textId="77777777" w:rsidR="00DF4BE1" w:rsidRPr="00357013" w:rsidRDefault="00DF4BE1" w:rsidP="00CA4904">
            <w:pPr>
              <w:pStyle w:val="TAC"/>
            </w:pPr>
            <w:r w:rsidRPr="00357013">
              <w:t>-</w:t>
            </w:r>
          </w:p>
        </w:tc>
        <w:tc>
          <w:tcPr>
            <w:tcW w:w="803" w:type="pct"/>
          </w:tcPr>
          <w:p w14:paraId="2248A193" w14:textId="77777777" w:rsidR="00DF4BE1" w:rsidRPr="00357013" w:rsidRDefault="00DF4BE1" w:rsidP="00CA4904">
            <w:pPr>
              <w:pStyle w:val="TAC"/>
            </w:pPr>
            <w:r w:rsidRPr="00357013">
              <w:t>-</w:t>
            </w:r>
          </w:p>
        </w:tc>
        <w:tc>
          <w:tcPr>
            <w:tcW w:w="804" w:type="pct"/>
          </w:tcPr>
          <w:p w14:paraId="576B5B05" w14:textId="77777777" w:rsidR="00DF4BE1" w:rsidRPr="00357013" w:rsidRDefault="00DF4BE1" w:rsidP="00CA4904">
            <w:pPr>
              <w:pStyle w:val="TAC"/>
            </w:pPr>
            <w:r w:rsidRPr="00357013">
              <w:t>384 kbps</w:t>
            </w:r>
          </w:p>
        </w:tc>
        <w:tc>
          <w:tcPr>
            <w:tcW w:w="803" w:type="pct"/>
          </w:tcPr>
          <w:p w14:paraId="4C8FA7C1" w14:textId="77777777" w:rsidR="00DF4BE1" w:rsidRPr="00357013" w:rsidRDefault="00DF4BE1" w:rsidP="00CA4904">
            <w:pPr>
              <w:pStyle w:val="TAC"/>
            </w:pPr>
            <w:r w:rsidRPr="00357013">
              <w:t>-</w:t>
            </w:r>
          </w:p>
        </w:tc>
        <w:tc>
          <w:tcPr>
            <w:tcW w:w="803" w:type="pct"/>
          </w:tcPr>
          <w:p w14:paraId="3E238841" w14:textId="77777777" w:rsidR="00DF4BE1" w:rsidRPr="00357013" w:rsidRDefault="00DF4BE1" w:rsidP="00CA4904">
            <w:pPr>
              <w:pStyle w:val="TAC"/>
            </w:pPr>
            <w:r w:rsidRPr="00357013">
              <w:t>-</w:t>
            </w:r>
          </w:p>
        </w:tc>
      </w:tr>
      <w:tr w:rsidR="00DF4BE1" w:rsidRPr="00357013" w14:paraId="5351D900" w14:textId="77777777" w:rsidTr="00CA4904">
        <w:tc>
          <w:tcPr>
            <w:tcW w:w="984" w:type="pct"/>
          </w:tcPr>
          <w:p w14:paraId="4BA30473" w14:textId="77777777" w:rsidR="00DF4BE1" w:rsidRPr="00357013" w:rsidDel="006F055D" w:rsidRDefault="00DF4BE1" w:rsidP="00CA4904">
            <w:pPr>
              <w:pStyle w:val="TAL"/>
            </w:pPr>
            <w:r w:rsidRPr="00357013">
              <w:t>Maximum bit rate for downlink</w:t>
            </w:r>
          </w:p>
        </w:tc>
        <w:tc>
          <w:tcPr>
            <w:tcW w:w="803" w:type="pct"/>
          </w:tcPr>
          <w:p w14:paraId="47EE7F6D" w14:textId="77777777" w:rsidR="00DF4BE1" w:rsidRPr="00357013" w:rsidRDefault="00DF4BE1" w:rsidP="00CA4904">
            <w:pPr>
              <w:pStyle w:val="TAC"/>
            </w:pPr>
            <w:r w:rsidRPr="00357013">
              <w:t>-</w:t>
            </w:r>
          </w:p>
        </w:tc>
        <w:tc>
          <w:tcPr>
            <w:tcW w:w="803" w:type="pct"/>
          </w:tcPr>
          <w:p w14:paraId="239B55A9" w14:textId="77777777" w:rsidR="00DF4BE1" w:rsidRPr="00357013" w:rsidRDefault="00DF4BE1" w:rsidP="00CA4904">
            <w:pPr>
              <w:pStyle w:val="TAC"/>
            </w:pPr>
            <w:r w:rsidRPr="00357013">
              <w:t>-</w:t>
            </w:r>
          </w:p>
        </w:tc>
        <w:tc>
          <w:tcPr>
            <w:tcW w:w="804" w:type="pct"/>
          </w:tcPr>
          <w:p w14:paraId="1931FECD" w14:textId="77777777" w:rsidR="00DF4BE1" w:rsidRPr="00357013" w:rsidRDefault="00DF4BE1" w:rsidP="00CA4904">
            <w:pPr>
              <w:pStyle w:val="TAC"/>
            </w:pPr>
            <w:r w:rsidRPr="00357013">
              <w:t>384 kbps</w:t>
            </w:r>
          </w:p>
        </w:tc>
        <w:tc>
          <w:tcPr>
            <w:tcW w:w="803" w:type="pct"/>
          </w:tcPr>
          <w:p w14:paraId="2E08C01C" w14:textId="77777777" w:rsidR="00DF4BE1" w:rsidRPr="00357013" w:rsidRDefault="00DF4BE1" w:rsidP="00CA4904">
            <w:pPr>
              <w:pStyle w:val="TAC"/>
            </w:pPr>
            <w:r w:rsidRPr="00357013">
              <w:t>-</w:t>
            </w:r>
          </w:p>
        </w:tc>
        <w:tc>
          <w:tcPr>
            <w:tcW w:w="803" w:type="pct"/>
          </w:tcPr>
          <w:p w14:paraId="20BED082" w14:textId="77777777" w:rsidR="00DF4BE1" w:rsidRPr="00357013" w:rsidRDefault="00DF4BE1" w:rsidP="00CA4904">
            <w:pPr>
              <w:pStyle w:val="TAC"/>
            </w:pPr>
            <w:r w:rsidRPr="00357013">
              <w:t>-</w:t>
            </w:r>
          </w:p>
        </w:tc>
      </w:tr>
      <w:tr w:rsidR="00DF4BE1" w:rsidRPr="00357013" w14:paraId="5E8949F6" w14:textId="77777777" w:rsidTr="00CA4904">
        <w:tc>
          <w:tcPr>
            <w:tcW w:w="984" w:type="pct"/>
          </w:tcPr>
          <w:p w14:paraId="05FEC3AC" w14:textId="77777777" w:rsidR="00DF4BE1" w:rsidRPr="00357013" w:rsidDel="006F055D" w:rsidRDefault="00DF4BE1" w:rsidP="00CA4904">
            <w:pPr>
              <w:pStyle w:val="TAL"/>
            </w:pPr>
            <w:r w:rsidRPr="00357013">
              <w:t>Residual BER</w:t>
            </w:r>
          </w:p>
        </w:tc>
        <w:tc>
          <w:tcPr>
            <w:tcW w:w="803" w:type="pct"/>
          </w:tcPr>
          <w:p w14:paraId="19A55BD4" w14:textId="77777777" w:rsidR="00DF4BE1" w:rsidRPr="00357013" w:rsidRDefault="00DF4BE1" w:rsidP="00CA4904">
            <w:pPr>
              <w:pStyle w:val="TAC"/>
            </w:pPr>
            <w:r w:rsidRPr="00357013">
              <w:t>-</w:t>
            </w:r>
          </w:p>
        </w:tc>
        <w:tc>
          <w:tcPr>
            <w:tcW w:w="803" w:type="pct"/>
          </w:tcPr>
          <w:p w14:paraId="77C08C49" w14:textId="77777777" w:rsidR="00DF4BE1" w:rsidRPr="00357013" w:rsidRDefault="00DF4BE1" w:rsidP="00CA4904">
            <w:pPr>
              <w:pStyle w:val="TAC"/>
            </w:pPr>
            <w:r w:rsidRPr="00357013">
              <w:t>-</w:t>
            </w:r>
          </w:p>
        </w:tc>
        <w:tc>
          <w:tcPr>
            <w:tcW w:w="804" w:type="pct"/>
          </w:tcPr>
          <w:p w14:paraId="30D2B62B" w14:textId="77777777" w:rsidR="00DF4BE1" w:rsidRPr="00357013" w:rsidRDefault="00DF4BE1" w:rsidP="00CA4904">
            <w:pPr>
              <w:pStyle w:val="TAC"/>
            </w:pPr>
            <w:r w:rsidRPr="00357013">
              <w:t>5*10</w:t>
            </w:r>
            <w:r w:rsidRPr="00357013">
              <w:rPr>
                <w:vertAlign w:val="superscript"/>
              </w:rPr>
              <w:t>-2</w:t>
            </w:r>
          </w:p>
        </w:tc>
        <w:tc>
          <w:tcPr>
            <w:tcW w:w="803" w:type="pct"/>
          </w:tcPr>
          <w:p w14:paraId="1EA36DF5" w14:textId="77777777" w:rsidR="00DF4BE1" w:rsidRPr="00357013" w:rsidRDefault="00DF4BE1" w:rsidP="00CA4904">
            <w:pPr>
              <w:pStyle w:val="TAC"/>
            </w:pPr>
            <w:r w:rsidRPr="00357013">
              <w:t>-</w:t>
            </w:r>
          </w:p>
        </w:tc>
        <w:tc>
          <w:tcPr>
            <w:tcW w:w="803" w:type="pct"/>
          </w:tcPr>
          <w:p w14:paraId="7EBE1DC7" w14:textId="77777777" w:rsidR="00DF4BE1" w:rsidRPr="00357013" w:rsidRDefault="00DF4BE1" w:rsidP="00CA4904">
            <w:pPr>
              <w:pStyle w:val="TAC"/>
            </w:pPr>
            <w:r w:rsidRPr="00357013">
              <w:t>-</w:t>
            </w:r>
          </w:p>
        </w:tc>
      </w:tr>
      <w:tr w:rsidR="00DF4BE1" w:rsidRPr="00357013" w14:paraId="73B18FF8" w14:textId="77777777" w:rsidTr="00CA4904">
        <w:tc>
          <w:tcPr>
            <w:tcW w:w="984" w:type="pct"/>
          </w:tcPr>
          <w:p w14:paraId="53E74725" w14:textId="77777777" w:rsidR="00DF4BE1" w:rsidRPr="00357013" w:rsidDel="006F055D" w:rsidRDefault="00DF4BE1" w:rsidP="00CA4904">
            <w:pPr>
              <w:pStyle w:val="TAL"/>
            </w:pPr>
            <w:r w:rsidRPr="00357013">
              <w:t>SDU error ratio</w:t>
            </w:r>
          </w:p>
        </w:tc>
        <w:tc>
          <w:tcPr>
            <w:tcW w:w="803" w:type="pct"/>
          </w:tcPr>
          <w:p w14:paraId="6AA13C0B" w14:textId="77777777" w:rsidR="00DF4BE1" w:rsidRPr="00357013" w:rsidRDefault="00DF4BE1" w:rsidP="00CA4904">
            <w:pPr>
              <w:pStyle w:val="TAC"/>
            </w:pPr>
            <w:r w:rsidRPr="00357013">
              <w:t>-</w:t>
            </w:r>
          </w:p>
        </w:tc>
        <w:tc>
          <w:tcPr>
            <w:tcW w:w="803" w:type="pct"/>
          </w:tcPr>
          <w:p w14:paraId="46895786" w14:textId="77777777" w:rsidR="00DF4BE1" w:rsidRPr="00357013" w:rsidRDefault="00DF4BE1" w:rsidP="00CA4904">
            <w:pPr>
              <w:pStyle w:val="TAC"/>
            </w:pPr>
            <w:r w:rsidRPr="00357013">
              <w:t>-</w:t>
            </w:r>
          </w:p>
        </w:tc>
        <w:tc>
          <w:tcPr>
            <w:tcW w:w="804" w:type="pct"/>
          </w:tcPr>
          <w:p w14:paraId="1DEF8E3E" w14:textId="77777777" w:rsidR="00DF4BE1" w:rsidRPr="00357013" w:rsidRDefault="00DF4BE1" w:rsidP="00CA4904">
            <w:pPr>
              <w:pStyle w:val="TAC"/>
            </w:pPr>
            <w:r w:rsidRPr="00357013">
              <w:t>10</w:t>
            </w:r>
            <w:r w:rsidRPr="00357013">
              <w:rPr>
                <w:vertAlign w:val="superscript"/>
              </w:rPr>
              <w:t>-2</w:t>
            </w:r>
          </w:p>
        </w:tc>
        <w:tc>
          <w:tcPr>
            <w:tcW w:w="803" w:type="pct"/>
          </w:tcPr>
          <w:p w14:paraId="0A309CD8" w14:textId="77777777" w:rsidR="00DF4BE1" w:rsidRPr="00357013" w:rsidRDefault="00DF4BE1" w:rsidP="00CA4904">
            <w:pPr>
              <w:pStyle w:val="TAC"/>
            </w:pPr>
            <w:r w:rsidRPr="00357013">
              <w:t>-</w:t>
            </w:r>
          </w:p>
        </w:tc>
        <w:tc>
          <w:tcPr>
            <w:tcW w:w="803" w:type="pct"/>
          </w:tcPr>
          <w:p w14:paraId="05FDC66A" w14:textId="77777777" w:rsidR="00DF4BE1" w:rsidRPr="00357013" w:rsidRDefault="00DF4BE1" w:rsidP="00CA4904">
            <w:pPr>
              <w:pStyle w:val="TAC"/>
            </w:pPr>
            <w:r w:rsidRPr="00357013">
              <w:t>-</w:t>
            </w:r>
          </w:p>
        </w:tc>
      </w:tr>
      <w:tr w:rsidR="00DF4BE1" w:rsidRPr="00357013" w14:paraId="570109BD" w14:textId="77777777" w:rsidTr="00CA4904">
        <w:tc>
          <w:tcPr>
            <w:tcW w:w="984" w:type="pct"/>
          </w:tcPr>
          <w:p w14:paraId="7DED1786" w14:textId="77777777" w:rsidR="00DF4BE1" w:rsidRPr="00357013" w:rsidDel="006F055D" w:rsidRDefault="00DF4BE1" w:rsidP="00CA4904">
            <w:pPr>
              <w:pStyle w:val="TAL"/>
            </w:pPr>
            <w:r w:rsidRPr="00357013">
              <w:t>Transfer delay</w:t>
            </w:r>
          </w:p>
        </w:tc>
        <w:tc>
          <w:tcPr>
            <w:tcW w:w="803" w:type="pct"/>
          </w:tcPr>
          <w:p w14:paraId="0BAC6865" w14:textId="77777777" w:rsidR="00DF4BE1" w:rsidRPr="00357013" w:rsidRDefault="00DF4BE1" w:rsidP="00CA4904">
            <w:pPr>
              <w:pStyle w:val="TAC"/>
            </w:pPr>
            <w:r w:rsidRPr="00357013">
              <w:t>-</w:t>
            </w:r>
          </w:p>
        </w:tc>
        <w:tc>
          <w:tcPr>
            <w:tcW w:w="803" w:type="pct"/>
          </w:tcPr>
          <w:p w14:paraId="702D8FC7" w14:textId="77777777" w:rsidR="00DF4BE1" w:rsidRPr="00357013" w:rsidRDefault="00DF4BE1" w:rsidP="00CA4904">
            <w:pPr>
              <w:pStyle w:val="TAC"/>
            </w:pPr>
            <w:r w:rsidRPr="00357013">
              <w:t>-</w:t>
            </w:r>
          </w:p>
        </w:tc>
        <w:tc>
          <w:tcPr>
            <w:tcW w:w="804" w:type="pct"/>
          </w:tcPr>
          <w:p w14:paraId="1EF1C220" w14:textId="77777777" w:rsidR="00DF4BE1" w:rsidRPr="00357013" w:rsidRDefault="00DF4BE1" w:rsidP="00CA4904">
            <w:pPr>
              <w:pStyle w:val="TAC"/>
            </w:pPr>
            <w:r w:rsidRPr="00357013">
              <w:t xml:space="preserve">75 </w:t>
            </w:r>
            <w:proofErr w:type="spellStart"/>
            <w:r w:rsidRPr="00357013">
              <w:t>ms</w:t>
            </w:r>
            <w:proofErr w:type="spellEnd"/>
          </w:p>
        </w:tc>
        <w:tc>
          <w:tcPr>
            <w:tcW w:w="803" w:type="pct"/>
          </w:tcPr>
          <w:p w14:paraId="3BB110C7" w14:textId="77777777" w:rsidR="00DF4BE1" w:rsidRPr="00357013" w:rsidDel="00C36236" w:rsidRDefault="00DF4BE1" w:rsidP="00CA4904">
            <w:pPr>
              <w:pStyle w:val="TAC"/>
            </w:pPr>
            <w:r w:rsidRPr="00357013">
              <w:t>-</w:t>
            </w:r>
          </w:p>
        </w:tc>
        <w:tc>
          <w:tcPr>
            <w:tcW w:w="803" w:type="pct"/>
          </w:tcPr>
          <w:p w14:paraId="12DD8341" w14:textId="77777777" w:rsidR="00DF4BE1" w:rsidRPr="00357013" w:rsidRDefault="00DF4BE1" w:rsidP="00CA4904">
            <w:pPr>
              <w:pStyle w:val="TAC"/>
            </w:pPr>
            <w:r w:rsidRPr="00357013">
              <w:t>-</w:t>
            </w:r>
          </w:p>
        </w:tc>
      </w:tr>
      <w:tr w:rsidR="00DF4BE1" w:rsidRPr="00357013" w14:paraId="7C5DCC99" w14:textId="77777777" w:rsidTr="00CA4904">
        <w:tc>
          <w:tcPr>
            <w:tcW w:w="984" w:type="pct"/>
          </w:tcPr>
          <w:p w14:paraId="5DDF692E" w14:textId="77777777" w:rsidR="00DF4BE1" w:rsidRPr="00357013" w:rsidDel="006F055D" w:rsidRDefault="00DF4BE1" w:rsidP="00CA4904">
            <w:pPr>
              <w:pStyle w:val="TAL"/>
            </w:pPr>
            <w:r w:rsidRPr="00357013">
              <w:t>Traffic Handling priority</w:t>
            </w:r>
          </w:p>
        </w:tc>
        <w:tc>
          <w:tcPr>
            <w:tcW w:w="803" w:type="pct"/>
          </w:tcPr>
          <w:p w14:paraId="5ED2FB87" w14:textId="77777777" w:rsidR="00DF4BE1" w:rsidRPr="00357013" w:rsidRDefault="00DF4BE1" w:rsidP="00CA4904">
            <w:pPr>
              <w:pStyle w:val="TAC"/>
            </w:pPr>
            <w:r w:rsidRPr="00357013">
              <w:t>-</w:t>
            </w:r>
          </w:p>
        </w:tc>
        <w:tc>
          <w:tcPr>
            <w:tcW w:w="803" w:type="pct"/>
          </w:tcPr>
          <w:p w14:paraId="5F084082" w14:textId="77777777" w:rsidR="00DF4BE1" w:rsidRPr="00357013" w:rsidRDefault="00DF4BE1" w:rsidP="00CA4904">
            <w:pPr>
              <w:pStyle w:val="TAC"/>
            </w:pPr>
            <w:r w:rsidRPr="00357013">
              <w:t>-</w:t>
            </w:r>
          </w:p>
        </w:tc>
        <w:tc>
          <w:tcPr>
            <w:tcW w:w="804" w:type="pct"/>
          </w:tcPr>
          <w:p w14:paraId="5A9FAC97" w14:textId="77777777" w:rsidR="00DF4BE1" w:rsidRPr="00357013" w:rsidRDefault="00DF4BE1" w:rsidP="00CA4904">
            <w:pPr>
              <w:pStyle w:val="TAC"/>
            </w:pPr>
            <w:r w:rsidRPr="00357013">
              <w:t>0</w:t>
            </w:r>
          </w:p>
        </w:tc>
        <w:tc>
          <w:tcPr>
            <w:tcW w:w="803" w:type="pct"/>
          </w:tcPr>
          <w:p w14:paraId="3AAD163D" w14:textId="77777777" w:rsidR="00DF4BE1" w:rsidRPr="00357013" w:rsidDel="00C36236" w:rsidRDefault="00DF4BE1" w:rsidP="00CA4904">
            <w:pPr>
              <w:pStyle w:val="TAC"/>
            </w:pPr>
            <w:r w:rsidRPr="00357013">
              <w:t>-</w:t>
            </w:r>
          </w:p>
        </w:tc>
        <w:tc>
          <w:tcPr>
            <w:tcW w:w="803" w:type="pct"/>
          </w:tcPr>
          <w:p w14:paraId="1D3B05E4" w14:textId="77777777" w:rsidR="00DF4BE1" w:rsidRPr="00357013" w:rsidRDefault="00DF4BE1" w:rsidP="00CA4904">
            <w:pPr>
              <w:pStyle w:val="TAC"/>
            </w:pPr>
            <w:r w:rsidRPr="00357013">
              <w:t>-</w:t>
            </w:r>
          </w:p>
        </w:tc>
      </w:tr>
      <w:tr w:rsidR="00DF4BE1" w:rsidRPr="00357013" w14:paraId="091000A6" w14:textId="77777777" w:rsidTr="00CA4904">
        <w:tc>
          <w:tcPr>
            <w:tcW w:w="984" w:type="pct"/>
          </w:tcPr>
          <w:p w14:paraId="357F0271" w14:textId="77777777" w:rsidR="00DF4BE1" w:rsidRPr="00357013" w:rsidDel="006F055D" w:rsidRDefault="00DF4BE1" w:rsidP="00CA4904">
            <w:pPr>
              <w:pStyle w:val="TAL"/>
            </w:pPr>
            <w:r w:rsidRPr="00357013">
              <w:t>Guaranteed bit rate for uplink</w:t>
            </w:r>
          </w:p>
        </w:tc>
        <w:tc>
          <w:tcPr>
            <w:tcW w:w="803" w:type="pct"/>
          </w:tcPr>
          <w:p w14:paraId="648D8270" w14:textId="77777777" w:rsidR="00DF4BE1" w:rsidRPr="00357013" w:rsidRDefault="00DF4BE1" w:rsidP="00CA4904">
            <w:pPr>
              <w:pStyle w:val="TAC"/>
            </w:pPr>
            <w:r w:rsidRPr="00357013">
              <w:t>-</w:t>
            </w:r>
          </w:p>
        </w:tc>
        <w:tc>
          <w:tcPr>
            <w:tcW w:w="803" w:type="pct"/>
          </w:tcPr>
          <w:p w14:paraId="23D1F747" w14:textId="77777777" w:rsidR="00DF4BE1" w:rsidRPr="00357013" w:rsidRDefault="00DF4BE1" w:rsidP="00CA4904">
            <w:pPr>
              <w:pStyle w:val="TAC"/>
            </w:pPr>
            <w:r w:rsidRPr="00357013">
              <w:t>-</w:t>
            </w:r>
          </w:p>
        </w:tc>
        <w:tc>
          <w:tcPr>
            <w:tcW w:w="804" w:type="pct"/>
          </w:tcPr>
          <w:p w14:paraId="49082A8C" w14:textId="77777777" w:rsidR="00DF4BE1" w:rsidRPr="00357013" w:rsidRDefault="00DF4BE1" w:rsidP="00CA4904">
            <w:pPr>
              <w:pStyle w:val="TAC"/>
            </w:pPr>
            <w:r w:rsidRPr="00357013">
              <w:t>0</w:t>
            </w:r>
          </w:p>
        </w:tc>
        <w:tc>
          <w:tcPr>
            <w:tcW w:w="803" w:type="pct"/>
          </w:tcPr>
          <w:p w14:paraId="595508D6" w14:textId="77777777" w:rsidR="00DF4BE1" w:rsidRPr="00357013" w:rsidDel="00C36236" w:rsidRDefault="00DF4BE1" w:rsidP="00CA4904">
            <w:pPr>
              <w:pStyle w:val="TAC"/>
            </w:pPr>
            <w:r w:rsidRPr="00357013">
              <w:t>-</w:t>
            </w:r>
          </w:p>
        </w:tc>
        <w:tc>
          <w:tcPr>
            <w:tcW w:w="803" w:type="pct"/>
          </w:tcPr>
          <w:p w14:paraId="2E40DAA0" w14:textId="77777777" w:rsidR="00DF4BE1" w:rsidRPr="00357013" w:rsidRDefault="00DF4BE1" w:rsidP="00CA4904">
            <w:pPr>
              <w:pStyle w:val="TAC"/>
            </w:pPr>
            <w:r w:rsidRPr="00357013">
              <w:t>-</w:t>
            </w:r>
          </w:p>
        </w:tc>
      </w:tr>
      <w:tr w:rsidR="00DF4BE1" w:rsidRPr="00357013" w14:paraId="468B3E54" w14:textId="77777777" w:rsidTr="00CA4904">
        <w:tc>
          <w:tcPr>
            <w:tcW w:w="984" w:type="pct"/>
          </w:tcPr>
          <w:p w14:paraId="45F58F96" w14:textId="77777777" w:rsidR="00DF4BE1" w:rsidRPr="00357013" w:rsidDel="006F055D" w:rsidRDefault="00DF4BE1" w:rsidP="00CA4904">
            <w:pPr>
              <w:pStyle w:val="TAL"/>
            </w:pPr>
            <w:r w:rsidRPr="00357013">
              <w:t>Guaranteed bit rate for downlink</w:t>
            </w:r>
          </w:p>
        </w:tc>
        <w:tc>
          <w:tcPr>
            <w:tcW w:w="803" w:type="pct"/>
          </w:tcPr>
          <w:p w14:paraId="78923891" w14:textId="77777777" w:rsidR="00DF4BE1" w:rsidRPr="00357013" w:rsidRDefault="00DF4BE1" w:rsidP="00CA4904">
            <w:pPr>
              <w:pStyle w:val="TAC"/>
            </w:pPr>
            <w:r w:rsidRPr="00357013">
              <w:t>-</w:t>
            </w:r>
          </w:p>
        </w:tc>
        <w:tc>
          <w:tcPr>
            <w:tcW w:w="803" w:type="pct"/>
          </w:tcPr>
          <w:p w14:paraId="1C911308" w14:textId="77777777" w:rsidR="00DF4BE1" w:rsidRPr="00357013" w:rsidRDefault="00DF4BE1" w:rsidP="00CA4904">
            <w:pPr>
              <w:pStyle w:val="TAC"/>
            </w:pPr>
            <w:r w:rsidRPr="00357013">
              <w:t>-</w:t>
            </w:r>
          </w:p>
        </w:tc>
        <w:tc>
          <w:tcPr>
            <w:tcW w:w="804" w:type="pct"/>
          </w:tcPr>
          <w:p w14:paraId="0493D33B" w14:textId="77777777" w:rsidR="00DF4BE1" w:rsidRPr="00357013" w:rsidRDefault="00DF4BE1" w:rsidP="00CA4904">
            <w:pPr>
              <w:pStyle w:val="TAC"/>
            </w:pPr>
            <w:r w:rsidRPr="00357013">
              <w:t>0</w:t>
            </w:r>
          </w:p>
        </w:tc>
        <w:tc>
          <w:tcPr>
            <w:tcW w:w="803" w:type="pct"/>
          </w:tcPr>
          <w:p w14:paraId="361B3030" w14:textId="77777777" w:rsidR="00DF4BE1" w:rsidRPr="00357013" w:rsidDel="00C36236" w:rsidRDefault="00DF4BE1" w:rsidP="00CA4904">
            <w:pPr>
              <w:pStyle w:val="TAC"/>
            </w:pPr>
            <w:r w:rsidRPr="00357013">
              <w:t>-</w:t>
            </w:r>
          </w:p>
        </w:tc>
        <w:tc>
          <w:tcPr>
            <w:tcW w:w="803" w:type="pct"/>
          </w:tcPr>
          <w:p w14:paraId="4C146C4A" w14:textId="77777777" w:rsidR="00DF4BE1" w:rsidRPr="00357013" w:rsidRDefault="00DF4BE1" w:rsidP="00CA4904">
            <w:pPr>
              <w:pStyle w:val="TAC"/>
            </w:pPr>
            <w:r w:rsidRPr="00357013">
              <w:t>-</w:t>
            </w:r>
          </w:p>
        </w:tc>
      </w:tr>
      <w:tr w:rsidR="00DF4BE1" w:rsidRPr="00357013" w14:paraId="7CC4E89E" w14:textId="77777777" w:rsidTr="00CA4904">
        <w:tc>
          <w:tcPr>
            <w:tcW w:w="984" w:type="pct"/>
          </w:tcPr>
          <w:p w14:paraId="66E3087C" w14:textId="77777777" w:rsidR="00DF4BE1" w:rsidRPr="00357013" w:rsidDel="006F055D" w:rsidRDefault="00DF4BE1" w:rsidP="00CA4904">
            <w:pPr>
              <w:pStyle w:val="TAL"/>
            </w:pPr>
            <w:r w:rsidRPr="00357013">
              <w:t>Signalling Indication</w:t>
            </w:r>
          </w:p>
        </w:tc>
        <w:tc>
          <w:tcPr>
            <w:tcW w:w="803" w:type="pct"/>
          </w:tcPr>
          <w:p w14:paraId="2EC9736F" w14:textId="77777777" w:rsidR="00DF4BE1" w:rsidRPr="00357013" w:rsidRDefault="00DF4BE1" w:rsidP="00CA4904">
            <w:pPr>
              <w:pStyle w:val="TAC"/>
            </w:pPr>
            <w:r w:rsidRPr="00357013">
              <w:t>-</w:t>
            </w:r>
          </w:p>
        </w:tc>
        <w:tc>
          <w:tcPr>
            <w:tcW w:w="803" w:type="pct"/>
          </w:tcPr>
          <w:p w14:paraId="015E42DE" w14:textId="77777777" w:rsidR="00DF4BE1" w:rsidRPr="00357013" w:rsidRDefault="00DF4BE1" w:rsidP="00CA4904">
            <w:pPr>
              <w:pStyle w:val="TAC"/>
            </w:pPr>
            <w:r w:rsidRPr="00357013">
              <w:t>-</w:t>
            </w:r>
          </w:p>
        </w:tc>
        <w:tc>
          <w:tcPr>
            <w:tcW w:w="804" w:type="pct"/>
          </w:tcPr>
          <w:p w14:paraId="1837F473" w14:textId="77777777" w:rsidR="00DF4BE1" w:rsidRPr="00357013" w:rsidRDefault="00DF4BE1" w:rsidP="00CA4904">
            <w:pPr>
              <w:pStyle w:val="TAC"/>
            </w:pPr>
            <w:r w:rsidRPr="00357013">
              <w:t>0</w:t>
            </w:r>
          </w:p>
        </w:tc>
        <w:tc>
          <w:tcPr>
            <w:tcW w:w="803" w:type="pct"/>
          </w:tcPr>
          <w:p w14:paraId="35A9A34A" w14:textId="77777777" w:rsidR="00DF4BE1" w:rsidRPr="00357013" w:rsidDel="00C36236" w:rsidRDefault="00DF4BE1" w:rsidP="00CA4904">
            <w:pPr>
              <w:pStyle w:val="TAC"/>
            </w:pPr>
            <w:r w:rsidRPr="00357013">
              <w:t>-</w:t>
            </w:r>
          </w:p>
        </w:tc>
        <w:tc>
          <w:tcPr>
            <w:tcW w:w="803" w:type="pct"/>
          </w:tcPr>
          <w:p w14:paraId="47EA261C" w14:textId="77777777" w:rsidR="00DF4BE1" w:rsidRPr="00357013" w:rsidRDefault="00DF4BE1" w:rsidP="00CA4904">
            <w:pPr>
              <w:pStyle w:val="TAC"/>
            </w:pPr>
            <w:r w:rsidRPr="00357013">
              <w:t>-</w:t>
            </w:r>
          </w:p>
        </w:tc>
      </w:tr>
      <w:tr w:rsidR="00DF4BE1" w:rsidRPr="00357013" w14:paraId="4733F790" w14:textId="77777777" w:rsidTr="00CA4904">
        <w:tc>
          <w:tcPr>
            <w:tcW w:w="984" w:type="pct"/>
          </w:tcPr>
          <w:p w14:paraId="291CFD8B" w14:textId="77777777" w:rsidR="00DF4BE1" w:rsidRPr="00357013" w:rsidDel="006F055D" w:rsidRDefault="00DF4BE1" w:rsidP="00CA4904">
            <w:pPr>
              <w:pStyle w:val="TAL"/>
            </w:pPr>
            <w:r w:rsidRPr="00357013">
              <w:t>Source Statistics Descriptor</w:t>
            </w:r>
          </w:p>
        </w:tc>
        <w:tc>
          <w:tcPr>
            <w:tcW w:w="803" w:type="pct"/>
          </w:tcPr>
          <w:p w14:paraId="583798FB" w14:textId="77777777" w:rsidR="00DF4BE1" w:rsidRPr="00357013" w:rsidRDefault="00DF4BE1" w:rsidP="00CA4904">
            <w:pPr>
              <w:pStyle w:val="TAC"/>
            </w:pPr>
            <w:r w:rsidRPr="00357013">
              <w:t>-</w:t>
            </w:r>
          </w:p>
        </w:tc>
        <w:tc>
          <w:tcPr>
            <w:tcW w:w="803" w:type="pct"/>
          </w:tcPr>
          <w:p w14:paraId="67F4CD11" w14:textId="77777777" w:rsidR="00DF4BE1" w:rsidRPr="00357013" w:rsidRDefault="00DF4BE1" w:rsidP="00CA4904">
            <w:pPr>
              <w:pStyle w:val="TAC"/>
            </w:pPr>
            <w:r w:rsidRPr="00357013">
              <w:t>-</w:t>
            </w:r>
          </w:p>
        </w:tc>
        <w:tc>
          <w:tcPr>
            <w:tcW w:w="804" w:type="pct"/>
          </w:tcPr>
          <w:p w14:paraId="356BF6FE" w14:textId="77777777" w:rsidR="00DF4BE1" w:rsidRPr="00357013" w:rsidRDefault="00DF4BE1" w:rsidP="00CA4904">
            <w:pPr>
              <w:pStyle w:val="TAC"/>
            </w:pPr>
            <w:r w:rsidRPr="00357013">
              <w:t>0</w:t>
            </w:r>
          </w:p>
        </w:tc>
        <w:tc>
          <w:tcPr>
            <w:tcW w:w="803" w:type="pct"/>
          </w:tcPr>
          <w:p w14:paraId="09EF44BF" w14:textId="77777777" w:rsidR="00DF4BE1" w:rsidRPr="00357013" w:rsidDel="00C36236" w:rsidRDefault="00DF4BE1" w:rsidP="00CA4904">
            <w:pPr>
              <w:pStyle w:val="TAC"/>
            </w:pPr>
            <w:r w:rsidRPr="00357013">
              <w:t>-</w:t>
            </w:r>
          </w:p>
        </w:tc>
        <w:tc>
          <w:tcPr>
            <w:tcW w:w="803" w:type="pct"/>
          </w:tcPr>
          <w:p w14:paraId="3B2CF807" w14:textId="77777777" w:rsidR="00DF4BE1" w:rsidRPr="00357013" w:rsidRDefault="00DF4BE1" w:rsidP="00CA4904">
            <w:pPr>
              <w:pStyle w:val="TAC"/>
            </w:pPr>
            <w:r w:rsidRPr="00357013">
              <w:t>-</w:t>
            </w:r>
          </w:p>
        </w:tc>
      </w:tr>
      <w:tr w:rsidR="00DF4BE1" w:rsidRPr="00357013" w14:paraId="7124B14F" w14:textId="77777777" w:rsidTr="00CA4904">
        <w:tc>
          <w:tcPr>
            <w:tcW w:w="984" w:type="pct"/>
          </w:tcPr>
          <w:p w14:paraId="2FAD330B" w14:textId="77777777" w:rsidR="00DF4BE1" w:rsidRPr="00357013" w:rsidDel="006F055D" w:rsidRDefault="00DF4BE1" w:rsidP="00CA4904">
            <w:pPr>
              <w:pStyle w:val="TAL"/>
            </w:pPr>
            <w:r w:rsidRPr="00357013">
              <w:t>Maximum bit rate for downlink (extended)</w:t>
            </w:r>
          </w:p>
        </w:tc>
        <w:tc>
          <w:tcPr>
            <w:tcW w:w="803" w:type="pct"/>
          </w:tcPr>
          <w:p w14:paraId="228BFDC5" w14:textId="77777777" w:rsidR="00DF4BE1" w:rsidRPr="00357013" w:rsidRDefault="00DF4BE1" w:rsidP="00CA4904">
            <w:pPr>
              <w:pStyle w:val="TAC"/>
            </w:pPr>
            <w:r w:rsidRPr="00357013">
              <w:t>-</w:t>
            </w:r>
          </w:p>
        </w:tc>
        <w:tc>
          <w:tcPr>
            <w:tcW w:w="803" w:type="pct"/>
          </w:tcPr>
          <w:p w14:paraId="6F93410F" w14:textId="77777777" w:rsidR="00DF4BE1" w:rsidRPr="00357013" w:rsidRDefault="00DF4BE1" w:rsidP="00CA4904">
            <w:pPr>
              <w:pStyle w:val="TAC"/>
            </w:pPr>
            <w:r w:rsidRPr="00357013">
              <w:t>-</w:t>
            </w:r>
          </w:p>
        </w:tc>
        <w:tc>
          <w:tcPr>
            <w:tcW w:w="804" w:type="pct"/>
          </w:tcPr>
          <w:p w14:paraId="7F33DC20" w14:textId="77777777" w:rsidR="00DF4BE1" w:rsidRPr="00357013" w:rsidRDefault="00DF4BE1" w:rsidP="00CA4904">
            <w:pPr>
              <w:pStyle w:val="TAC"/>
            </w:pPr>
            <w:r w:rsidRPr="00357013">
              <w:t>0</w:t>
            </w:r>
          </w:p>
        </w:tc>
        <w:tc>
          <w:tcPr>
            <w:tcW w:w="803" w:type="pct"/>
          </w:tcPr>
          <w:p w14:paraId="0390A540" w14:textId="77777777" w:rsidR="00DF4BE1" w:rsidRPr="00357013" w:rsidDel="00C36236" w:rsidRDefault="00DF4BE1" w:rsidP="00CA4904">
            <w:pPr>
              <w:pStyle w:val="TAC"/>
            </w:pPr>
            <w:r w:rsidRPr="00357013">
              <w:t>-</w:t>
            </w:r>
          </w:p>
        </w:tc>
        <w:tc>
          <w:tcPr>
            <w:tcW w:w="803" w:type="pct"/>
          </w:tcPr>
          <w:p w14:paraId="5F2031D5" w14:textId="77777777" w:rsidR="00DF4BE1" w:rsidRPr="00357013" w:rsidRDefault="00DF4BE1" w:rsidP="00CA4904">
            <w:pPr>
              <w:pStyle w:val="TAC"/>
            </w:pPr>
            <w:r w:rsidRPr="00357013">
              <w:t>-</w:t>
            </w:r>
          </w:p>
        </w:tc>
      </w:tr>
      <w:tr w:rsidR="00DF4BE1" w:rsidRPr="00357013" w14:paraId="75DF0A11" w14:textId="77777777" w:rsidTr="00CA4904">
        <w:tc>
          <w:tcPr>
            <w:tcW w:w="984" w:type="pct"/>
          </w:tcPr>
          <w:p w14:paraId="27B32A59" w14:textId="77777777" w:rsidR="00DF4BE1" w:rsidRPr="00357013" w:rsidDel="006F055D" w:rsidRDefault="00DF4BE1" w:rsidP="00CA4904">
            <w:pPr>
              <w:pStyle w:val="TAL"/>
            </w:pPr>
            <w:r w:rsidRPr="00357013">
              <w:t>Guaranteed bit rate for downlink (extended)</w:t>
            </w:r>
          </w:p>
        </w:tc>
        <w:tc>
          <w:tcPr>
            <w:tcW w:w="803" w:type="pct"/>
          </w:tcPr>
          <w:p w14:paraId="1F6C5B8C" w14:textId="77777777" w:rsidR="00DF4BE1" w:rsidRPr="00357013" w:rsidRDefault="00DF4BE1" w:rsidP="00CA4904">
            <w:pPr>
              <w:pStyle w:val="TAC"/>
            </w:pPr>
            <w:r w:rsidRPr="00357013">
              <w:t>-</w:t>
            </w:r>
          </w:p>
        </w:tc>
        <w:tc>
          <w:tcPr>
            <w:tcW w:w="803" w:type="pct"/>
          </w:tcPr>
          <w:p w14:paraId="1B00BAB7" w14:textId="77777777" w:rsidR="00DF4BE1" w:rsidRPr="00357013" w:rsidRDefault="00DF4BE1" w:rsidP="00CA4904">
            <w:pPr>
              <w:pStyle w:val="TAC"/>
            </w:pPr>
            <w:r w:rsidRPr="00357013">
              <w:t>-</w:t>
            </w:r>
          </w:p>
        </w:tc>
        <w:tc>
          <w:tcPr>
            <w:tcW w:w="804" w:type="pct"/>
          </w:tcPr>
          <w:p w14:paraId="0607C272" w14:textId="77777777" w:rsidR="00DF4BE1" w:rsidRPr="00357013" w:rsidRDefault="00DF4BE1" w:rsidP="00CA4904">
            <w:pPr>
              <w:pStyle w:val="TAC"/>
            </w:pPr>
            <w:r w:rsidRPr="00357013">
              <w:t>0</w:t>
            </w:r>
          </w:p>
        </w:tc>
        <w:tc>
          <w:tcPr>
            <w:tcW w:w="803" w:type="pct"/>
          </w:tcPr>
          <w:p w14:paraId="72BB3939" w14:textId="77777777" w:rsidR="00DF4BE1" w:rsidRPr="00357013" w:rsidDel="00C36236" w:rsidRDefault="00DF4BE1" w:rsidP="00CA4904">
            <w:pPr>
              <w:pStyle w:val="TAC"/>
            </w:pPr>
            <w:r w:rsidRPr="00357013">
              <w:t>-</w:t>
            </w:r>
          </w:p>
        </w:tc>
        <w:tc>
          <w:tcPr>
            <w:tcW w:w="803" w:type="pct"/>
          </w:tcPr>
          <w:p w14:paraId="138F2730" w14:textId="77777777" w:rsidR="00DF4BE1" w:rsidRPr="00357013" w:rsidRDefault="00DF4BE1" w:rsidP="00CA4904">
            <w:pPr>
              <w:pStyle w:val="TAC"/>
            </w:pPr>
            <w:r w:rsidRPr="00357013">
              <w:t>-</w:t>
            </w:r>
          </w:p>
        </w:tc>
      </w:tr>
      <w:tr w:rsidR="00DF4BE1" w:rsidRPr="00357013" w14:paraId="59A84B6F" w14:textId="77777777" w:rsidTr="00CA4904">
        <w:tc>
          <w:tcPr>
            <w:tcW w:w="984" w:type="pct"/>
          </w:tcPr>
          <w:p w14:paraId="08921FC5" w14:textId="77777777" w:rsidR="00DF4BE1" w:rsidRPr="00357013" w:rsidDel="006F055D" w:rsidRDefault="00DF4BE1" w:rsidP="00CA4904">
            <w:pPr>
              <w:pStyle w:val="TAL"/>
            </w:pPr>
            <w:r w:rsidRPr="00357013">
              <w:t>Maximum bit rate for uplink (extended)</w:t>
            </w:r>
          </w:p>
        </w:tc>
        <w:tc>
          <w:tcPr>
            <w:tcW w:w="803" w:type="pct"/>
          </w:tcPr>
          <w:p w14:paraId="68D98A20" w14:textId="77777777" w:rsidR="00DF4BE1" w:rsidRPr="00357013" w:rsidRDefault="00DF4BE1" w:rsidP="00CA4904">
            <w:pPr>
              <w:pStyle w:val="TAC"/>
            </w:pPr>
            <w:r w:rsidRPr="00357013">
              <w:t>-</w:t>
            </w:r>
          </w:p>
        </w:tc>
        <w:tc>
          <w:tcPr>
            <w:tcW w:w="803" w:type="pct"/>
          </w:tcPr>
          <w:p w14:paraId="7C94EB5A" w14:textId="77777777" w:rsidR="00DF4BE1" w:rsidRPr="00357013" w:rsidRDefault="00DF4BE1" w:rsidP="00CA4904">
            <w:pPr>
              <w:pStyle w:val="TAC"/>
            </w:pPr>
            <w:r w:rsidRPr="00357013">
              <w:t>-</w:t>
            </w:r>
          </w:p>
        </w:tc>
        <w:tc>
          <w:tcPr>
            <w:tcW w:w="804" w:type="pct"/>
          </w:tcPr>
          <w:p w14:paraId="7815D3F4" w14:textId="77777777" w:rsidR="00DF4BE1" w:rsidRPr="00357013" w:rsidRDefault="00DF4BE1" w:rsidP="00CA4904">
            <w:pPr>
              <w:pStyle w:val="TAC"/>
            </w:pPr>
            <w:r w:rsidRPr="00357013">
              <w:t>0</w:t>
            </w:r>
          </w:p>
        </w:tc>
        <w:tc>
          <w:tcPr>
            <w:tcW w:w="803" w:type="pct"/>
          </w:tcPr>
          <w:p w14:paraId="78712602" w14:textId="77777777" w:rsidR="00DF4BE1" w:rsidRPr="00357013" w:rsidDel="00C36236" w:rsidRDefault="00DF4BE1" w:rsidP="00CA4904">
            <w:pPr>
              <w:pStyle w:val="TAC"/>
            </w:pPr>
            <w:r w:rsidRPr="00357013">
              <w:t>-</w:t>
            </w:r>
          </w:p>
        </w:tc>
        <w:tc>
          <w:tcPr>
            <w:tcW w:w="803" w:type="pct"/>
          </w:tcPr>
          <w:p w14:paraId="27CC09FF" w14:textId="77777777" w:rsidR="00DF4BE1" w:rsidRPr="00357013" w:rsidRDefault="00DF4BE1" w:rsidP="00CA4904">
            <w:pPr>
              <w:pStyle w:val="TAC"/>
            </w:pPr>
            <w:r w:rsidRPr="00357013">
              <w:t>-</w:t>
            </w:r>
          </w:p>
        </w:tc>
      </w:tr>
      <w:tr w:rsidR="00DF4BE1" w:rsidRPr="00357013" w14:paraId="2A89B2DE" w14:textId="77777777" w:rsidTr="00CA4904">
        <w:tc>
          <w:tcPr>
            <w:tcW w:w="984" w:type="pct"/>
          </w:tcPr>
          <w:p w14:paraId="2862CC53" w14:textId="77777777" w:rsidR="00DF4BE1" w:rsidRPr="00357013" w:rsidDel="006F055D" w:rsidRDefault="00DF4BE1" w:rsidP="00CA4904">
            <w:pPr>
              <w:pStyle w:val="TAL"/>
            </w:pPr>
            <w:r w:rsidRPr="00357013">
              <w:t>Guaranteed bit rate for uplink (extended)</w:t>
            </w:r>
          </w:p>
        </w:tc>
        <w:tc>
          <w:tcPr>
            <w:tcW w:w="803" w:type="pct"/>
          </w:tcPr>
          <w:p w14:paraId="71454E50" w14:textId="77777777" w:rsidR="00DF4BE1" w:rsidRPr="00357013" w:rsidRDefault="00DF4BE1" w:rsidP="00CA4904">
            <w:pPr>
              <w:pStyle w:val="TAC"/>
            </w:pPr>
            <w:r w:rsidRPr="00357013">
              <w:t>-</w:t>
            </w:r>
          </w:p>
        </w:tc>
        <w:tc>
          <w:tcPr>
            <w:tcW w:w="803" w:type="pct"/>
          </w:tcPr>
          <w:p w14:paraId="0ADA3BD1" w14:textId="77777777" w:rsidR="00DF4BE1" w:rsidRPr="00357013" w:rsidRDefault="00DF4BE1" w:rsidP="00CA4904">
            <w:pPr>
              <w:pStyle w:val="TAC"/>
            </w:pPr>
            <w:r w:rsidRPr="00357013">
              <w:t>-</w:t>
            </w:r>
          </w:p>
        </w:tc>
        <w:tc>
          <w:tcPr>
            <w:tcW w:w="804" w:type="pct"/>
          </w:tcPr>
          <w:p w14:paraId="71357200" w14:textId="77777777" w:rsidR="00DF4BE1" w:rsidRPr="00357013" w:rsidRDefault="00DF4BE1" w:rsidP="00CA4904">
            <w:pPr>
              <w:pStyle w:val="TAC"/>
            </w:pPr>
            <w:r w:rsidRPr="00357013">
              <w:t>0</w:t>
            </w:r>
          </w:p>
        </w:tc>
        <w:tc>
          <w:tcPr>
            <w:tcW w:w="803" w:type="pct"/>
          </w:tcPr>
          <w:p w14:paraId="2A63693B" w14:textId="77777777" w:rsidR="00DF4BE1" w:rsidRPr="00357013" w:rsidDel="00C36236" w:rsidRDefault="00DF4BE1" w:rsidP="00CA4904">
            <w:pPr>
              <w:pStyle w:val="TAC"/>
            </w:pPr>
            <w:r w:rsidRPr="00357013">
              <w:t>-</w:t>
            </w:r>
          </w:p>
        </w:tc>
        <w:tc>
          <w:tcPr>
            <w:tcW w:w="803" w:type="pct"/>
          </w:tcPr>
          <w:p w14:paraId="42C8C065" w14:textId="77777777" w:rsidR="00DF4BE1" w:rsidRPr="00357013" w:rsidRDefault="00DF4BE1" w:rsidP="00CA4904">
            <w:pPr>
              <w:pStyle w:val="TAC"/>
            </w:pPr>
            <w:r w:rsidRPr="00357013">
              <w:t>-</w:t>
            </w:r>
          </w:p>
        </w:tc>
      </w:tr>
      <w:tr w:rsidR="00DF4BE1" w:rsidRPr="00357013" w14:paraId="1184797C" w14:textId="77777777" w:rsidTr="00CA4904">
        <w:tc>
          <w:tcPr>
            <w:tcW w:w="984" w:type="pct"/>
          </w:tcPr>
          <w:p w14:paraId="7F9FAFC2" w14:textId="77777777" w:rsidR="00DF4BE1" w:rsidRPr="00357013" w:rsidRDefault="00DF4BE1" w:rsidP="00CA4904">
            <w:pPr>
              <w:pStyle w:val="TAL"/>
            </w:pPr>
            <w:r w:rsidRPr="00357013">
              <w:t>Negotiated LLC SAPI</w:t>
            </w:r>
          </w:p>
        </w:tc>
        <w:tc>
          <w:tcPr>
            <w:tcW w:w="803" w:type="pct"/>
          </w:tcPr>
          <w:p w14:paraId="2C269FC3" w14:textId="77777777" w:rsidR="00DF4BE1" w:rsidRPr="00357013" w:rsidRDefault="00DF4BE1" w:rsidP="00CA4904">
            <w:pPr>
              <w:pStyle w:val="TAC"/>
            </w:pPr>
            <w:r w:rsidRPr="00357013">
              <w:t>-</w:t>
            </w:r>
          </w:p>
        </w:tc>
        <w:tc>
          <w:tcPr>
            <w:tcW w:w="803" w:type="pct"/>
          </w:tcPr>
          <w:p w14:paraId="60CBC019" w14:textId="77777777" w:rsidR="00DF4BE1" w:rsidRPr="00357013" w:rsidRDefault="00DF4BE1" w:rsidP="00CA4904">
            <w:pPr>
              <w:pStyle w:val="TAC"/>
            </w:pPr>
            <w:r w:rsidRPr="00357013">
              <w:t>-</w:t>
            </w:r>
          </w:p>
        </w:tc>
        <w:tc>
          <w:tcPr>
            <w:tcW w:w="804" w:type="pct"/>
          </w:tcPr>
          <w:p w14:paraId="03956B22" w14:textId="77777777" w:rsidR="00DF4BE1" w:rsidRPr="00357013" w:rsidRDefault="00DF4BE1" w:rsidP="00CA4904">
            <w:pPr>
              <w:pStyle w:val="TAC"/>
            </w:pPr>
            <w:r w:rsidRPr="00357013">
              <w:t>-</w:t>
            </w:r>
          </w:p>
        </w:tc>
        <w:tc>
          <w:tcPr>
            <w:tcW w:w="803" w:type="pct"/>
          </w:tcPr>
          <w:p w14:paraId="163BA7FC" w14:textId="77777777" w:rsidR="00DF4BE1" w:rsidRPr="00357013" w:rsidDel="00C36236" w:rsidRDefault="00DF4BE1" w:rsidP="00CA4904">
            <w:pPr>
              <w:pStyle w:val="TAC"/>
            </w:pPr>
            <w:r w:rsidRPr="00357013">
              <w:t>-</w:t>
            </w:r>
          </w:p>
        </w:tc>
        <w:tc>
          <w:tcPr>
            <w:tcW w:w="803" w:type="pct"/>
          </w:tcPr>
          <w:p w14:paraId="09A81D9B" w14:textId="77777777" w:rsidR="00DF4BE1" w:rsidRPr="00357013" w:rsidRDefault="00DF4BE1" w:rsidP="00CA4904">
            <w:pPr>
              <w:pStyle w:val="TAC"/>
            </w:pPr>
            <w:r w:rsidRPr="00357013">
              <w:t>-</w:t>
            </w:r>
          </w:p>
        </w:tc>
      </w:tr>
      <w:tr w:rsidR="00DF4BE1" w:rsidRPr="00357013" w14:paraId="3C70AE04" w14:textId="77777777" w:rsidTr="00CA4904">
        <w:tc>
          <w:tcPr>
            <w:tcW w:w="984" w:type="pct"/>
          </w:tcPr>
          <w:p w14:paraId="22354A0A" w14:textId="77777777" w:rsidR="00DF4BE1" w:rsidRPr="00357013" w:rsidRDefault="00DF4BE1" w:rsidP="00CA4904">
            <w:pPr>
              <w:pStyle w:val="TAL"/>
            </w:pPr>
            <w:r w:rsidRPr="00357013">
              <w:t>Radio priority</w:t>
            </w:r>
          </w:p>
        </w:tc>
        <w:tc>
          <w:tcPr>
            <w:tcW w:w="803" w:type="pct"/>
          </w:tcPr>
          <w:p w14:paraId="716619C0" w14:textId="77777777" w:rsidR="00DF4BE1" w:rsidRPr="00357013" w:rsidRDefault="00DF4BE1" w:rsidP="00CA4904">
            <w:pPr>
              <w:pStyle w:val="TAC"/>
            </w:pPr>
            <w:r w:rsidRPr="00357013">
              <w:t>-</w:t>
            </w:r>
          </w:p>
        </w:tc>
        <w:tc>
          <w:tcPr>
            <w:tcW w:w="803" w:type="pct"/>
          </w:tcPr>
          <w:p w14:paraId="74F6DCD3" w14:textId="77777777" w:rsidR="00DF4BE1" w:rsidRPr="00357013" w:rsidRDefault="00DF4BE1" w:rsidP="00CA4904">
            <w:pPr>
              <w:pStyle w:val="TAC"/>
            </w:pPr>
            <w:r w:rsidRPr="00357013">
              <w:t>-</w:t>
            </w:r>
          </w:p>
        </w:tc>
        <w:tc>
          <w:tcPr>
            <w:tcW w:w="804" w:type="pct"/>
          </w:tcPr>
          <w:p w14:paraId="3D827114" w14:textId="77777777" w:rsidR="00DF4BE1" w:rsidRPr="00357013" w:rsidRDefault="00DF4BE1" w:rsidP="00CA4904">
            <w:pPr>
              <w:pStyle w:val="TAC"/>
            </w:pPr>
            <w:r w:rsidRPr="00357013">
              <w:t>-</w:t>
            </w:r>
          </w:p>
        </w:tc>
        <w:tc>
          <w:tcPr>
            <w:tcW w:w="803" w:type="pct"/>
          </w:tcPr>
          <w:p w14:paraId="5038F1CB" w14:textId="77777777" w:rsidR="00DF4BE1" w:rsidRPr="00357013" w:rsidDel="00C36236" w:rsidRDefault="00DF4BE1" w:rsidP="00CA4904">
            <w:pPr>
              <w:pStyle w:val="TAC"/>
            </w:pPr>
            <w:r w:rsidRPr="00357013">
              <w:t>-</w:t>
            </w:r>
          </w:p>
        </w:tc>
        <w:tc>
          <w:tcPr>
            <w:tcW w:w="803" w:type="pct"/>
          </w:tcPr>
          <w:p w14:paraId="33A0D74F" w14:textId="77777777" w:rsidR="00DF4BE1" w:rsidRPr="00357013" w:rsidRDefault="00DF4BE1" w:rsidP="00CA4904">
            <w:pPr>
              <w:pStyle w:val="TAC"/>
            </w:pPr>
            <w:r w:rsidRPr="00357013">
              <w:t>-</w:t>
            </w:r>
          </w:p>
        </w:tc>
      </w:tr>
      <w:tr w:rsidR="00DF4BE1" w:rsidRPr="00357013" w14:paraId="76E05205" w14:textId="77777777" w:rsidTr="00CA4904">
        <w:tc>
          <w:tcPr>
            <w:tcW w:w="984" w:type="pct"/>
          </w:tcPr>
          <w:p w14:paraId="49D0B1C2" w14:textId="77777777" w:rsidR="00DF4BE1" w:rsidRPr="00357013" w:rsidRDefault="00DF4BE1" w:rsidP="00CA4904">
            <w:pPr>
              <w:pStyle w:val="TAL"/>
            </w:pPr>
            <w:r w:rsidRPr="00357013">
              <w:lastRenderedPageBreak/>
              <w:t>Protocol configuration options</w:t>
            </w:r>
          </w:p>
        </w:tc>
        <w:tc>
          <w:tcPr>
            <w:tcW w:w="803" w:type="pct"/>
          </w:tcPr>
          <w:p w14:paraId="6640454D" w14:textId="77777777" w:rsidR="00DF4BE1" w:rsidRPr="00357013" w:rsidRDefault="00DF4BE1" w:rsidP="00CA4904">
            <w:pPr>
              <w:pStyle w:val="TAC"/>
            </w:pPr>
            <w:r w:rsidRPr="00357013">
              <w:t>-</w:t>
            </w:r>
          </w:p>
        </w:tc>
        <w:tc>
          <w:tcPr>
            <w:tcW w:w="803" w:type="pct"/>
          </w:tcPr>
          <w:p w14:paraId="4AAF9568" w14:textId="77777777" w:rsidR="00DF4BE1" w:rsidRPr="00357013" w:rsidRDefault="00DF4BE1" w:rsidP="00CA4904">
            <w:pPr>
              <w:pStyle w:val="TAC"/>
            </w:pPr>
            <w:r w:rsidRPr="00357013">
              <w:t>-</w:t>
            </w:r>
          </w:p>
        </w:tc>
        <w:tc>
          <w:tcPr>
            <w:tcW w:w="804" w:type="pct"/>
          </w:tcPr>
          <w:p w14:paraId="4D0388FA" w14:textId="77777777" w:rsidR="00DF4BE1" w:rsidRPr="00357013" w:rsidRDefault="00DF4BE1" w:rsidP="00CA4904">
            <w:pPr>
              <w:pStyle w:val="TAC"/>
            </w:pPr>
            <w:r w:rsidRPr="00357013">
              <w:t>-</w:t>
            </w:r>
          </w:p>
        </w:tc>
        <w:tc>
          <w:tcPr>
            <w:tcW w:w="803" w:type="pct"/>
          </w:tcPr>
          <w:p w14:paraId="1BAAC2A1" w14:textId="77777777" w:rsidR="00DF4BE1" w:rsidRPr="00357013" w:rsidDel="00C36236" w:rsidRDefault="00DF4BE1" w:rsidP="00CA4904">
            <w:pPr>
              <w:pStyle w:val="TAC"/>
            </w:pPr>
            <w:r w:rsidRPr="00357013">
              <w:t>-</w:t>
            </w:r>
          </w:p>
        </w:tc>
        <w:tc>
          <w:tcPr>
            <w:tcW w:w="803" w:type="pct"/>
          </w:tcPr>
          <w:p w14:paraId="00F94BDF" w14:textId="77777777" w:rsidR="00DF4BE1" w:rsidRPr="00357013" w:rsidRDefault="00DF4BE1" w:rsidP="00CA4904">
            <w:pPr>
              <w:pStyle w:val="TAC"/>
            </w:pPr>
            <w:r w:rsidRPr="00357013">
              <w:t>-</w:t>
            </w:r>
          </w:p>
        </w:tc>
      </w:tr>
      <w:tr w:rsidR="00DF4BE1" w:rsidRPr="00357013" w14:paraId="143D94ED" w14:textId="77777777" w:rsidTr="00CA4904">
        <w:tblPrEx>
          <w:tblCellMar>
            <w:left w:w="99" w:type="dxa"/>
            <w:right w:w="99" w:type="dxa"/>
          </w:tblCellMar>
        </w:tblPrEx>
        <w:tc>
          <w:tcPr>
            <w:tcW w:w="5000" w:type="pct"/>
            <w:gridSpan w:val="6"/>
          </w:tcPr>
          <w:p w14:paraId="16B789DF" w14:textId="77777777" w:rsidR="00DF4BE1" w:rsidRPr="00357013" w:rsidRDefault="00DF4BE1" w:rsidP="00CA4904">
            <w:pPr>
              <w:pStyle w:val="TAN"/>
            </w:pPr>
            <w:r w:rsidRPr="00357013">
              <w:t>Note 1:</w:t>
            </w:r>
            <w:r w:rsidRPr="00357013">
              <w:tab/>
              <w:t>For all non-GBR QCIs, the maximum and guaranteed bit rates shall be ignored.</w:t>
            </w:r>
          </w:p>
          <w:p w14:paraId="1A30FF5D" w14:textId="77777777" w:rsidR="00DF4BE1" w:rsidRPr="00357013" w:rsidRDefault="00DF4BE1" w:rsidP="00CA4904">
            <w:pPr>
              <w:pStyle w:val="TAN"/>
            </w:pPr>
            <w:r w:rsidRPr="00357013">
              <w:t>Note 2:</w:t>
            </w:r>
            <w:r w:rsidRPr="00357013">
              <w:tab/>
              <w:t>According to TS 24.301, the UE ignores these parameters for a non-GBR QCI.</w:t>
            </w:r>
          </w:p>
          <w:p w14:paraId="64C153F9" w14:textId="77777777" w:rsidR="00DF4BE1" w:rsidRPr="00357013" w:rsidRDefault="00DF4BE1" w:rsidP="00CA4904">
            <w:pPr>
              <w:pStyle w:val="TAN"/>
            </w:pPr>
            <w:r w:rsidRPr="00357013">
              <w:t>Note 3:</w:t>
            </w:r>
            <w:r w:rsidRPr="00357013">
              <w:tab/>
              <w:t>This row refers to the reference packet filters defined in the tables below. For each reference dedicated EPS bearer context, a list of reference packet filter numbers is provided.</w:t>
            </w:r>
          </w:p>
          <w:p w14:paraId="67BF5258" w14:textId="77777777" w:rsidR="00DF4BE1" w:rsidRPr="00357013" w:rsidRDefault="00DF4BE1" w:rsidP="00CA4904">
            <w:pPr>
              <w:pStyle w:val="TAN"/>
            </w:pPr>
            <w:r w:rsidRPr="00357013">
              <w:t>Note 4:</w:t>
            </w:r>
            <w:r w:rsidRPr="00357013">
              <w:tab/>
              <w:t xml:space="preserve">QCI 70 is used for </w:t>
            </w:r>
            <w:proofErr w:type="spellStart"/>
            <w:r w:rsidRPr="00357013">
              <w:t>MCData</w:t>
            </w:r>
            <w:proofErr w:type="spellEnd"/>
            <w:r w:rsidRPr="00357013">
              <w:t xml:space="preserve"> (Mission Critical Data).</w:t>
            </w:r>
          </w:p>
          <w:p w14:paraId="31C6E079" w14:textId="77777777" w:rsidR="00DF4BE1" w:rsidRPr="00357013" w:rsidRDefault="00DF4BE1" w:rsidP="00CA4904">
            <w:pPr>
              <w:pStyle w:val="TAN"/>
            </w:pPr>
            <w:r w:rsidRPr="00357013">
              <w:t>Note 5:</w:t>
            </w:r>
            <w:r w:rsidRPr="00357013">
              <w:tab/>
              <w:t xml:space="preserve">QCI 67 is used for </w:t>
            </w:r>
            <w:proofErr w:type="spellStart"/>
            <w:r w:rsidRPr="00357013">
              <w:t>MCVideo</w:t>
            </w:r>
            <w:proofErr w:type="spellEnd"/>
            <w:r w:rsidRPr="00357013">
              <w:t xml:space="preserve"> (Mission Critical Video).</w:t>
            </w:r>
          </w:p>
          <w:p w14:paraId="359E4804" w14:textId="77777777" w:rsidR="00DF4BE1" w:rsidRPr="00357013" w:rsidRDefault="00DF4BE1" w:rsidP="00CA4904">
            <w:pPr>
              <w:pStyle w:val="TAN"/>
            </w:pPr>
            <w:r w:rsidRPr="00357013">
              <w:t>Note 6:</w:t>
            </w:r>
            <w:r w:rsidRPr="00357013">
              <w:tab/>
            </w:r>
            <w:proofErr w:type="spellStart"/>
            <w:r w:rsidRPr="00357013">
              <w:t>MCVideo</w:t>
            </w:r>
            <w:proofErr w:type="spellEnd"/>
            <w:r w:rsidRPr="00357013">
              <w:t>: Packet filter #4 for audio stream, packet filter #5 for video stream, packet filter #10 for transmission control messages.</w:t>
            </w:r>
          </w:p>
        </w:tc>
      </w:tr>
    </w:tbl>
    <w:p w14:paraId="1BB32932" w14:textId="77454BDF" w:rsidR="00DF402F" w:rsidRPr="00357013" w:rsidRDefault="00DF402F" w:rsidP="00DF402F"/>
    <w:p w14:paraId="22F981F4" w14:textId="77777777" w:rsidR="007A44F9" w:rsidRPr="00357013" w:rsidRDefault="007A44F9" w:rsidP="007A44F9">
      <w:pPr>
        <w:pStyle w:val="TH"/>
        <w:rPr>
          <w:ins w:id="4" w:author="Huawei-Z" w:date="2025-05-20T12:29:00Z"/>
        </w:rPr>
      </w:pPr>
      <w:ins w:id="5" w:author="Huawei-Z" w:date="2025-05-20T12:29:00Z">
        <w:r w:rsidRPr="00357013">
          <w:lastRenderedPageBreak/>
          <w:t>Table 6.6.2-1</w:t>
        </w:r>
        <w:r w:rsidRPr="00357013">
          <w:rPr>
            <w:rFonts w:hint="eastAsia"/>
            <w:lang w:eastAsia="zh-CN"/>
          </w:rPr>
          <w:t>B</w:t>
        </w:r>
        <w:r w:rsidRPr="00357013">
          <w:t>: Reference dedicated EPS bearer contexts, third set</w:t>
        </w:r>
      </w:ins>
    </w:p>
    <w:tbl>
      <w:tblPr>
        <w:tblW w:w="17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8"/>
        <w:gridCol w:w="1547"/>
      </w:tblGrid>
      <w:tr w:rsidR="007A44F9" w:rsidRPr="00357013" w14:paraId="1CEA59D3" w14:textId="77777777" w:rsidTr="00103428">
        <w:trPr>
          <w:ins w:id="6" w:author="Huawei-Z" w:date="2025-05-20T12:29:00Z"/>
        </w:trPr>
        <w:tc>
          <w:tcPr>
            <w:tcW w:w="2755" w:type="pct"/>
          </w:tcPr>
          <w:p w14:paraId="58FB2396" w14:textId="77777777" w:rsidR="007A44F9" w:rsidRPr="00357013" w:rsidRDefault="007A44F9" w:rsidP="00103428">
            <w:pPr>
              <w:pStyle w:val="TAH"/>
              <w:rPr>
                <w:ins w:id="7" w:author="Huawei-Z" w:date="2025-05-20T12:29:00Z"/>
              </w:rPr>
            </w:pPr>
            <w:ins w:id="8" w:author="Huawei-Z" w:date="2025-05-20T12:29:00Z">
              <w:r w:rsidRPr="00357013">
                <w:lastRenderedPageBreak/>
                <w:t>Parameters</w:t>
              </w:r>
            </w:ins>
          </w:p>
        </w:tc>
        <w:tc>
          <w:tcPr>
            <w:tcW w:w="2245" w:type="pct"/>
          </w:tcPr>
          <w:p w14:paraId="3591294E" w14:textId="77777777" w:rsidR="007A44F9" w:rsidRPr="00357013" w:rsidRDefault="007A44F9" w:rsidP="00103428">
            <w:pPr>
              <w:pStyle w:val="TAH"/>
              <w:rPr>
                <w:ins w:id="9" w:author="Huawei-Z" w:date="2025-05-20T12:29:00Z"/>
              </w:rPr>
            </w:pPr>
            <w:ins w:id="10" w:author="Huawei-Z" w:date="2025-05-20T12:29:00Z">
              <w:r w:rsidRPr="00357013">
                <w:t>Reference dedicated EPS bearer context #12</w:t>
              </w:r>
            </w:ins>
          </w:p>
        </w:tc>
      </w:tr>
      <w:tr w:rsidR="007A44F9" w:rsidRPr="00357013" w14:paraId="1FBE45B1" w14:textId="77777777" w:rsidTr="00103428">
        <w:trPr>
          <w:ins w:id="11" w:author="Huawei-Z" w:date="2025-05-20T12:29:00Z"/>
        </w:trPr>
        <w:tc>
          <w:tcPr>
            <w:tcW w:w="2755" w:type="pct"/>
          </w:tcPr>
          <w:p w14:paraId="6584A7E0" w14:textId="77777777" w:rsidR="007A44F9" w:rsidRPr="00357013" w:rsidRDefault="007A44F9" w:rsidP="00103428">
            <w:pPr>
              <w:pStyle w:val="TAL"/>
              <w:rPr>
                <w:ins w:id="12" w:author="Huawei-Z" w:date="2025-05-20T12:29:00Z"/>
              </w:rPr>
            </w:pPr>
            <w:ins w:id="13" w:author="Huawei-Z" w:date="2025-05-20T12:29:00Z">
              <w:r w:rsidRPr="00357013">
                <w:t>Linked EPS bearer identity</w:t>
              </w:r>
            </w:ins>
          </w:p>
        </w:tc>
        <w:tc>
          <w:tcPr>
            <w:tcW w:w="2245" w:type="pct"/>
          </w:tcPr>
          <w:p w14:paraId="2D292D5E" w14:textId="77777777" w:rsidR="007A44F9" w:rsidRPr="00357013" w:rsidRDefault="007A44F9" w:rsidP="00103428">
            <w:pPr>
              <w:pStyle w:val="TAC"/>
              <w:rPr>
                <w:ins w:id="14" w:author="Huawei-Z" w:date="2025-05-20T12:29:00Z"/>
              </w:rPr>
            </w:pPr>
            <w:ins w:id="15" w:author="Huawei-Z" w:date="2025-05-20T12:29:00Z">
              <w:r w:rsidRPr="00357013">
                <w:t>Reference default EPS bearer #2</w:t>
              </w:r>
            </w:ins>
          </w:p>
        </w:tc>
      </w:tr>
      <w:tr w:rsidR="007A44F9" w:rsidRPr="00357013" w14:paraId="1153879F" w14:textId="77777777" w:rsidTr="00103428">
        <w:trPr>
          <w:ins w:id="16" w:author="Huawei-Z" w:date="2025-05-20T12:29:00Z"/>
        </w:trPr>
        <w:tc>
          <w:tcPr>
            <w:tcW w:w="2755" w:type="pct"/>
          </w:tcPr>
          <w:p w14:paraId="61846945" w14:textId="77777777" w:rsidR="007A44F9" w:rsidRPr="00357013" w:rsidRDefault="007A44F9" w:rsidP="00103428">
            <w:pPr>
              <w:pStyle w:val="TAL"/>
              <w:rPr>
                <w:ins w:id="17" w:author="Huawei-Z" w:date="2025-05-20T12:29:00Z"/>
              </w:rPr>
            </w:pPr>
            <w:ins w:id="18" w:author="Huawei-Z" w:date="2025-05-20T12:29:00Z">
              <w:r w:rsidRPr="00357013">
                <w:t>EPS QoS</w:t>
              </w:r>
            </w:ins>
          </w:p>
        </w:tc>
        <w:tc>
          <w:tcPr>
            <w:tcW w:w="2245" w:type="pct"/>
          </w:tcPr>
          <w:p w14:paraId="2FC77155" w14:textId="77777777" w:rsidR="007A44F9" w:rsidRPr="00357013" w:rsidRDefault="007A44F9" w:rsidP="00103428">
            <w:pPr>
              <w:pStyle w:val="TAC"/>
              <w:rPr>
                <w:ins w:id="19" w:author="Huawei-Z" w:date="2025-05-20T12:29:00Z"/>
              </w:rPr>
            </w:pPr>
          </w:p>
        </w:tc>
      </w:tr>
      <w:tr w:rsidR="007A44F9" w:rsidRPr="00357013" w14:paraId="4549A46F" w14:textId="77777777" w:rsidTr="00103428">
        <w:trPr>
          <w:ins w:id="20" w:author="Huawei-Z" w:date="2025-05-20T12:29:00Z"/>
        </w:trPr>
        <w:tc>
          <w:tcPr>
            <w:tcW w:w="2755" w:type="pct"/>
          </w:tcPr>
          <w:p w14:paraId="4C86AC03" w14:textId="77777777" w:rsidR="007A44F9" w:rsidRPr="00357013" w:rsidRDefault="007A44F9" w:rsidP="00103428">
            <w:pPr>
              <w:pStyle w:val="TAL"/>
              <w:rPr>
                <w:ins w:id="21" w:author="Huawei-Z" w:date="2025-05-20T12:29:00Z"/>
              </w:rPr>
            </w:pPr>
            <w:ins w:id="22" w:author="Huawei-Z" w:date="2025-05-20T12:29:00Z">
              <w:r w:rsidRPr="00357013">
                <w:t>QCI</w:t>
              </w:r>
            </w:ins>
          </w:p>
          <w:p w14:paraId="6581D358" w14:textId="1464F2B5" w:rsidR="007A44F9" w:rsidRPr="00357013" w:rsidRDefault="007A44F9" w:rsidP="00103428">
            <w:pPr>
              <w:pStyle w:val="TAL"/>
              <w:rPr>
                <w:ins w:id="23" w:author="Huawei-Z" w:date="2025-05-20T12:29:00Z"/>
              </w:rPr>
            </w:pPr>
            <w:ins w:id="24" w:author="Huawei-Z" w:date="2025-05-20T12:29:00Z">
              <w:r w:rsidRPr="00357013">
                <w:t xml:space="preserve">(Note </w:t>
              </w:r>
            </w:ins>
            <w:ins w:id="25" w:author="Huawei-Z" w:date="2025-05-20T12:31:00Z">
              <w:r w:rsidRPr="00357013">
                <w:t>1</w:t>
              </w:r>
            </w:ins>
            <w:ins w:id="26" w:author="Huawei-Z" w:date="2025-05-20T12:29:00Z">
              <w:r w:rsidRPr="00357013">
                <w:t>)</w:t>
              </w:r>
            </w:ins>
          </w:p>
        </w:tc>
        <w:tc>
          <w:tcPr>
            <w:tcW w:w="2245" w:type="pct"/>
          </w:tcPr>
          <w:p w14:paraId="4095B228" w14:textId="77777777" w:rsidR="007A44F9" w:rsidRPr="00357013" w:rsidRDefault="007A44F9" w:rsidP="00103428">
            <w:pPr>
              <w:pStyle w:val="TAC"/>
              <w:rPr>
                <w:ins w:id="27" w:author="Huawei-Z" w:date="2025-05-20T12:29:00Z"/>
              </w:rPr>
            </w:pPr>
            <w:ins w:id="28" w:author="Huawei-Z" w:date="2025-05-20T12:29:00Z">
              <w:r w:rsidRPr="00357013">
                <w:t>9</w:t>
              </w:r>
            </w:ins>
          </w:p>
          <w:p w14:paraId="49E0848B" w14:textId="77777777" w:rsidR="007A44F9" w:rsidRPr="00357013" w:rsidRDefault="007A44F9" w:rsidP="00103428">
            <w:pPr>
              <w:pStyle w:val="TAC"/>
              <w:rPr>
                <w:ins w:id="29" w:author="Huawei-Z" w:date="2025-05-20T12:29:00Z"/>
              </w:rPr>
            </w:pPr>
            <w:ins w:id="30" w:author="Huawei-Z" w:date="2025-05-20T12:29:00Z">
              <w:r w:rsidRPr="00357013">
                <w:t>(non-GBR QCI)</w:t>
              </w:r>
            </w:ins>
          </w:p>
        </w:tc>
      </w:tr>
      <w:tr w:rsidR="007A44F9" w:rsidRPr="00357013" w14:paraId="68AB5CF5" w14:textId="77777777" w:rsidTr="00103428">
        <w:trPr>
          <w:ins w:id="31" w:author="Huawei-Z" w:date="2025-05-20T12:29:00Z"/>
        </w:trPr>
        <w:tc>
          <w:tcPr>
            <w:tcW w:w="2755" w:type="pct"/>
          </w:tcPr>
          <w:p w14:paraId="35360B4B" w14:textId="77777777" w:rsidR="007A44F9" w:rsidRPr="00357013" w:rsidRDefault="007A44F9" w:rsidP="00103428">
            <w:pPr>
              <w:pStyle w:val="TAL"/>
              <w:rPr>
                <w:ins w:id="32" w:author="Huawei-Z" w:date="2025-05-20T12:29:00Z"/>
              </w:rPr>
            </w:pPr>
            <w:ins w:id="33" w:author="Huawei-Z" w:date="2025-05-20T12:29:00Z">
              <w:r w:rsidRPr="00357013">
                <w:t>Maximum bit rate for uplink</w:t>
              </w:r>
            </w:ins>
          </w:p>
        </w:tc>
        <w:tc>
          <w:tcPr>
            <w:tcW w:w="2245" w:type="pct"/>
          </w:tcPr>
          <w:p w14:paraId="755C1555" w14:textId="77777777" w:rsidR="007A44F9" w:rsidRPr="00357013" w:rsidRDefault="007A44F9" w:rsidP="00103428">
            <w:pPr>
              <w:pStyle w:val="TAC"/>
              <w:rPr>
                <w:ins w:id="34" w:author="Huawei-Z" w:date="2025-05-20T12:29:00Z"/>
              </w:rPr>
            </w:pPr>
            <w:ins w:id="35" w:author="Huawei-Z" w:date="2025-05-20T12:29:00Z">
              <w:r w:rsidRPr="00357013">
                <w:t>-</w:t>
              </w:r>
            </w:ins>
          </w:p>
        </w:tc>
      </w:tr>
      <w:tr w:rsidR="007A44F9" w:rsidRPr="00357013" w14:paraId="18DCC6F9" w14:textId="77777777" w:rsidTr="00103428">
        <w:trPr>
          <w:ins w:id="36" w:author="Huawei-Z" w:date="2025-05-20T12:29:00Z"/>
        </w:trPr>
        <w:tc>
          <w:tcPr>
            <w:tcW w:w="2755" w:type="pct"/>
          </w:tcPr>
          <w:p w14:paraId="1119FF3E" w14:textId="77777777" w:rsidR="007A44F9" w:rsidRPr="00357013" w:rsidRDefault="007A44F9" w:rsidP="00103428">
            <w:pPr>
              <w:pStyle w:val="TAL"/>
              <w:rPr>
                <w:ins w:id="37" w:author="Huawei-Z" w:date="2025-05-20T12:29:00Z"/>
              </w:rPr>
            </w:pPr>
            <w:ins w:id="38" w:author="Huawei-Z" w:date="2025-05-20T12:29:00Z">
              <w:r w:rsidRPr="00357013">
                <w:t>Maximum bit rate for downlink</w:t>
              </w:r>
            </w:ins>
          </w:p>
        </w:tc>
        <w:tc>
          <w:tcPr>
            <w:tcW w:w="2245" w:type="pct"/>
          </w:tcPr>
          <w:p w14:paraId="2D61B801" w14:textId="77777777" w:rsidR="007A44F9" w:rsidRPr="00357013" w:rsidRDefault="007A44F9" w:rsidP="00103428">
            <w:pPr>
              <w:pStyle w:val="TAC"/>
              <w:rPr>
                <w:ins w:id="39" w:author="Huawei-Z" w:date="2025-05-20T12:29:00Z"/>
              </w:rPr>
            </w:pPr>
            <w:ins w:id="40" w:author="Huawei-Z" w:date="2025-05-20T12:29:00Z">
              <w:r w:rsidRPr="00357013">
                <w:t>-</w:t>
              </w:r>
            </w:ins>
          </w:p>
        </w:tc>
      </w:tr>
      <w:tr w:rsidR="007A44F9" w:rsidRPr="00357013" w14:paraId="07B205FC" w14:textId="77777777" w:rsidTr="00103428">
        <w:trPr>
          <w:ins w:id="41" w:author="Huawei-Z" w:date="2025-05-20T12:29:00Z"/>
        </w:trPr>
        <w:tc>
          <w:tcPr>
            <w:tcW w:w="2755" w:type="pct"/>
          </w:tcPr>
          <w:p w14:paraId="68C9F24E" w14:textId="77777777" w:rsidR="007A44F9" w:rsidRPr="00357013" w:rsidRDefault="007A44F9" w:rsidP="00103428">
            <w:pPr>
              <w:pStyle w:val="TAL"/>
              <w:rPr>
                <w:ins w:id="42" w:author="Huawei-Z" w:date="2025-05-20T12:29:00Z"/>
              </w:rPr>
            </w:pPr>
            <w:ins w:id="43" w:author="Huawei-Z" w:date="2025-05-20T12:29:00Z">
              <w:r w:rsidRPr="00357013">
                <w:t>Guaranteed</w:t>
              </w:r>
              <w:r w:rsidRPr="00357013" w:rsidDel="003B56F9">
                <w:t xml:space="preserve"> </w:t>
              </w:r>
              <w:r w:rsidRPr="00357013">
                <w:t>bit rate for uplink</w:t>
              </w:r>
            </w:ins>
          </w:p>
        </w:tc>
        <w:tc>
          <w:tcPr>
            <w:tcW w:w="2245" w:type="pct"/>
          </w:tcPr>
          <w:p w14:paraId="26618EDA" w14:textId="77777777" w:rsidR="007A44F9" w:rsidRPr="00357013" w:rsidRDefault="007A44F9" w:rsidP="00103428">
            <w:pPr>
              <w:pStyle w:val="TAC"/>
              <w:rPr>
                <w:ins w:id="44" w:author="Huawei-Z" w:date="2025-05-20T12:29:00Z"/>
              </w:rPr>
            </w:pPr>
            <w:ins w:id="45" w:author="Huawei-Z" w:date="2025-05-20T12:29:00Z">
              <w:r w:rsidRPr="00357013">
                <w:t>-</w:t>
              </w:r>
            </w:ins>
          </w:p>
        </w:tc>
      </w:tr>
      <w:tr w:rsidR="007A44F9" w:rsidRPr="00357013" w14:paraId="376DC1CD" w14:textId="77777777" w:rsidTr="00103428">
        <w:trPr>
          <w:ins w:id="46" w:author="Huawei-Z" w:date="2025-05-20T12:29:00Z"/>
        </w:trPr>
        <w:tc>
          <w:tcPr>
            <w:tcW w:w="2755" w:type="pct"/>
          </w:tcPr>
          <w:p w14:paraId="539C3E48" w14:textId="77777777" w:rsidR="007A44F9" w:rsidRPr="00357013" w:rsidRDefault="007A44F9" w:rsidP="00103428">
            <w:pPr>
              <w:pStyle w:val="TAL"/>
              <w:rPr>
                <w:ins w:id="47" w:author="Huawei-Z" w:date="2025-05-20T12:29:00Z"/>
              </w:rPr>
            </w:pPr>
            <w:ins w:id="48" w:author="Huawei-Z" w:date="2025-05-20T12:29:00Z">
              <w:r w:rsidRPr="00357013">
                <w:t>Guaranteed bit rate for downlink</w:t>
              </w:r>
            </w:ins>
          </w:p>
        </w:tc>
        <w:tc>
          <w:tcPr>
            <w:tcW w:w="2245" w:type="pct"/>
          </w:tcPr>
          <w:p w14:paraId="2C0E30AA" w14:textId="77777777" w:rsidR="007A44F9" w:rsidRPr="00357013" w:rsidRDefault="007A44F9" w:rsidP="00103428">
            <w:pPr>
              <w:pStyle w:val="TAC"/>
              <w:rPr>
                <w:ins w:id="49" w:author="Huawei-Z" w:date="2025-05-20T12:29:00Z"/>
              </w:rPr>
            </w:pPr>
            <w:ins w:id="50" w:author="Huawei-Z" w:date="2025-05-20T12:29:00Z">
              <w:r w:rsidRPr="00357013">
                <w:t>-</w:t>
              </w:r>
            </w:ins>
          </w:p>
        </w:tc>
      </w:tr>
      <w:tr w:rsidR="007A44F9" w:rsidRPr="00357013" w14:paraId="401510B9" w14:textId="77777777" w:rsidTr="00103428">
        <w:trPr>
          <w:ins w:id="51" w:author="Huawei-Z" w:date="2025-05-20T12:29:00Z"/>
        </w:trPr>
        <w:tc>
          <w:tcPr>
            <w:tcW w:w="2755" w:type="pct"/>
          </w:tcPr>
          <w:p w14:paraId="08B0995D" w14:textId="77777777" w:rsidR="007A44F9" w:rsidRPr="00357013" w:rsidRDefault="007A44F9" w:rsidP="00103428">
            <w:pPr>
              <w:pStyle w:val="TAL"/>
              <w:rPr>
                <w:ins w:id="52" w:author="Huawei-Z" w:date="2025-05-20T12:29:00Z"/>
              </w:rPr>
            </w:pPr>
            <w:ins w:id="53" w:author="Huawei-Z" w:date="2025-05-20T12:29:00Z">
              <w:r w:rsidRPr="00357013">
                <w:t>Maximum bit rate for uplink (extended)</w:t>
              </w:r>
            </w:ins>
          </w:p>
        </w:tc>
        <w:tc>
          <w:tcPr>
            <w:tcW w:w="2245" w:type="pct"/>
          </w:tcPr>
          <w:p w14:paraId="79F827A0" w14:textId="77777777" w:rsidR="007A44F9" w:rsidRPr="00357013" w:rsidRDefault="007A44F9" w:rsidP="00103428">
            <w:pPr>
              <w:pStyle w:val="TAC"/>
              <w:rPr>
                <w:ins w:id="54" w:author="Huawei-Z" w:date="2025-05-20T12:29:00Z"/>
              </w:rPr>
            </w:pPr>
            <w:ins w:id="55" w:author="Huawei-Z" w:date="2025-05-20T12:29:00Z">
              <w:r w:rsidRPr="00357013">
                <w:t>-</w:t>
              </w:r>
            </w:ins>
          </w:p>
        </w:tc>
      </w:tr>
      <w:tr w:rsidR="007A44F9" w:rsidRPr="00357013" w14:paraId="45026E7B" w14:textId="77777777" w:rsidTr="00103428">
        <w:trPr>
          <w:ins w:id="56" w:author="Huawei-Z" w:date="2025-05-20T12:29:00Z"/>
        </w:trPr>
        <w:tc>
          <w:tcPr>
            <w:tcW w:w="2755" w:type="pct"/>
          </w:tcPr>
          <w:p w14:paraId="032F5CC2" w14:textId="77777777" w:rsidR="007A44F9" w:rsidRPr="00357013" w:rsidRDefault="007A44F9" w:rsidP="00103428">
            <w:pPr>
              <w:pStyle w:val="TAL"/>
              <w:rPr>
                <w:ins w:id="57" w:author="Huawei-Z" w:date="2025-05-20T12:29:00Z"/>
              </w:rPr>
            </w:pPr>
            <w:ins w:id="58" w:author="Huawei-Z" w:date="2025-05-20T12:29:00Z">
              <w:r w:rsidRPr="00357013">
                <w:t>Maximum bit rate for downlink (extended)</w:t>
              </w:r>
            </w:ins>
          </w:p>
        </w:tc>
        <w:tc>
          <w:tcPr>
            <w:tcW w:w="2245" w:type="pct"/>
          </w:tcPr>
          <w:p w14:paraId="4B061FE5" w14:textId="77777777" w:rsidR="007A44F9" w:rsidRPr="00357013" w:rsidRDefault="007A44F9" w:rsidP="00103428">
            <w:pPr>
              <w:pStyle w:val="TAC"/>
              <w:rPr>
                <w:ins w:id="59" w:author="Huawei-Z" w:date="2025-05-20T12:29:00Z"/>
              </w:rPr>
            </w:pPr>
            <w:ins w:id="60" w:author="Huawei-Z" w:date="2025-05-20T12:29:00Z">
              <w:r w:rsidRPr="00357013">
                <w:t>-</w:t>
              </w:r>
            </w:ins>
          </w:p>
        </w:tc>
      </w:tr>
      <w:tr w:rsidR="007A44F9" w:rsidRPr="00357013" w14:paraId="78027F67" w14:textId="77777777" w:rsidTr="00103428">
        <w:trPr>
          <w:ins w:id="61" w:author="Huawei-Z" w:date="2025-05-20T12:29:00Z"/>
        </w:trPr>
        <w:tc>
          <w:tcPr>
            <w:tcW w:w="2755" w:type="pct"/>
          </w:tcPr>
          <w:p w14:paraId="095550CF" w14:textId="77777777" w:rsidR="007A44F9" w:rsidRPr="00357013" w:rsidRDefault="007A44F9" w:rsidP="00103428">
            <w:pPr>
              <w:pStyle w:val="TAL"/>
              <w:rPr>
                <w:ins w:id="62" w:author="Huawei-Z" w:date="2025-05-20T12:29:00Z"/>
              </w:rPr>
            </w:pPr>
            <w:ins w:id="63" w:author="Huawei-Z" w:date="2025-05-20T12:29:00Z">
              <w:r w:rsidRPr="00357013">
                <w:t>Guaranteed bit rate for uplink (extended)</w:t>
              </w:r>
            </w:ins>
          </w:p>
        </w:tc>
        <w:tc>
          <w:tcPr>
            <w:tcW w:w="2245" w:type="pct"/>
          </w:tcPr>
          <w:p w14:paraId="2909CCCC" w14:textId="77777777" w:rsidR="007A44F9" w:rsidRPr="00357013" w:rsidRDefault="007A44F9" w:rsidP="00103428">
            <w:pPr>
              <w:pStyle w:val="TAC"/>
              <w:rPr>
                <w:ins w:id="64" w:author="Huawei-Z" w:date="2025-05-20T12:29:00Z"/>
              </w:rPr>
            </w:pPr>
            <w:ins w:id="65" w:author="Huawei-Z" w:date="2025-05-20T12:29:00Z">
              <w:r w:rsidRPr="00357013">
                <w:t>-</w:t>
              </w:r>
            </w:ins>
          </w:p>
        </w:tc>
      </w:tr>
      <w:tr w:rsidR="007A44F9" w:rsidRPr="00357013" w14:paraId="21BD043C" w14:textId="77777777" w:rsidTr="00103428">
        <w:trPr>
          <w:ins w:id="66" w:author="Huawei-Z" w:date="2025-05-20T12:29:00Z"/>
        </w:trPr>
        <w:tc>
          <w:tcPr>
            <w:tcW w:w="2755" w:type="pct"/>
          </w:tcPr>
          <w:p w14:paraId="12DE95B2" w14:textId="77777777" w:rsidR="007A44F9" w:rsidRPr="00357013" w:rsidRDefault="007A44F9" w:rsidP="00103428">
            <w:pPr>
              <w:pStyle w:val="TAL"/>
              <w:rPr>
                <w:ins w:id="67" w:author="Huawei-Z" w:date="2025-05-20T12:29:00Z"/>
              </w:rPr>
            </w:pPr>
            <w:ins w:id="68" w:author="Huawei-Z" w:date="2025-05-20T12:29:00Z">
              <w:r w:rsidRPr="00357013">
                <w:t>Guaranteed bit rate for downlink (extended)</w:t>
              </w:r>
            </w:ins>
          </w:p>
        </w:tc>
        <w:tc>
          <w:tcPr>
            <w:tcW w:w="2245" w:type="pct"/>
          </w:tcPr>
          <w:p w14:paraId="00218A23" w14:textId="77777777" w:rsidR="007A44F9" w:rsidRPr="00357013" w:rsidRDefault="007A44F9" w:rsidP="00103428">
            <w:pPr>
              <w:pStyle w:val="TAC"/>
              <w:rPr>
                <w:ins w:id="69" w:author="Huawei-Z" w:date="2025-05-20T12:29:00Z"/>
              </w:rPr>
            </w:pPr>
            <w:ins w:id="70" w:author="Huawei-Z" w:date="2025-05-20T12:29:00Z">
              <w:r w:rsidRPr="00357013">
                <w:t>-</w:t>
              </w:r>
            </w:ins>
          </w:p>
        </w:tc>
      </w:tr>
      <w:tr w:rsidR="007A44F9" w:rsidRPr="00357013" w14:paraId="6AB11489" w14:textId="77777777" w:rsidTr="00103428">
        <w:trPr>
          <w:ins w:id="71" w:author="Huawei-Z" w:date="2025-05-20T12:29:00Z"/>
        </w:trPr>
        <w:tc>
          <w:tcPr>
            <w:tcW w:w="2755" w:type="pct"/>
          </w:tcPr>
          <w:p w14:paraId="6B582905" w14:textId="77777777" w:rsidR="007A44F9" w:rsidRPr="00357013" w:rsidRDefault="007A44F9" w:rsidP="00103428">
            <w:pPr>
              <w:pStyle w:val="TAL"/>
              <w:rPr>
                <w:ins w:id="72" w:author="Huawei-Z" w:date="2025-05-20T12:29:00Z"/>
              </w:rPr>
            </w:pPr>
            <w:ins w:id="73" w:author="Huawei-Z" w:date="2025-05-20T12:29:00Z">
              <w:r w:rsidRPr="00357013">
                <w:t>TFT</w:t>
              </w:r>
            </w:ins>
          </w:p>
        </w:tc>
        <w:tc>
          <w:tcPr>
            <w:tcW w:w="2245" w:type="pct"/>
          </w:tcPr>
          <w:p w14:paraId="302A8806" w14:textId="77777777" w:rsidR="007A44F9" w:rsidRPr="00357013" w:rsidRDefault="007A44F9" w:rsidP="00103428">
            <w:pPr>
              <w:pStyle w:val="TAC"/>
              <w:rPr>
                <w:ins w:id="74" w:author="Huawei-Z" w:date="2025-05-20T12:29:00Z"/>
              </w:rPr>
            </w:pPr>
          </w:p>
        </w:tc>
      </w:tr>
      <w:tr w:rsidR="007A44F9" w:rsidRPr="00357013" w14:paraId="318476FB" w14:textId="77777777" w:rsidTr="00103428">
        <w:trPr>
          <w:ins w:id="75" w:author="Huawei-Z" w:date="2025-05-20T12:29:00Z"/>
        </w:trPr>
        <w:tc>
          <w:tcPr>
            <w:tcW w:w="2755" w:type="pct"/>
          </w:tcPr>
          <w:p w14:paraId="266DBB1D" w14:textId="77777777" w:rsidR="007A44F9" w:rsidRPr="00357013" w:rsidRDefault="007A44F9" w:rsidP="00103428">
            <w:pPr>
              <w:pStyle w:val="TAL"/>
              <w:rPr>
                <w:ins w:id="76" w:author="Huawei-Z" w:date="2025-05-20T12:29:00Z"/>
              </w:rPr>
            </w:pPr>
            <w:ins w:id="77" w:author="Huawei-Z" w:date="2025-05-20T12:29:00Z">
              <w:r w:rsidRPr="00357013">
                <w:t>TFT operation code</w:t>
              </w:r>
            </w:ins>
          </w:p>
        </w:tc>
        <w:tc>
          <w:tcPr>
            <w:tcW w:w="2245" w:type="pct"/>
          </w:tcPr>
          <w:p w14:paraId="5AB01E3A" w14:textId="77777777" w:rsidR="007A44F9" w:rsidRPr="00357013" w:rsidRDefault="007A44F9" w:rsidP="00103428">
            <w:pPr>
              <w:pStyle w:val="TAC"/>
              <w:rPr>
                <w:ins w:id="78" w:author="Huawei-Z" w:date="2025-05-20T12:29:00Z"/>
              </w:rPr>
            </w:pPr>
            <w:ins w:id="79" w:author="Huawei-Z" w:date="2025-05-20T12:29:00Z">
              <w:r w:rsidRPr="00357013">
                <w:t>"</w:t>
              </w:r>
              <w:proofErr w:type="gramStart"/>
              <w:r w:rsidRPr="00357013">
                <w:t>create</w:t>
              </w:r>
              <w:proofErr w:type="gramEnd"/>
              <w:r w:rsidRPr="00357013">
                <w:t xml:space="preserve"> new TFT"</w:t>
              </w:r>
            </w:ins>
          </w:p>
        </w:tc>
      </w:tr>
      <w:tr w:rsidR="007A44F9" w:rsidRPr="00357013" w14:paraId="4D29D893" w14:textId="77777777" w:rsidTr="00103428">
        <w:trPr>
          <w:ins w:id="80" w:author="Huawei-Z" w:date="2025-05-20T12:29:00Z"/>
        </w:trPr>
        <w:tc>
          <w:tcPr>
            <w:tcW w:w="2755" w:type="pct"/>
          </w:tcPr>
          <w:p w14:paraId="41D541D7" w14:textId="77777777" w:rsidR="007A44F9" w:rsidRPr="00357013" w:rsidRDefault="007A44F9" w:rsidP="00103428">
            <w:pPr>
              <w:pStyle w:val="TAL"/>
              <w:rPr>
                <w:ins w:id="81" w:author="Huawei-Z" w:date="2025-05-20T12:29:00Z"/>
              </w:rPr>
            </w:pPr>
            <w:ins w:id="82" w:author="Huawei-Z" w:date="2025-05-20T12:29:00Z">
              <w:r w:rsidRPr="00357013">
                <w:t>E bit</w:t>
              </w:r>
            </w:ins>
          </w:p>
        </w:tc>
        <w:tc>
          <w:tcPr>
            <w:tcW w:w="2245" w:type="pct"/>
          </w:tcPr>
          <w:p w14:paraId="2D4BB9F6" w14:textId="77777777" w:rsidR="007A44F9" w:rsidRPr="00357013" w:rsidRDefault="007A44F9" w:rsidP="00103428">
            <w:pPr>
              <w:pStyle w:val="TAC"/>
              <w:rPr>
                <w:ins w:id="83" w:author="Huawei-Z" w:date="2025-05-20T12:29:00Z"/>
              </w:rPr>
            </w:pPr>
            <w:ins w:id="84" w:author="Huawei-Z" w:date="2025-05-20T12:29:00Z">
              <w:r w:rsidRPr="00357013">
                <w:t>0</w:t>
              </w:r>
            </w:ins>
          </w:p>
        </w:tc>
      </w:tr>
      <w:tr w:rsidR="007A44F9" w:rsidRPr="00357013" w14:paraId="4E1B0E4A" w14:textId="77777777" w:rsidTr="00103428">
        <w:trPr>
          <w:ins w:id="85" w:author="Huawei-Z" w:date="2025-05-20T12:29:00Z"/>
        </w:trPr>
        <w:tc>
          <w:tcPr>
            <w:tcW w:w="2755" w:type="pct"/>
          </w:tcPr>
          <w:p w14:paraId="596660CF" w14:textId="77777777" w:rsidR="007A44F9" w:rsidRPr="00357013" w:rsidRDefault="007A44F9" w:rsidP="00103428">
            <w:pPr>
              <w:pStyle w:val="TAL"/>
              <w:rPr>
                <w:ins w:id="86" w:author="Huawei-Z" w:date="2025-05-20T12:29:00Z"/>
              </w:rPr>
            </w:pPr>
            <w:ins w:id="87" w:author="Huawei-Z" w:date="2025-05-20T12:29:00Z">
              <w:r w:rsidRPr="00357013">
                <w:t>Packet filters</w:t>
              </w:r>
            </w:ins>
          </w:p>
          <w:p w14:paraId="479CC422" w14:textId="2C58DB23" w:rsidR="007A44F9" w:rsidRPr="00357013" w:rsidRDefault="007A44F9" w:rsidP="00103428">
            <w:pPr>
              <w:pStyle w:val="TAL"/>
              <w:rPr>
                <w:ins w:id="88" w:author="Huawei-Z" w:date="2025-05-20T12:29:00Z"/>
              </w:rPr>
            </w:pPr>
            <w:ins w:id="89" w:author="Huawei-Z" w:date="2025-05-20T12:29:00Z">
              <w:r w:rsidRPr="00357013">
                <w:t xml:space="preserve">(Note </w:t>
              </w:r>
            </w:ins>
            <w:ins w:id="90" w:author="Huawei-Z" w:date="2025-05-20T12:31:00Z">
              <w:r w:rsidRPr="00357013">
                <w:t>2</w:t>
              </w:r>
            </w:ins>
            <w:ins w:id="91" w:author="Huawei-Z" w:date="2025-05-20T12:29:00Z">
              <w:r w:rsidRPr="00357013">
                <w:t>)</w:t>
              </w:r>
            </w:ins>
          </w:p>
        </w:tc>
        <w:tc>
          <w:tcPr>
            <w:tcW w:w="2245" w:type="pct"/>
          </w:tcPr>
          <w:p w14:paraId="641D2B82" w14:textId="77777777" w:rsidR="007A44F9" w:rsidRPr="00357013" w:rsidRDefault="007A44F9" w:rsidP="00103428">
            <w:pPr>
              <w:pStyle w:val="TAC"/>
              <w:rPr>
                <w:ins w:id="92" w:author="Huawei-Z" w:date="2025-05-20T12:29:00Z"/>
                <w:lang w:eastAsia="zh-CN"/>
              </w:rPr>
            </w:pPr>
            <w:ins w:id="93" w:author="Huawei-Z" w:date="2025-05-20T12:29:00Z">
              <w:r w:rsidRPr="00357013">
                <w:rPr>
                  <w:lang w:eastAsia="zh-CN"/>
                </w:rPr>
                <w:t>13</w:t>
              </w:r>
            </w:ins>
          </w:p>
        </w:tc>
      </w:tr>
      <w:tr w:rsidR="007A44F9" w:rsidRPr="00357013" w14:paraId="63B9EEF9" w14:textId="77777777" w:rsidTr="00103428">
        <w:trPr>
          <w:ins w:id="94" w:author="Huawei-Z" w:date="2025-05-20T12:29:00Z"/>
        </w:trPr>
        <w:tc>
          <w:tcPr>
            <w:tcW w:w="2755" w:type="pct"/>
          </w:tcPr>
          <w:p w14:paraId="7F001494" w14:textId="77777777" w:rsidR="007A44F9" w:rsidRPr="00357013" w:rsidRDefault="007A44F9" w:rsidP="00103428">
            <w:pPr>
              <w:pStyle w:val="TAL"/>
              <w:rPr>
                <w:ins w:id="95" w:author="Huawei-Z" w:date="2025-05-20T12:29:00Z"/>
              </w:rPr>
            </w:pPr>
            <w:ins w:id="96" w:author="Huawei-Z" w:date="2025-05-20T12:29:00Z">
              <w:r w:rsidRPr="00357013">
                <w:t>Negotiated QoS</w:t>
              </w:r>
            </w:ins>
          </w:p>
        </w:tc>
        <w:tc>
          <w:tcPr>
            <w:tcW w:w="2245" w:type="pct"/>
          </w:tcPr>
          <w:p w14:paraId="412280F4" w14:textId="77777777" w:rsidR="007A44F9" w:rsidRPr="00357013" w:rsidRDefault="007A44F9" w:rsidP="00103428">
            <w:pPr>
              <w:pStyle w:val="TAC"/>
              <w:rPr>
                <w:ins w:id="97" w:author="Huawei-Z" w:date="2025-05-20T12:29:00Z"/>
              </w:rPr>
            </w:pPr>
          </w:p>
        </w:tc>
      </w:tr>
      <w:tr w:rsidR="007A44F9" w:rsidRPr="00357013" w14:paraId="5542B43E" w14:textId="77777777" w:rsidTr="00103428">
        <w:trPr>
          <w:ins w:id="98" w:author="Huawei-Z" w:date="2025-05-20T12:29:00Z"/>
        </w:trPr>
        <w:tc>
          <w:tcPr>
            <w:tcW w:w="2755" w:type="pct"/>
          </w:tcPr>
          <w:p w14:paraId="6F11BA98" w14:textId="77777777" w:rsidR="007A44F9" w:rsidRPr="00357013" w:rsidDel="006F055D" w:rsidRDefault="007A44F9" w:rsidP="00103428">
            <w:pPr>
              <w:pStyle w:val="TAL"/>
              <w:rPr>
                <w:ins w:id="99" w:author="Huawei-Z" w:date="2025-05-20T12:29:00Z"/>
              </w:rPr>
            </w:pPr>
            <w:ins w:id="100" w:author="Huawei-Z" w:date="2025-05-20T12:29:00Z">
              <w:r w:rsidRPr="00357013">
                <w:t>Traffic Class</w:t>
              </w:r>
            </w:ins>
          </w:p>
        </w:tc>
        <w:tc>
          <w:tcPr>
            <w:tcW w:w="2245" w:type="pct"/>
          </w:tcPr>
          <w:p w14:paraId="163047E4" w14:textId="77777777" w:rsidR="007A44F9" w:rsidRPr="00357013" w:rsidRDefault="007A44F9" w:rsidP="00103428">
            <w:pPr>
              <w:pStyle w:val="TAC"/>
              <w:rPr>
                <w:ins w:id="101" w:author="Huawei-Z" w:date="2025-05-20T12:29:00Z"/>
              </w:rPr>
            </w:pPr>
            <w:ins w:id="102" w:author="Huawei-Z" w:date="2025-05-20T12:29:00Z">
              <w:r w:rsidRPr="00357013">
                <w:t>-</w:t>
              </w:r>
            </w:ins>
          </w:p>
        </w:tc>
      </w:tr>
      <w:tr w:rsidR="007A44F9" w:rsidRPr="00357013" w14:paraId="298F37CE" w14:textId="77777777" w:rsidTr="00103428">
        <w:trPr>
          <w:ins w:id="103" w:author="Huawei-Z" w:date="2025-05-20T12:29:00Z"/>
        </w:trPr>
        <w:tc>
          <w:tcPr>
            <w:tcW w:w="2755" w:type="pct"/>
          </w:tcPr>
          <w:p w14:paraId="7B09941F" w14:textId="77777777" w:rsidR="007A44F9" w:rsidRPr="00357013" w:rsidDel="006F055D" w:rsidRDefault="007A44F9" w:rsidP="00103428">
            <w:pPr>
              <w:pStyle w:val="TAL"/>
              <w:rPr>
                <w:ins w:id="104" w:author="Huawei-Z" w:date="2025-05-20T12:29:00Z"/>
              </w:rPr>
            </w:pPr>
            <w:ins w:id="105" w:author="Huawei-Z" w:date="2025-05-20T12:29:00Z">
              <w:r w:rsidRPr="00357013">
                <w:t>Delivery Order</w:t>
              </w:r>
            </w:ins>
          </w:p>
        </w:tc>
        <w:tc>
          <w:tcPr>
            <w:tcW w:w="2245" w:type="pct"/>
          </w:tcPr>
          <w:p w14:paraId="39847527" w14:textId="77777777" w:rsidR="007A44F9" w:rsidRPr="00357013" w:rsidRDefault="007A44F9" w:rsidP="00103428">
            <w:pPr>
              <w:pStyle w:val="TAC"/>
              <w:rPr>
                <w:ins w:id="106" w:author="Huawei-Z" w:date="2025-05-20T12:29:00Z"/>
              </w:rPr>
            </w:pPr>
            <w:ins w:id="107" w:author="Huawei-Z" w:date="2025-05-20T12:29:00Z">
              <w:r w:rsidRPr="00357013">
                <w:t>-</w:t>
              </w:r>
            </w:ins>
          </w:p>
        </w:tc>
      </w:tr>
      <w:tr w:rsidR="007A44F9" w:rsidRPr="00357013" w14:paraId="7B8CD7B0" w14:textId="77777777" w:rsidTr="00103428">
        <w:trPr>
          <w:ins w:id="108" w:author="Huawei-Z" w:date="2025-05-20T12:29:00Z"/>
        </w:trPr>
        <w:tc>
          <w:tcPr>
            <w:tcW w:w="2755" w:type="pct"/>
          </w:tcPr>
          <w:p w14:paraId="765C9D1E" w14:textId="77777777" w:rsidR="007A44F9" w:rsidRPr="00357013" w:rsidDel="006F055D" w:rsidRDefault="007A44F9" w:rsidP="00103428">
            <w:pPr>
              <w:pStyle w:val="TAL"/>
              <w:rPr>
                <w:ins w:id="109" w:author="Huawei-Z" w:date="2025-05-20T12:29:00Z"/>
              </w:rPr>
            </w:pPr>
            <w:ins w:id="110" w:author="Huawei-Z" w:date="2025-05-20T12:29:00Z">
              <w:r w:rsidRPr="00357013">
                <w:t>Delivery of erroneous SDU</w:t>
              </w:r>
            </w:ins>
          </w:p>
        </w:tc>
        <w:tc>
          <w:tcPr>
            <w:tcW w:w="2245" w:type="pct"/>
          </w:tcPr>
          <w:p w14:paraId="5A048C72" w14:textId="77777777" w:rsidR="007A44F9" w:rsidRPr="00357013" w:rsidRDefault="007A44F9" w:rsidP="00103428">
            <w:pPr>
              <w:pStyle w:val="TAC"/>
              <w:rPr>
                <w:ins w:id="111" w:author="Huawei-Z" w:date="2025-05-20T12:29:00Z"/>
              </w:rPr>
            </w:pPr>
            <w:ins w:id="112" w:author="Huawei-Z" w:date="2025-05-20T12:29:00Z">
              <w:r w:rsidRPr="00357013">
                <w:t>-</w:t>
              </w:r>
            </w:ins>
          </w:p>
        </w:tc>
      </w:tr>
      <w:tr w:rsidR="007A44F9" w:rsidRPr="00357013" w14:paraId="74C6FD87" w14:textId="77777777" w:rsidTr="00103428">
        <w:trPr>
          <w:ins w:id="113" w:author="Huawei-Z" w:date="2025-05-20T12:29:00Z"/>
        </w:trPr>
        <w:tc>
          <w:tcPr>
            <w:tcW w:w="2755" w:type="pct"/>
          </w:tcPr>
          <w:p w14:paraId="653B78D1" w14:textId="77777777" w:rsidR="007A44F9" w:rsidRPr="00357013" w:rsidDel="006F055D" w:rsidRDefault="007A44F9" w:rsidP="00103428">
            <w:pPr>
              <w:pStyle w:val="TAL"/>
              <w:rPr>
                <w:ins w:id="114" w:author="Huawei-Z" w:date="2025-05-20T12:29:00Z"/>
              </w:rPr>
            </w:pPr>
            <w:ins w:id="115" w:author="Huawei-Z" w:date="2025-05-20T12:29:00Z">
              <w:r w:rsidRPr="00357013">
                <w:t>Maximum SDU size</w:t>
              </w:r>
            </w:ins>
          </w:p>
        </w:tc>
        <w:tc>
          <w:tcPr>
            <w:tcW w:w="2245" w:type="pct"/>
          </w:tcPr>
          <w:p w14:paraId="3596C9C3" w14:textId="77777777" w:rsidR="007A44F9" w:rsidRPr="00357013" w:rsidRDefault="007A44F9" w:rsidP="00103428">
            <w:pPr>
              <w:pStyle w:val="TAC"/>
              <w:rPr>
                <w:ins w:id="116" w:author="Huawei-Z" w:date="2025-05-20T12:29:00Z"/>
              </w:rPr>
            </w:pPr>
            <w:ins w:id="117" w:author="Huawei-Z" w:date="2025-05-20T12:29:00Z">
              <w:r w:rsidRPr="00357013">
                <w:t>-</w:t>
              </w:r>
            </w:ins>
          </w:p>
        </w:tc>
      </w:tr>
      <w:tr w:rsidR="007A44F9" w:rsidRPr="00357013" w14:paraId="55F42B1A" w14:textId="77777777" w:rsidTr="00103428">
        <w:trPr>
          <w:ins w:id="118" w:author="Huawei-Z" w:date="2025-05-20T12:29:00Z"/>
        </w:trPr>
        <w:tc>
          <w:tcPr>
            <w:tcW w:w="2755" w:type="pct"/>
          </w:tcPr>
          <w:p w14:paraId="10F90D05" w14:textId="77777777" w:rsidR="007A44F9" w:rsidRPr="00357013" w:rsidDel="006F055D" w:rsidRDefault="007A44F9" w:rsidP="00103428">
            <w:pPr>
              <w:pStyle w:val="TAL"/>
              <w:rPr>
                <w:ins w:id="119" w:author="Huawei-Z" w:date="2025-05-20T12:29:00Z"/>
              </w:rPr>
            </w:pPr>
            <w:ins w:id="120" w:author="Huawei-Z" w:date="2025-05-20T12:29:00Z">
              <w:r w:rsidRPr="00357013">
                <w:t>Maximum bit rate for uplink</w:t>
              </w:r>
            </w:ins>
          </w:p>
        </w:tc>
        <w:tc>
          <w:tcPr>
            <w:tcW w:w="2245" w:type="pct"/>
          </w:tcPr>
          <w:p w14:paraId="3D753EBA" w14:textId="77777777" w:rsidR="007A44F9" w:rsidRPr="00357013" w:rsidRDefault="007A44F9" w:rsidP="00103428">
            <w:pPr>
              <w:pStyle w:val="TAC"/>
              <w:rPr>
                <w:ins w:id="121" w:author="Huawei-Z" w:date="2025-05-20T12:29:00Z"/>
              </w:rPr>
            </w:pPr>
            <w:ins w:id="122" w:author="Huawei-Z" w:date="2025-05-20T12:29:00Z">
              <w:r w:rsidRPr="00357013">
                <w:t>-</w:t>
              </w:r>
            </w:ins>
          </w:p>
        </w:tc>
      </w:tr>
      <w:tr w:rsidR="007A44F9" w:rsidRPr="00357013" w14:paraId="073E99B4" w14:textId="77777777" w:rsidTr="00103428">
        <w:trPr>
          <w:ins w:id="123" w:author="Huawei-Z" w:date="2025-05-20T12:29:00Z"/>
        </w:trPr>
        <w:tc>
          <w:tcPr>
            <w:tcW w:w="2755" w:type="pct"/>
          </w:tcPr>
          <w:p w14:paraId="132673DE" w14:textId="77777777" w:rsidR="007A44F9" w:rsidRPr="00357013" w:rsidDel="006F055D" w:rsidRDefault="007A44F9" w:rsidP="00103428">
            <w:pPr>
              <w:pStyle w:val="TAL"/>
              <w:rPr>
                <w:ins w:id="124" w:author="Huawei-Z" w:date="2025-05-20T12:29:00Z"/>
              </w:rPr>
            </w:pPr>
            <w:ins w:id="125" w:author="Huawei-Z" w:date="2025-05-20T12:29:00Z">
              <w:r w:rsidRPr="00357013">
                <w:t>Maximum bit rate for downlink</w:t>
              </w:r>
            </w:ins>
          </w:p>
        </w:tc>
        <w:tc>
          <w:tcPr>
            <w:tcW w:w="2245" w:type="pct"/>
          </w:tcPr>
          <w:p w14:paraId="4537C2F2" w14:textId="77777777" w:rsidR="007A44F9" w:rsidRPr="00357013" w:rsidRDefault="007A44F9" w:rsidP="00103428">
            <w:pPr>
              <w:pStyle w:val="TAC"/>
              <w:rPr>
                <w:ins w:id="126" w:author="Huawei-Z" w:date="2025-05-20T12:29:00Z"/>
              </w:rPr>
            </w:pPr>
            <w:ins w:id="127" w:author="Huawei-Z" w:date="2025-05-20T12:29:00Z">
              <w:r w:rsidRPr="00357013">
                <w:t>-</w:t>
              </w:r>
            </w:ins>
          </w:p>
        </w:tc>
      </w:tr>
      <w:tr w:rsidR="007A44F9" w:rsidRPr="00357013" w14:paraId="56C81FA4" w14:textId="77777777" w:rsidTr="00103428">
        <w:trPr>
          <w:ins w:id="128" w:author="Huawei-Z" w:date="2025-05-20T12:29:00Z"/>
        </w:trPr>
        <w:tc>
          <w:tcPr>
            <w:tcW w:w="2755" w:type="pct"/>
          </w:tcPr>
          <w:p w14:paraId="079B556D" w14:textId="77777777" w:rsidR="007A44F9" w:rsidRPr="00357013" w:rsidDel="006F055D" w:rsidRDefault="007A44F9" w:rsidP="00103428">
            <w:pPr>
              <w:pStyle w:val="TAL"/>
              <w:rPr>
                <w:ins w:id="129" w:author="Huawei-Z" w:date="2025-05-20T12:29:00Z"/>
              </w:rPr>
            </w:pPr>
            <w:ins w:id="130" w:author="Huawei-Z" w:date="2025-05-20T12:29:00Z">
              <w:r w:rsidRPr="00357013">
                <w:t>Residual BER</w:t>
              </w:r>
            </w:ins>
          </w:p>
        </w:tc>
        <w:tc>
          <w:tcPr>
            <w:tcW w:w="2245" w:type="pct"/>
          </w:tcPr>
          <w:p w14:paraId="6D28F190" w14:textId="77777777" w:rsidR="007A44F9" w:rsidRPr="00357013" w:rsidRDefault="007A44F9" w:rsidP="00103428">
            <w:pPr>
              <w:pStyle w:val="TAC"/>
              <w:rPr>
                <w:ins w:id="131" w:author="Huawei-Z" w:date="2025-05-20T12:29:00Z"/>
              </w:rPr>
            </w:pPr>
            <w:ins w:id="132" w:author="Huawei-Z" w:date="2025-05-20T12:29:00Z">
              <w:r w:rsidRPr="00357013">
                <w:t>-</w:t>
              </w:r>
            </w:ins>
          </w:p>
        </w:tc>
      </w:tr>
      <w:tr w:rsidR="007A44F9" w:rsidRPr="00357013" w14:paraId="3C2A01E4" w14:textId="77777777" w:rsidTr="00103428">
        <w:trPr>
          <w:ins w:id="133" w:author="Huawei-Z" w:date="2025-05-20T12:29:00Z"/>
        </w:trPr>
        <w:tc>
          <w:tcPr>
            <w:tcW w:w="2755" w:type="pct"/>
          </w:tcPr>
          <w:p w14:paraId="5672BA02" w14:textId="77777777" w:rsidR="007A44F9" w:rsidRPr="00357013" w:rsidDel="006F055D" w:rsidRDefault="007A44F9" w:rsidP="00103428">
            <w:pPr>
              <w:pStyle w:val="TAL"/>
              <w:rPr>
                <w:ins w:id="134" w:author="Huawei-Z" w:date="2025-05-20T12:29:00Z"/>
              </w:rPr>
            </w:pPr>
            <w:ins w:id="135" w:author="Huawei-Z" w:date="2025-05-20T12:29:00Z">
              <w:r w:rsidRPr="00357013">
                <w:t>SDU error ratio</w:t>
              </w:r>
            </w:ins>
          </w:p>
        </w:tc>
        <w:tc>
          <w:tcPr>
            <w:tcW w:w="2245" w:type="pct"/>
          </w:tcPr>
          <w:p w14:paraId="0A56B9FE" w14:textId="77777777" w:rsidR="007A44F9" w:rsidRPr="00357013" w:rsidRDefault="007A44F9" w:rsidP="00103428">
            <w:pPr>
              <w:pStyle w:val="TAC"/>
              <w:rPr>
                <w:ins w:id="136" w:author="Huawei-Z" w:date="2025-05-20T12:29:00Z"/>
              </w:rPr>
            </w:pPr>
            <w:ins w:id="137" w:author="Huawei-Z" w:date="2025-05-20T12:29:00Z">
              <w:r w:rsidRPr="00357013">
                <w:t>-</w:t>
              </w:r>
            </w:ins>
          </w:p>
        </w:tc>
      </w:tr>
      <w:tr w:rsidR="007A44F9" w:rsidRPr="00357013" w14:paraId="65F35016" w14:textId="77777777" w:rsidTr="00103428">
        <w:trPr>
          <w:ins w:id="138" w:author="Huawei-Z" w:date="2025-05-20T12:29:00Z"/>
        </w:trPr>
        <w:tc>
          <w:tcPr>
            <w:tcW w:w="2755" w:type="pct"/>
          </w:tcPr>
          <w:p w14:paraId="32975FA5" w14:textId="77777777" w:rsidR="007A44F9" w:rsidRPr="00357013" w:rsidDel="006F055D" w:rsidRDefault="007A44F9" w:rsidP="00103428">
            <w:pPr>
              <w:pStyle w:val="TAL"/>
              <w:rPr>
                <w:ins w:id="139" w:author="Huawei-Z" w:date="2025-05-20T12:29:00Z"/>
              </w:rPr>
            </w:pPr>
            <w:ins w:id="140" w:author="Huawei-Z" w:date="2025-05-20T12:29:00Z">
              <w:r w:rsidRPr="00357013">
                <w:t>Transfer delay</w:t>
              </w:r>
            </w:ins>
          </w:p>
        </w:tc>
        <w:tc>
          <w:tcPr>
            <w:tcW w:w="2245" w:type="pct"/>
          </w:tcPr>
          <w:p w14:paraId="743D1248" w14:textId="77777777" w:rsidR="007A44F9" w:rsidRPr="00357013" w:rsidRDefault="007A44F9" w:rsidP="00103428">
            <w:pPr>
              <w:pStyle w:val="TAC"/>
              <w:rPr>
                <w:ins w:id="141" w:author="Huawei-Z" w:date="2025-05-20T12:29:00Z"/>
              </w:rPr>
            </w:pPr>
            <w:ins w:id="142" w:author="Huawei-Z" w:date="2025-05-20T12:29:00Z">
              <w:r w:rsidRPr="00357013">
                <w:t>-</w:t>
              </w:r>
            </w:ins>
          </w:p>
        </w:tc>
      </w:tr>
      <w:tr w:rsidR="007A44F9" w:rsidRPr="00357013" w14:paraId="6638B99E" w14:textId="77777777" w:rsidTr="00103428">
        <w:trPr>
          <w:ins w:id="143" w:author="Huawei-Z" w:date="2025-05-20T12:29:00Z"/>
        </w:trPr>
        <w:tc>
          <w:tcPr>
            <w:tcW w:w="2755" w:type="pct"/>
          </w:tcPr>
          <w:p w14:paraId="4254469E" w14:textId="77777777" w:rsidR="007A44F9" w:rsidRPr="00357013" w:rsidDel="006F055D" w:rsidRDefault="007A44F9" w:rsidP="00103428">
            <w:pPr>
              <w:pStyle w:val="TAL"/>
              <w:rPr>
                <w:ins w:id="144" w:author="Huawei-Z" w:date="2025-05-20T12:29:00Z"/>
              </w:rPr>
            </w:pPr>
            <w:ins w:id="145" w:author="Huawei-Z" w:date="2025-05-20T12:29:00Z">
              <w:r w:rsidRPr="00357013">
                <w:t>Traffic Handling priority</w:t>
              </w:r>
            </w:ins>
          </w:p>
        </w:tc>
        <w:tc>
          <w:tcPr>
            <w:tcW w:w="2245" w:type="pct"/>
          </w:tcPr>
          <w:p w14:paraId="3625E115" w14:textId="77777777" w:rsidR="007A44F9" w:rsidRPr="00357013" w:rsidRDefault="007A44F9" w:rsidP="00103428">
            <w:pPr>
              <w:pStyle w:val="TAC"/>
              <w:rPr>
                <w:ins w:id="146" w:author="Huawei-Z" w:date="2025-05-20T12:29:00Z"/>
              </w:rPr>
            </w:pPr>
            <w:ins w:id="147" w:author="Huawei-Z" w:date="2025-05-20T12:29:00Z">
              <w:r w:rsidRPr="00357013">
                <w:t>-</w:t>
              </w:r>
            </w:ins>
          </w:p>
        </w:tc>
      </w:tr>
      <w:tr w:rsidR="007A44F9" w:rsidRPr="00357013" w14:paraId="221AC23E" w14:textId="77777777" w:rsidTr="00103428">
        <w:trPr>
          <w:ins w:id="148" w:author="Huawei-Z" w:date="2025-05-20T12:29:00Z"/>
        </w:trPr>
        <w:tc>
          <w:tcPr>
            <w:tcW w:w="2755" w:type="pct"/>
          </w:tcPr>
          <w:p w14:paraId="2935DE2F" w14:textId="77777777" w:rsidR="007A44F9" w:rsidRPr="00357013" w:rsidDel="006F055D" w:rsidRDefault="007A44F9" w:rsidP="00103428">
            <w:pPr>
              <w:pStyle w:val="TAL"/>
              <w:rPr>
                <w:ins w:id="149" w:author="Huawei-Z" w:date="2025-05-20T12:29:00Z"/>
              </w:rPr>
            </w:pPr>
            <w:ins w:id="150" w:author="Huawei-Z" w:date="2025-05-20T12:29:00Z">
              <w:r w:rsidRPr="00357013">
                <w:t>Guaranteed bit rate for uplink</w:t>
              </w:r>
            </w:ins>
          </w:p>
        </w:tc>
        <w:tc>
          <w:tcPr>
            <w:tcW w:w="2245" w:type="pct"/>
          </w:tcPr>
          <w:p w14:paraId="12996740" w14:textId="77777777" w:rsidR="007A44F9" w:rsidRPr="00357013" w:rsidRDefault="007A44F9" w:rsidP="00103428">
            <w:pPr>
              <w:pStyle w:val="TAC"/>
              <w:rPr>
                <w:ins w:id="151" w:author="Huawei-Z" w:date="2025-05-20T12:29:00Z"/>
              </w:rPr>
            </w:pPr>
            <w:ins w:id="152" w:author="Huawei-Z" w:date="2025-05-20T12:29:00Z">
              <w:r w:rsidRPr="00357013">
                <w:t>-</w:t>
              </w:r>
            </w:ins>
          </w:p>
        </w:tc>
      </w:tr>
      <w:tr w:rsidR="007A44F9" w:rsidRPr="00357013" w14:paraId="05C26A19" w14:textId="77777777" w:rsidTr="00103428">
        <w:trPr>
          <w:ins w:id="153" w:author="Huawei-Z" w:date="2025-05-20T12:29:00Z"/>
        </w:trPr>
        <w:tc>
          <w:tcPr>
            <w:tcW w:w="2755" w:type="pct"/>
          </w:tcPr>
          <w:p w14:paraId="779A7CA4" w14:textId="77777777" w:rsidR="007A44F9" w:rsidRPr="00357013" w:rsidDel="006F055D" w:rsidRDefault="007A44F9" w:rsidP="00103428">
            <w:pPr>
              <w:pStyle w:val="TAL"/>
              <w:rPr>
                <w:ins w:id="154" w:author="Huawei-Z" w:date="2025-05-20T12:29:00Z"/>
              </w:rPr>
            </w:pPr>
            <w:ins w:id="155" w:author="Huawei-Z" w:date="2025-05-20T12:29:00Z">
              <w:r w:rsidRPr="00357013">
                <w:t>Guaranteed bit rate for downlink</w:t>
              </w:r>
            </w:ins>
          </w:p>
        </w:tc>
        <w:tc>
          <w:tcPr>
            <w:tcW w:w="2245" w:type="pct"/>
          </w:tcPr>
          <w:p w14:paraId="7CACA1A6" w14:textId="77777777" w:rsidR="007A44F9" w:rsidRPr="00357013" w:rsidRDefault="007A44F9" w:rsidP="00103428">
            <w:pPr>
              <w:pStyle w:val="TAC"/>
              <w:rPr>
                <w:ins w:id="156" w:author="Huawei-Z" w:date="2025-05-20T12:29:00Z"/>
              </w:rPr>
            </w:pPr>
            <w:ins w:id="157" w:author="Huawei-Z" w:date="2025-05-20T12:29:00Z">
              <w:r w:rsidRPr="00357013">
                <w:t>-</w:t>
              </w:r>
            </w:ins>
          </w:p>
        </w:tc>
      </w:tr>
      <w:tr w:rsidR="007A44F9" w:rsidRPr="00357013" w14:paraId="0E87AB19" w14:textId="77777777" w:rsidTr="00103428">
        <w:trPr>
          <w:ins w:id="158" w:author="Huawei-Z" w:date="2025-05-20T12:29:00Z"/>
        </w:trPr>
        <w:tc>
          <w:tcPr>
            <w:tcW w:w="2755" w:type="pct"/>
          </w:tcPr>
          <w:p w14:paraId="0E6D0040" w14:textId="77777777" w:rsidR="007A44F9" w:rsidRPr="00357013" w:rsidDel="006F055D" w:rsidRDefault="007A44F9" w:rsidP="00103428">
            <w:pPr>
              <w:pStyle w:val="TAL"/>
              <w:rPr>
                <w:ins w:id="159" w:author="Huawei-Z" w:date="2025-05-20T12:29:00Z"/>
              </w:rPr>
            </w:pPr>
            <w:ins w:id="160" w:author="Huawei-Z" w:date="2025-05-20T12:29:00Z">
              <w:r w:rsidRPr="00357013">
                <w:t>Signalling Indication</w:t>
              </w:r>
            </w:ins>
          </w:p>
        </w:tc>
        <w:tc>
          <w:tcPr>
            <w:tcW w:w="2245" w:type="pct"/>
          </w:tcPr>
          <w:p w14:paraId="06AF4F73" w14:textId="77777777" w:rsidR="007A44F9" w:rsidRPr="00357013" w:rsidRDefault="007A44F9" w:rsidP="00103428">
            <w:pPr>
              <w:pStyle w:val="TAC"/>
              <w:rPr>
                <w:ins w:id="161" w:author="Huawei-Z" w:date="2025-05-20T12:29:00Z"/>
              </w:rPr>
            </w:pPr>
            <w:ins w:id="162" w:author="Huawei-Z" w:date="2025-05-20T12:29:00Z">
              <w:r w:rsidRPr="00357013">
                <w:t>-</w:t>
              </w:r>
            </w:ins>
          </w:p>
        </w:tc>
      </w:tr>
      <w:tr w:rsidR="007A44F9" w:rsidRPr="00357013" w14:paraId="625626CB" w14:textId="77777777" w:rsidTr="00103428">
        <w:trPr>
          <w:ins w:id="163" w:author="Huawei-Z" w:date="2025-05-20T12:29:00Z"/>
        </w:trPr>
        <w:tc>
          <w:tcPr>
            <w:tcW w:w="2755" w:type="pct"/>
          </w:tcPr>
          <w:p w14:paraId="05BB9A07" w14:textId="77777777" w:rsidR="007A44F9" w:rsidRPr="00357013" w:rsidDel="006F055D" w:rsidRDefault="007A44F9" w:rsidP="00103428">
            <w:pPr>
              <w:pStyle w:val="TAL"/>
              <w:rPr>
                <w:ins w:id="164" w:author="Huawei-Z" w:date="2025-05-20T12:29:00Z"/>
              </w:rPr>
            </w:pPr>
            <w:ins w:id="165" w:author="Huawei-Z" w:date="2025-05-20T12:29:00Z">
              <w:r w:rsidRPr="00357013">
                <w:t>Source Statistics Descriptor</w:t>
              </w:r>
            </w:ins>
          </w:p>
        </w:tc>
        <w:tc>
          <w:tcPr>
            <w:tcW w:w="2245" w:type="pct"/>
          </w:tcPr>
          <w:p w14:paraId="0910BE03" w14:textId="77777777" w:rsidR="007A44F9" w:rsidRPr="00357013" w:rsidRDefault="007A44F9" w:rsidP="00103428">
            <w:pPr>
              <w:pStyle w:val="TAC"/>
              <w:rPr>
                <w:ins w:id="166" w:author="Huawei-Z" w:date="2025-05-20T12:29:00Z"/>
              </w:rPr>
            </w:pPr>
            <w:ins w:id="167" w:author="Huawei-Z" w:date="2025-05-20T12:29:00Z">
              <w:r w:rsidRPr="00357013">
                <w:t>-</w:t>
              </w:r>
            </w:ins>
          </w:p>
        </w:tc>
      </w:tr>
      <w:tr w:rsidR="007A44F9" w:rsidRPr="00357013" w14:paraId="1E3C42D2" w14:textId="77777777" w:rsidTr="00103428">
        <w:trPr>
          <w:ins w:id="168" w:author="Huawei-Z" w:date="2025-05-20T12:29:00Z"/>
        </w:trPr>
        <w:tc>
          <w:tcPr>
            <w:tcW w:w="2755" w:type="pct"/>
          </w:tcPr>
          <w:p w14:paraId="1E1B324F" w14:textId="77777777" w:rsidR="007A44F9" w:rsidRPr="00357013" w:rsidDel="006F055D" w:rsidRDefault="007A44F9" w:rsidP="00103428">
            <w:pPr>
              <w:pStyle w:val="TAL"/>
              <w:rPr>
                <w:ins w:id="169" w:author="Huawei-Z" w:date="2025-05-20T12:29:00Z"/>
              </w:rPr>
            </w:pPr>
            <w:ins w:id="170" w:author="Huawei-Z" w:date="2025-05-20T12:29:00Z">
              <w:r w:rsidRPr="00357013">
                <w:t>Maximum bit rate for downlink (extended)</w:t>
              </w:r>
            </w:ins>
          </w:p>
        </w:tc>
        <w:tc>
          <w:tcPr>
            <w:tcW w:w="2245" w:type="pct"/>
          </w:tcPr>
          <w:p w14:paraId="1465BE25" w14:textId="77777777" w:rsidR="007A44F9" w:rsidRPr="00357013" w:rsidRDefault="007A44F9" w:rsidP="00103428">
            <w:pPr>
              <w:pStyle w:val="TAC"/>
              <w:rPr>
                <w:ins w:id="171" w:author="Huawei-Z" w:date="2025-05-20T12:29:00Z"/>
              </w:rPr>
            </w:pPr>
            <w:ins w:id="172" w:author="Huawei-Z" w:date="2025-05-20T12:29:00Z">
              <w:r w:rsidRPr="00357013">
                <w:t>-</w:t>
              </w:r>
            </w:ins>
          </w:p>
        </w:tc>
      </w:tr>
      <w:tr w:rsidR="007A44F9" w:rsidRPr="00357013" w14:paraId="788A6682" w14:textId="77777777" w:rsidTr="00103428">
        <w:trPr>
          <w:ins w:id="173" w:author="Huawei-Z" w:date="2025-05-20T12:29:00Z"/>
        </w:trPr>
        <w:tc>
          <w:tcPr>
            <w:tcW w:w="2755" w:type="pct"/>
          </w:tcPr>
          <w:p w14:paraId="08DC40AB" w14:textId="77777777" w:rsidR="007A44F9" w:rsidRPr="00357013" w:rsidDel="006F055D" w:rsidRDefault="007A44F9" w:rsidP="00103428">
            <w:pPr>
              <w:pStyle w:val="TAL"/>
              <w:rPr>
                <w:ins w:id="174" w:author="Huawei-Z" w:date="2025-05-20T12:29:00Z"/>
              </w:rPr>
            </w:pPr>
            <w:ins w:id="175" w:author="Huawei-Z" w:date="2025-05-20T12:29:00Z">
              <w:r w:rsidRPr="00357013">
                <w:t>Guaranteed bit rate for downlink (extended)</w:t>
              </w:r>
            </w:ins>
          </w:p>
        </w:tc>
        <w:tc>
          <w:tcPr>
            <w:tcW w:w="2245" w:type="pct"/>
          </w:tcPr>
          <w:p w14:paraId="04A99373" w14:textId="77777777" w:rsidR="007A44F9" w:rsidRPr="00357013" w:rsidRDefault="007A44F9" w:rsidP="00103428">
            <w:pPr>
              <w:pStyle w:val="TAC"/>
              <w:rPr>
                <w:ins w:id="176" w:author="Huawei-Z" w:date="2025-05-20T12:29:00Z"/>
              </w:rPr>
            </w:pPr>
            <w:ins w:id="177" w:author="Huawei-Z" w:date="2025-05-20T12:29:00Z">
              <w:r w:rsidRPr="00357013">
                <w:t>-</w:t>
              </w:r>
            </w:ins>
          </w:p>
        </w:tc>
      </w:tr>
      <w:tr w:rsidR="007A44F9" w:rsidRPr="00357013" w14:paraId="33898ED1" w14:textId="77777777" w:rsidTr="00103428">
        <w:trPr>
          <w:ins w:id="178" w:author="Huawei-Z" w:date="2025-05-20T12:29:00Z"/>
        </w:trPr>
        <w:tc>
          <w:tcPr>
            <w:tcW w:w="2755" w:type="pct"/>
          </w:tcPr>
          <w:p w14:paraId="708B9138" w14:textId="77777777" w:rsidR="007A44F9" w:rsidRPr="00357013" w:rsidDel="006F055D" w:rsidRDefault="007A44F9" w:rsidP="00103428">
            <w:pPr>
              <w:pStyle w:val="TAL"/>
              <w:rPr>
                <w:ins w:id="179" w:author="Huawei-Z" w:date="2025-05-20T12:29:00Z"/>
              </w:rPr>
            </w:pPr>
            <w:ins w:id="180" w:author="Huawei-Z" w:date="2025-05-20T12:29:00Z">
              <w:r w:rsidRPr="00357013">
                <w:t>Maximum bit rate for uplink (extended)</w:t>
              </w:r>
            </w:ins>
          </w:p>
        </w:tc>
        <w:tc>
          <w:tcPr>
            <w:tcW w:w="2245" w:type="pct"/>
          </w:tcPr>
          <w:p w14:paraId="354F0542" w14:textId="77777777" w:rsidR="007A44F9" w:rsidRPr="00357013" w:rsidRDefault="007A44F9" w:rsidP="00103428">
            <w:pPr>
              <w:pStyle w:val="TAC"/>
              <w:rPr>
                <w:ins w:id="181" w:author="Huawei-Z" w:date="2025-05-20T12:29:00Z"/>
              </w:rPr>
            </w:pPr>
            <w:ins w:id="182" w:author="Huawei-Z" w:date="2025-05-20T12:29:00Z">
              <w:r w:rsidRPr="00357013">
                <w:t>-</w:t>
              </w:r>
            </w:ins>
          </w:p>
        </w:tc>
      </w:tr>
      <w:tr w:rsidR="007A44F9" w:rsidRPr="00357013" w14:paraId="51B34DAE" w14:textId="77777777" w:rsidTr="00103428">
        <w:trPr>
          <w:ins w:id="183" w:author="Huawei-Z" w:date="2025-05-20T12:29:00Z"/>
        </w:trPr>
        <w:tc>
          <w:tcPr>
            <w:tcW w:w="2755" w:type="pct"/>
          </w:tcPr>
          <w:p w14:paraId="3F38B999" w14:textId="77777777" w:rsidR="007A44F9" w:rsidRPr="00357013" w:rsidDel="006F055D" w:rsidRDefault="007A44F9" w:rsidP="00103428">
            <w:pPr>
              <w:pStyle w:val="TAL"/>
              <w:rPr>
                <w:ins w:id="184" w:author="Huawei-Z" w:date="2025-05-20T12:29:00Z"/>
              </w:rPr>
            </w:pPr>
            <w:ins w:id="185" w:author="Huawei-Z" w:date="2025-05-20T12:29:00Z">
              <w:r w:rsidRPr="00357013">
                <w:t>Guaranteed bit rate for uplink (extended)</w:t>
              </w:r>
            </w:ins>
          </w:p>
        </w:tc>
        <w:tc>
          <w:tcPr>
            <w:tcW w:w="2245" w:type="pct"/>
          </w:tcPr>
          <w:p w14:paraId="7E34FBF8" w14:textId="77777777" w:rsidR="007A44F9" w:rsidRPr="00357013" w:rsidRDefault="007A44F9" w:rsidP="00103428">
            <w:pPr>
              <w:pStyle w:val="TAC"/>
              <w:rPr>
                <w:ins w:id="186" w:author="Huawei-Z" w:date="2025-05-20T12:29:00Z"/>
              </w:rPr>
            </w:pPr>
            <w:ins w:id="187" w:author="Huawei-Z" w:date="2025-05-20T12:29:00Z">
              <w:r w:rsidRPr="00357013">
                <w:t>-</w:t>
              </w:r>
            </w:ins>
          </w:p>
        </w:tc>
      </w:tr>
      <w:tr w:rsidR="007A44F9" w:rsidRPr="00357013" w14:paraId="36E0CAA8" w14:textId="77777777" w:rsidTr="00103428">
        <w:trPr>
          <w:ins w:id="188" w:author="Huawei-Z" w:date="2025-05-20T12:29:00Z"/>
        </w:trPr>
        <w:tc>
          <w:tcPr>
            <w:tcW w:w="2755" w:type="pct"/>
          </w:tcPr>
          <w:p w14:paraId="66B7FE53" w14:textId="77777777" w:rsidR="007A44F9" w:rsidRPr="00357013" w:rsidRDefault="007A44F9" w:rsidP="00103428">
            <w:pPr>
              <w:pStyle w:val="TAL"/>
              <w:rPr>
                <w:ins w:id="189" w:author="Huawei-Z" w:date="2025-05-20T12:29:00Z"/>
              </w:rPr>
            </w:pPr>
            <w:ins w:id="190" w:author="Huawei-Z" w:date="2025-05-20T12:29:00Z">
              <w:r w:rsidRPr="00357013">
                <w:t>Negotiated LLC SAPI</w:t>
              </w:r>
            </w:ins>
          </w:p>
        </w:tc>
        <w:tc>
          <w:tcPr>
            <w:tcW w:w="2245" w:type="pct"/>
          </w:tcPr>
          <w:p w14:paraId="3BA4A87E" w14:textId="77777777" w:rsidR="007A44F9" w:rsidRPr="00357013" w:rsidRDefault="007A44F9" w:rsidP="00103428">
            <w:pPr>
              <w:pStyle w:val="TAC"/>
              <w:rPr>
                <w:ins w:id="191" w:author="Huawei-Z" w:date="2025-05-20T12:29:00Z"/>
              </w:rPr>
            </w:pPr>
            <w:ins w:id="192" w:author="Huawei-Z" w:date="2025-05-20T12:29:00Z">
              <w:r w:rsidRPr="00357013">
                <w:t>-</w:t>
              </w:r>
            </w:ins>
          </w:p>
        </w:tc>
      </w:tr>
      <w:tr w:rsidR="007A44F9" w:rsidRPr="00357013" w14:paraId="4DD028BA" w14:textId="77777777" w:rsidTr="00103428">
        <w:trPr>
          <w:ins w:id="193" w:author="Huawei-Z" w:date="2025-05-20T12:29:00Z"/>
        </w:trPr>
        <w:tc>
          <w:tcPr>
            <w:tcW w:w="2755" w:type="pct"/>
          </w:tcPr>
          <w:p w14:paraId="68CB638C" w14:textId="77777777" w:rsidR="007A44F9" w:rsidRPr="00357013" w:rsidRDefault="007A44F9" w:rsidP="00103428">
            <w:pPr>
              <w:pStyle w:val="TAL"/>
              <w:rPr>
                <w:ins w:id="194" w:author="Huawei-Z" w:date="2025-05-20T12:29:00Z"/>
              </w:rPr>
            </w:pPr>
            <w:ins w:id="195" w:author="Huawei-Z" w:date="2025-05-20T12:29:00Z">
              <w:r w:rsidRPr="00357013">
                <w:t>Radio priority</w:t>
              </w:r>
            </w:ins>
          </w:p>
        </w:tc>
        <w:tc>
          <w:tcPr>
            <w:tcW w:w="2245" w:type="pct"/>
          </w:tcPr>
          <w:p w14:paraId="5DB6EDDD" w14:textId="77777777" w:rsidR="007A44F9" w:rsidRPr="00357013" w:rsidRDefault="007A44F9" w:rsidP="00103428">
            <w:pPr>
              <w:pStyle w:val="TAC"/>
              <w:rPr>
                <w:ins w:id="196" w:author="Huawei-Z" w:date="2025-05-20T12:29:00Z"/>
              </w:rPr>
            </w:pPr>
            <w:ins w:id="197" w:author="Huawei-Z" w:date="2025-05-20T12:29:00Z">
              <w:r w:rsidRPr="00357013">
                <w:t>-</w:t>
              </w:r>
            </w:ins>
          </w:p>
        </w:tc>
      </w:tr>
      <w:tr w:rsidR="007A44F9" w:rsidRPr="00357013" w14:paraId="14E54119" w14:textId="77777777" w:rsidTr="00103428">
        <w:trPr>
          <w:ins w:id="198" w:author="Huawei-Z" w:date="2025-05-20T12:29:00Z"/>
        </w:trPr>
        <w:tc>
          <w:tcPr>
            <w:tcW w:w="2755" w:type="pct"/>
          </w:tcPr>
          <w:p w14:paraId="45B7418F" w14:textId="77777777" w:rsidR="007A44F9" w:rsidRPr="00357013" w:rsidRDefault="007A44F9" w:rsidP="00103428">
            <w:pPr>
              <w:pStyle w:val="TAL"/>
              <w:rPr>
                <w:ins w:id="199" w:author="Huawei-Z" w:date="2025-05-20T12:29:00Z"/>
              </w:rPr>
            </w:pPr>
            <w:ins w:id="200" w:author="Huawei-Z" w:date="2025-05-20T12:29:00Z">
              <w:r w:rsidRPr="00357013">
                <w:lastRenderedPageBreak/>
                <w:t>Protocol configuration options</w:t>
              </w:r>
            </w:ins>
          </w:p>
        </w:tc>
        <w:tc>
          <w:tcPr>
            <w:tcW w:w="2245" w:type="pct"/>
          </w:tcPr>
          <w:p w14:paraId="225AEA8F" w14:textId="77777777" w:rsidR="007A44F9" w:rsidRPr="00357013" w:rsidRDefault="007A44F9" w:rsidP="00103428">
            <w:pPr>
              <w:pStyle w:val="TAC"/>
              <w:rPr>
                <w:ins w:id="201" w:author="Huawei-Z" w:date="2025-05-20T12:29:00Z"/>
              </w:rPr>
            </w:pPr>
            <w:ins w:id="202" w:author="Huawei-Z" w:date="2025-05-20T12:29:00Z">
              <w:r w:rsidRPr="00357013">
                <w:t>-</w:t>
              </w:r>
            </w:ins>
          </w:p>
        </w:tc>
      </w:tr>
      <w:tr w:rsidR="007A44F9" w:rsidRPr="00357013" w14:paraId="2B372507" w14:textId="77777777" w:rsidTr="00103428">
        <w:trPr>
          <w:ins w:id="203" w:author="Huawei-Z" w:date="2025-05-20T12:29:00Z"/>
        </w:trPr>
        <w:tc>
          <w:tcPr>
            <w:tcW w:w="5000" w:type="pct"/>
            <w:gridSpan w:val="2"/>
          </w:tcPr>
          <w:p w14:paraId="5DD3075E" w14:textId="105C369F" w:rsidR="007A44F9" w:rsidRPr="00357013" w:rsidRDefault="007A44F9" w:rsidP="00103428">
            <w:pPr>
              <w:pStyle w:val="TAN"/>
              <w:rPr>
                <w:ins w:id="204" w:author="Huawei-Z" w:date="2025-05-20T12:31:00Z"/>
              </w:rPr>
            </w:pPr>
            <w:ins w:id="205" w:author="Huawei-Z" w:date="2025-05-20T12:31:00Z">
              <w:r w:rsidRPr="00357013">
                <w:t>Note 1:</w:t>
              </w:r>
              <w:r w:rsidRPr="00357013">
                <w:tab/>
                <w:t>For all non-GBR QCIs, the maximum and guaranteed bit rates shall be ignored</w:t>
              </w:r>
            </w:ins>
          </w:p>
          <w:p w14:paraId="0D23A329" w14:textId="1C3029BC" w:rsidR="007A44F9" w:rsidRPr="00357013" w:rsidRDefault="007A44F9" w:rsidP="007A44F9">
            <w:pPr>
              <w:pStyle w:val="TAN"/>
              <w:rPr>
                <w:ins w:id="206" w:author="Huawei-Z" w:date="2025-05-20T12:29:00Z"/>
              </w:rPr>
            </w:pPr>
            <w:ins w:id="207" w:author="Huawei-Z" w:date="2025-05-20T12:29:00Z">
              <w:r w:rsidRPr="00357013">
                <w:t xml:space="preserve">Note </w:t>
              </w:r>
            </w:ins>
            <w:ins w:id="208" w:author="Huawei-Z" w:date="2025-05-20T12:31:00Z">
              <w:r w:rsidRPr="00357013">
                <w:t>2</w:t>
              </w:r>
            </w:ins>
            <w:ins w:id="209" w:author="Huawei-Z" w:date="2025-05-20T12:29:00Z">
              <w:r w:rsidRPr="00357013">
                <w:t>:</w:t>
              </w:r>
              <w:r w:rsidRPr="00357013">
                <w:tab/>
                <w:t>This row refers to the reference packet filters defined in the tables below. For each reference dedicated EPS bearer context, a list of reference packet filter numbers is provided.</w:t>
              </w:r>
            </w:ins>
          </w:p>
        </w:tc>
      </w:tr>
    </w:tbl>
    <w:p w14:paraId="7D943BCE" w14:textId="77777777" w:rsidR="007A44F9" w:rsidRPr="00357013" w:rsidRDefault="007A44F9" w:rsidP="007A44F9">
      <w:pPr>
        <w:rPr>
          <w:ins w:id="210" w:author="Huawei-Z" w:date="2025-05-20T12:29:00Z"/>
        </w:rPr>
      </w:pPr>
    </w:p>
    <w:p w14:paraId="387CB35B" w14:textId="77777777" w:rsidR="007A44F9" w:rsidRPr="00357013" w:rsidRDefault="007A44F9" w:rsidP="00DF402F"/>
    <w:p w14:paraId="6C6DB10D" w14:textId="77777777" w:rsidR="00DF4BE1" w:rsidRPr="00357013" w:rsidRDefault="00DF4BE1" w:rsidP="00DF4BE1">
      <w:pPr>
        <w:pStyle w:val="TH"/>
      </w:pPr>
      <w:r w:rsidRPr="00357013">
        <w:t>Table 6.6.2-2: Reference packet filter #1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DF4BE1" w:rsidRPr="00357013" w14:paraId="5393C1A3" w14:textId="77777777" w:rsidTr="00CA4904">
        <w:tc>
          <w:tcPr>
            <w:tcW w:w="9637" w:type="dxa"/>
            <w:gridSpan w:val="4"/>
            <w:shd w:val="clear" w:color="auto" w:fill="auto"/>
          </w:tcPr>
          <w:p w14:paraId="472E3AD4" w14:textId="77777777" w:rsidR="00DF4BE1" w:rsidRPr="00357013" w:rsidRDefault="00DF4BE1" w:rsidP="00CA4904">
            <w:pPr>
              <w:pStyle w:val="TAL"/>
            </w:pPr>
            <w:r w:rsidRPr="00357013">
              <w:t>Derivation path: 24.008 table 10.5.162</w:t>
            </w:r>
          </w:p>
        </w:tc>
      </w:tr>
      <w:tr w:rsidR="00DF4BE1" w:rsidRPr="00357013" w14:paraId="5C4C0ECB" w14:textId="77777777" w:rsidTr="00CA4904">
        <w:tc>
          <w:tcPr>
            <w:tcW w:w="4535" w:type="dxa"/>
            <w:tcBorders>
              <w:bottom w:val="single" w:sz="4" w:space="0" w:color="auto"/>
            </w:tcBorders>
            <w:shd w:val="clear" w:color="auto" w:fill="auto"/>
          </w:tcPr>
          <w:p w14:paraId="66787642" w14:textId="77777777" w:rsidR="00DF4BE1" w:rsidRPr="00357013" w:rsidRDefault="00DF4BE1" w:rsidP="00CA4904">
            <w:pPr>
              <w:pStyle w:val="TAH"/>
            </w:pPr>
            <w:r w:rsidRPr="00357013">
              <w:t>Information Element</w:t>
            </w:r>
          </w:p>
        </w:tc>
        <w:tc>
          <w:tcPr>
            <w:tcW w:w="2267" w:type="dxa"/>
            <w:tcBorders>
              <w:bottom w:val="single" w:sz="4" w:space="0" w:color="auto"/>
            </w:tcBorders>
            <w:shd w:val="clear" w:color="auto" w:fill="auto"/>
          </w:tcPr>
          <w:p w14:paraId="365DBF55" w14:textId="77777777" w:rsidR="00DF4BE1" w:rsidRPr="00357013" w:rsidRDefault="00DF4BE1" w:rsidP="00CA4904">
            <w:pPr>
              <w:pStyle w:val="TAH"/>
            </w:pPr>
            <w:r w:rsidRPr="00357013">
              <w:t>Value/Remark</w:t>
            </w:r>
          </w:p>
        </w:tc>
        <w:tc>
          <w:tcPr>
            <w:tcW w:w="1700" w:type="dxa"/>
            <w:tcBorders>
              <w:bottom w:val="single" w:sz="4" w:space="0" w:color="auto"/>
            </w:tcBorders>
            <w:shd w:val="clear" w:color="auto" w:fill="auto"/>
          </w:tcPr>
          <w:p w14:paraId="4581F54C" w14:textId="77777777" w:rsidR="00DF4BE1" w:rsidRPr="00357013" w:rsidRDefault="00DF4BE1" w:rsidP="00CA4904">
            <w:pPr>
              <w:pStyle w:val="TAH"/>
            </w:pPr>
            <w:r w:rsidRPr="00357013">
              <w:t>Comment</w:t>
            </w:r>
          </w:p>
        </w:tc>
        <w:tc>
          <w:tcPr>
            <w:tcW w:w="1135" w:type="dxa"/>
            <w:tcBorders>
              <w:bottom w:val="single" w:sz="4" w:space="0" w:color="auto"/>
            </w:tcBorders>
            <w:shd w:val="clear" w:color="auto" w:fill="auto"/>
          </w:tcPr>
          <w:p w14:paraId="25AC4126" w14:textId="77777777" w:rsidR="00DF4BE1" w:rsidRPr="00357013" w:rsidRDefault="00DF4BE1" w:rsidP="00CA4904">
            <w:pPr>
              <w:pStyle w:val="TAH"/>
            </w:pPr>
            <w:r w:rsidRPr="00357013">
              <w:t>Condition</w:t>
            </w:r>
          </w:p>
        </w:tc>
      </w:tr>
      <w:tr w:rsidR="00DF4BE1" w:rsidRPr="00357013" w14:paraId="310F76FC" w14:textId="77777777" w:rsidTr="00CA4904">
        <w:tc>
          <w:tcPr>
            <w:tcW w:w="4535" w:type="dxa"/>
            <w:tcBorders>
              <w:top w:val="single" w:sz="4" w:space="0" w:color="auto"/>
              <w:bottom w:val="single" w:sz="4" w:space="0" w:color="auto"/>
            </w:tcBorders>
            <w:shd w:val="clear" w:color="auto" w:fill="auto"/>
          </w:tcPr>
          <w:p w14:paraId="6CE0603A" w14:textId="77777777" w:rsidR="00DF4BE1" w:rsidRPr="00357013" w:rsidRDefault="00DF4BE1" w:rsidP="00CA4904">
            <w:pPr>
              <w:pStyle w:val="TAL"/>
            </w:pPr>
            <w:r w:rsidRPr="00357013">
              <w:t>Identifier</w:t>
            </w:r>
          </w:p>
        </w:tc>
        <w:tc>
          <w:tcPr>
            <w:tcW w:w="2267" w:type="dxa"/>
            <w:tcBorders>
              <w:top w:val="single" w:sz="4" w:space="0" w:color="auto"/>
              <w:bottom w:val="single" w:sz="4" w:space="0" w:color="auto"/>
            </w:tcBorders>
            <w:shd w:val="clear" w:color="auto" w:fill="auto"/>
          </w:tcPr>
          <w:p w14:paraId="76D89325" w14:textId="77777777" w:rsidR="00DF4BE1" w:rsidRPr="00357013" w:rsidRDefault="00DF4BE1" w:rsidP="00CA4904">
            <w:pPr>
              <w:pStyle w:val="TAC"/>
            </w:pPr>
            <w:r w:rsidRPr="00357013">
              <w:t>0 0 0 1 0 0 0 0</w:t>
            </w:r>
          </w:p>
        </w:tc>
        <w:tc>
          <w:tcPr>
            <w:tcW w:w="1700" w:type="dxa"/>
            <w:tcBorders>
              <w:top w:val="single" w:sz="4" w:space="0" w:color="auto"/>
              <w:bottom w:val="single" w:sz="4" w:space="0" w:color="auto"/>
            </w:tcBorders>
            <w:shd w:val="clear" w:color="auto" w:fill="auto"/>
          </w:tcPr>
          <w:p w14:paraId="6D91D8DE" w14:textId="77777777" w:rsidR="00DF4BE1" w:rsidRPr="00357013" w:rsidRDefault="00DF4BE1" w:rsidP="00CA4904">
            <w:pPr>
              <w:pStyle w:val="TAL"/>
            </w:pPr>
            <w:r w:rsidRPr="00357013">
              <w:t xml:space="preserve">DL only </w:t>
            </w:r>
            <w:proofErr w:type="spellStart"/>
            <w:proofErr w:type="gramStart"/>
            <w:r w:rsidRPr="00357013">
              <w:t>filter,ID</w:t>
            </w:r>
            <w:proofErr w:type="spellEnd"/>
            <w:proofErr w:type="gramEnd"/>
            <w:r w:rsidRPr="00357013">
              <w:t>=0</w:t>
            </w:r>
          </w:p>
        </w:tc>
        <w:tc>
          <w:tcPr>
            <w:tcW w:w="1135" w:type="dxa"/>
            <w:tcBorders>
              <w:top w:val="single" w:sz="4" w:space="0" w:color="auto"/>
              <w:bottom w:val="single" w:sz="4" w:space="0" w:color="auto"/>
            </w:tcBorders>
            <w:shd w:val="clear" w:color="auto" w:fill="auto"/>
          </w:tcPr>
          <w:p w14:paraId="0F39A22E" w14:textId="77777777" w:rsidR="00DF4BE1" w:rsidRPr="00357013" w:rsidRDefault="00DF4BE1" w:rsidP="00CA4904">
            <w:pPr>
              <w:pStyle w:val="TAL"/>
            </w:pPr>
          </w:p>
        </w:tc>
      </w:tr>
      <w:tr w:rsidR="00DF4BE1" w:rsidRPr="00357013" w14:paraId="06B4A575" w14:textId="77777777" w:rsidTr="00CA4904">
        <w:tc>
          <w:tcPr>
            <w:tcW w:w="4535" w:type="dxa"/>
            <w:tcBorders>
              <w:top w:val="single" w:sz="4" w:space="0" w:color="auto"/>
              <w:bottom w:val="single" w:sz="4" w:space="0" w:color="auto"/>
            </w:tcBorders>
            <w:shd w:val="clear" w:color="auto" w:fill="auto"/>
          </w:tcPr>
          <w:p w14:paraId="395464D5" w14:textId="77777777" w:rsidR="00DF4BE1" w:rsidRPr="00357013" w:rsidRDefault="00DF4BE1" w:rsidP="00CA4904">
            <w:pPr>
              <w:pStyle w:val="TAL"/>
            </w:pPr>
            <w:r w:rsidRPr="00357013">
              <w:t>Evaluation precedence</w:t>
            </w:r>
          </w:p>
        </w:tc>
        <w:tc>
          <w:tcPr>
            <w:tcW w:w="2267" w:type="dxa"/>
            <w:tcBorders>
              <w:top w:val="single" w:sz="4" w:space="0" w:color="auto"/>
              <w:bottom w:val="single" w:sz="4" w:space="0" w:color="auto"/>
            </w:tcBorders>
            <w:shd w:val="clear" w:color="auto" w:fill="auto"/>
          </w:tcPr>
          <w:p w14:paraId="75AD1D90" w14:textId="77777777" w:rsidR="00DF4BE1" w:rsidRPr="00357013" w:rsidRDefault="00DF4BE1" w:rsidP="00CA4904">
            <w:pPr>
              <w:pStyle w:val="TAC"/>
            </w:pPr>
            <w:r w:rsidRPr="00357013">
              <w:t>(0 0 0 0 0 0 0 0) + EPS Bearer ID - 6</w:t>
            </w:r>
          </w:p>
        </w:tc>
        <w:tc>
          <w:tcPr>
            <w:tcW w:w="1700" w:type="dxa"/>
            <w:tcBorders>
              <w:top w:val="single" w:sz="4" w:space="0" w:color="auto"/>
              <w:bottom w:val="single" w:sz="4" w:space="0" w:color="auto"/>
            </w:tcBorders>
            <w:shd w:val="clear" w:color="auto" w:fill="auto"/>
          </w:tcPr>
          <w:p w14:paraId="0D540385" w14:textId="77777777" w:rsidR="00DF4BE1" w:rsidRPr="00357013" w:rsidRDefault="00DF4BE1" w:rsidP="00CA4904">
            <w:pPr>
              <w:pStyle w:val="TAL"/>
            </w:pPr>
            <w:r w:rsidRPr="00357013">
              <w:t>0 to 7</w:t>
            </w:r>
          </w:p>
        </w:tc>
        <w:tc>
          <w:tcPr>
            <w:tcW w:w="1135" w:type="dxa"/>
            <w:tcBorders>
              <w:top w:val="single" w:sz="4" w:space="0" w:color="auto"/>
              <w:bottom w:val="single" w:sz="4" w:space="0" w:color="auto"/>
            </w:tcBorders>
            <w:shd w:val="clear" w:color="auto" w:fill="auto"/>
          </w:tcPr>
          <w:p w14:paraId="6B17AF80" w14:textId="77777777" w:rsidR="00DF4BE1" w:rsidRPr="00357013" w:rsidRDefault="00DF4BE1" w:rsidP="00CA4904">
            <w:pPr>
              <w:pStyle w:val="TAL"/>
            </w:pPr>
          </w:p>
        </w:tc>
      </w:tr>
      <w:tr w:rsidR="00DF4BE1" w:rsidRPr="00357013" w14:paraId="1BF49FA8" w14:textId="77777777" w:rsidTr="00CA4904">
        <w:tc>
          <w:tcPr>
            <w:tcW w:w="4535" w:type="dxa"/>
            <w:tcBorders>
              <w:top w:val="single" w:sz="4" w:space="0" w:color="auto"/>
              <w:bottom w:val="nil"/>
            </w:tcBorders>
            <w:shd w:val="clear" w:color="auto" w:fill="auto"/>
          </w:tcPr>
          <w:p w14:paraId="5B3C38F8" w14:textId="77777777" w:rsidR="00DF4BE1" w:rsidRPr="00357013" w:rsidRDefault="00DF4BE1" w:rsidP="00CA4904">
            <w:pPr>
              <w:pStyle w:val="TAL"/>
            </w:pPr>
            <w:r w:rsidRPr="00357013">
              <w:t>Component type 1 ID</w:t>
            </w:r>
          </w:p>
        </w:tc>
        <w:tc>
          <w:tcPr>
            <w:tcW w:w="2267" w:type="dxa"/>
            <w:tcBorders>
              <w:top w:val="single" w:sz="4" w:space="0" w:color="auto"/>
              <w:bottom w:val="single" w:sz="4" w:space="0" w:color="auto"/>
            </w:tcBorders>
            <w:shd w:val="clear" w:color="auto" w:fill="auto"/>
          </w:tcPr>
          <w:p w14:paraId="3062562A" w14:textId="77777777" w:rsidR="00DF4BE1" w:rsidRPr="00357013" w:rsidRDefault="00DF4BE1" w:rsidP="00CA4904">
            <w:pPr>
              <w:pStyle w:val="TAC"/>
            </w:pPr>
            <w:r w:rsidRPr="00357013">
              <w:t>0 0 0 1 0 0 0 0</w:t>
            </w:r>
          </w:p>
        </w:tc>
        <w:tc>
          <w:tcPr>
            <w:tcW w:w="1700" w:type="dxa"/>
            <w:tcBorders>
              <w:top w:val="single" w:sz="4" w:space="0" w:color="auto"/>
              <w:bottom w:val="single" w:sz="4" w:space="0" w:color="auto"/>
            </w:tcBorders>
            <w:shd w:val="clear" w:color="auto" w:fill="auto"/>
          </w:tcPr>
          <w:p w14:paraId="47905B74" w14:textId="77777777" w:rsidR="00DF4BE1" w:rsidRPr="00357013" w:rsidRDefault="00DF4BE1" w:rsidP="00CA4904">
            <w:pPr>
              <w:pStyle w:val="TAL"/>
            </w:pPr>
            <w:r w:rsidRPr="00357013">
              <w:t>IPv4 remote address type</w:t>
            </w:r>
          </w:p>
        </w:tc>
        <w:tc>
          <w:tcPr>
            <w:tcW w:w="1135" w:type="dxa"/>
            <w:tcBorders>
              <w:top w:val="single" w:sz="4" w:space="0" w:color="auto"/>
              <w:bottom w:val="single" w:sz="4" w:space="0" w:color="auto"/>
            </w:tcBorders>
            <w:shd w:val="clear" w:color="auto" w:fill="auto"/>
          </w:tcPr>
          <w:p w14:paraId="081154F3" w14:textId="77777777" w:rsidR="00DF4BE1" w:rsidRPr="00357013" w:rsidRDefault="00DF4BE1" w:rsidP="00CA4904">
            <w:pPr>
              <w:pStyle w:val="TAL"/>
            </w:pPr>
            <w:r w:rsidRPr="00357013">
              <w:t>remoteIPv4</w:t>
            </w:r>
          </w:p>
        </w:tc>
      </w:tr>
      <w:tr w:rsidR="00DF4BE1" w:rsidRPr="00357013" w14:paraId="6C9E1F4D" w14:textId="77777777" w:rsidTr="00CA4904">
        <w:tc>
          <w:tcPr>
            <w:tcW w:w="4535" w:type="dxa"/>
            <w:tcBorders>
              <w:top w:val="nil"/>
              <w:bottom w:val="single" w:sz="4" w:space="0" w:color="auto"/>
            </w:tcBorders>
            <w:shd w:val="clear" w:color="auto" w:fill="auto"/>
          </w:tcPr>
          <w:p w14:paraId="129DBE69" w14:textId="77777777" w:rsidR="00DF4BE1" w:rsidRPr="00357013" w:rsidRDefault="00DF4BE1" w:rsidP="00CA4904">
            <w:pPr>
              <w:pStyle w:val="TAL"/>
            </w:pPr>
          </w:p>
        </w:tc>
        <w:tc>
          <w:tcPr>
            <w:tcW w:w="2267" w:type="dxa"/>
            <w:tcBorders>
              <w:top w:val="single" w:sz="4" w:space="0" w:color="auto"/>
              <w:bottom w:val="single" w:sz="4" w:space="0" w:color="auto"/>
            </w:tcBorders>
            <w:shd w:val="clear" w:color="auto" w:fill="auto"/>
          </w:tcPr>
          <w:p w14:paraId="489E7578" w14:textId="77777777" w:rsidR="00DF4BE1" w:rsidRPr="00357013" w:rsidRDefault="00DF4BE1" w:rsidP="00CA4904">
            <w:pPr>
              <w:pStyle w:val="TAC"/>
            </w:pPr>
            <w:r w:rsidRPr="00357013">
              <w:t>0 0 1 0 0 0 0 0</w:t>
            </w:r>
          </w:p>
        </w:tc>
        <w:tc>
          <w:tcPr>
            <w:tcW w:w="1700" w:type="dxa"/>
            <w:tcBorders>
              <w:top w:val="single" w:sz="4" w:space="0" w:color="auto"/>
              <w:bottom w:val="single" w:sz="4" w:space="0" w:color="auto"/>
            </w:tcBorders>
            <w:shd w:val="clear" w:color="auto" w:fill="auto"/>
          </w:tcPr>
          <w:p w14:paraId="020D66B2" w14:textId="77777777" w:rsidR="00DF4BE1" w:rsidRPr="00357013" w:rsidRDefault="00DF4BE1" w:rsidP="00CA4904">
            <w:pPr>
              <w:pStyle w:val="TAL"/>
            </w:pPr>
            <w:r w:rsidRPr="00357013">
              <w:t>IPv6 remote address type</w:t>
            </w:r>
          </w:p>
        </w:tc>
        <w:tc>
          <w:tcPr>
            <w:tcW w:w="1135" w:type="dxa"/>
            <w:tcBorders>
              <w:top w:val="single" w:sz="4" w:space="0" w:color="auto"/>
              <w:bottom w:val="single" w:sz="4" w:space="0" w:color="auto"/>
            </w:tcBorders>
            <w:shd w:val="clear" w:color="auto" w:fill="auto"/>
          </w:tcPr>
          <w:p w14:paraId="572975EE" w14:textId="77777777" w:rsidR="00DF4BE1" w:rsidRPr="00357013" w:rsidRDefault="00DF4BE1" w:rsidP="00CA4904">
            <w:pPr>
              <w:pStyle w:val="TAL"/>
            </w:pPr>
            <w:r w:rsidRPr="00357013">
              <w:t>remoteIPv6</w:t>
            </w:r>
          </w:p>
        </w:tc>
      </w:tr>
      <w:tr w:rsidR="00DF4BE1" w:rsidRPr="00357013" w14:paraId="7053CEA3" w14:textId="77777777" w:rsidTr="00CA4904">
        <w:tc>
          <w:tcPr>
            <w:tcW w:w="4535" w:type="dxa"/>
            <w:tcBorders>
              <w:top w:val="single" w:sz="4" w:space="0" w:color="auto"/>
              <w:bottom w:val="nil"/>
            </w:tcBorders>
            <w:shd w:val="clear" w:color="auto" w:fill="auto"/>
          </w:tcPr>
          <w:p w14:paraId="0923B6C6" w14:textId="77777777" w:rsidR="00DF4BE1" w:rsidRPr="00357013" w:rsidRDefault="00DF4BE1" w:rsidP="00CA4904">
            <w:pPr>
              <w:pStyle w:val="TAL"/>
            </w:pPr>
            <w:r w:rsidRPr="00357013">
              <w:t>Component type 1 Value</w:t>
            </w:r>
          </w:p>
        </w:tc>
        <w:tc>
          <w:tcPr>
            <w:tcW w:w="2267" w:type="dxa"/>
            <w:tcBorders>
              <w:top w:val="single" w:sz="4" w:space="0" w:color="auto"/>
              <w:bottom w:val="single" w:sz="4" w:space="0" w:color="auto"/>
            </w:tcBorders>
            <w:shd w:val="clear" w:color="auto" w:fill="auto"/>
          </w:tcPr>
          <w:p w14:paraId="3A278FB0" w14:textId="77777777" w:rsidR="00DF4BE1" w:rsidRPr="00357013" w:rsidRDefault="00DF4BE1" w:rsidP="00CA4904">
            <w:pPr>
              <w:pStyle w:val="TAC"/>
            </w:pPr>
            <w:proofErr w:type="spellStart"/>
            <w:r w:rsidRPr="00357013">
              <w:t>remoteAddress</w:t>
            </w:r>
            <w:proofErr w:type="spellEnd"/>
          </w:p>
          <w:p w14:paraId="1AC030E6" w14:textId="77777777" w:rsidR="00DF4BE1" w:rsidRPr="00357013" w:rsidRDefault="00DF4BE1" w:rsidP="00CA4904">
            <w:pPr>
              <w:pStyle w:val="TAC"/>
            </w:pPr>
            <w:r w:rsidRPr="00357013">
              <w:t>255.255.255.255</w:t>
            </w:r>
          </w:p>
        </w:tc>
        <w:tc>
          <w:tcPr>
            <w:tcW w:w="1700" w:type="dxa"/>
            <w:tcBorders>
              <w:top w:val="single" w:sz="4" w:space="0" w:color="auto"/>
              <w:bottom w:val="single" w:sz="4" w:space="0" w:color="auto"/>
            </w:tcBorders>
            <w:shd w:val="clear" w:color="auto" w:fill="auto"/>
          </w:tcPr>
          <w:p w14:paraId="5A20B8DA" w14:textId="77777777" w:rsidR="00DF4BE1" w:rsidRPr="00357013" w:rsidRDefault="00DF4BE1" w:rsidP="00CA4904">
            <w:pPr>
              <w:pStyle w:val="TAL"/>
            </w:pPr>
            <w:r w:rsidRPr="00357013">
              <w:t>See note 1</w:t>
            </w:r>
          </w:p>
        </w:tc>
        <w:tc>
          <w:tcPr>
            <w:tcW w:w="1135" w:type="dxa"/>
            <w:tcBorders>
              <w:top w:val="single" w:sz="4" w:space="0" w:color="auto"/>
              <w:bottom w:val="single" w:sz="4" w:space="0" w:color="auto"/>
            </w:tcBorders>
            <w:shd w:val="clear" w:color="auto" w:fill="auto"/>
          </w:tcPr>
          <w:p w14:paraId="3460601C" w14:textId="77777777" w:rsidR="00DF4BE1" w:rsidRPr="00357013" w:rsidRDefault="00DF4BE1" w:rsidP="00CA4904">
            <w:pPr>
              <w:pStyle w:val="TAL"/>
            </w:pPr>
            <w:r w:rsidRPr="00357013">
              <w:t>remoteIPv4</w:t>
            </w:r>
          </w:p>
        </w:tc>
      </w:tr>
      <w:tr w:rsidR="00DF4BE1" w:rsidRPr="00357013" w14:paraId="6AD1F6BA" w14:textId="77777777" w:rsidTr="00CA4904">
        <w:tc>
          <w:tcPr>
            <w:tcW w:w="4535" w:type="dxa"/>
            <w:tcBorders>
              <w:top w:val="nil"/>
              <w:bottom w:val="single" w:sz="4" w:space="0" w:color="auto"/>
            </w:tcBorders>
            <w:shd w:val="clear" w:color="auto" w:fill="auto"/>
          </w:tcPr>
          <w:p w14:paraId="5A2B3375" w14:textId="77777777" w:rsidR="00DF4BE1" w:rsidRPr="00357013" w:rsidRDefault="00DF4BE1" w:rsidP="00CA4904">
            <w:pPr>
              <w:pStyle w:val="TAL"/>
            </w:pPr>
          </w:p>
        </w:tc>
        <w:tc>
          <w:tcPr>
            <w:tcW w:w="2267" w:type="dxa"/>
            <w:tcBorders>
              <w:top w:val="single" w:sz="4" w:space="0" w:color="auto"/>
              <w:bottom w:val="single" w:sz="4" w:space="0" w:color="auto"/>
            </w:tcBorders>
            <w:shd w:val="clear" w:color="auto" w:fill="auto"/>
          </w:tcPr>
          <w:p w14:paraId="4661ED3D" w14:textId="77777777" w:rsidR="00DF4BE1" w:rsidRPr="00357013" w:rsidRDefault="00DF4BE1" w:rsidP="00CA4904">
            <w:pPr>
              <w:pStyle w:val="TAC"/>
            </w:pPr>
            <w:proofErr w:type="spellStart"/>
            <w:r w:rsidRPr="00357013">
              <w:t>remoteAddress</w:t>
            </w:r>
            <w:proofErr w:type="spellEnd"/>
          </w:p>
          <w:p w14:paraId="35D71FEB" w14:textId="77777777" w:rsidR="00DF4BE1" w:rsidRPr="00357013" w:rsidRDefault="00DF4BE1" w:rsidP="00CA4904">
            <w:pPr>
              <w:pStyle w:val="TAC"/>
            </w:pPr>
            <w:proofErr w:type="spellStart"/>
            <w:proofErr w:type="gramStart"/>
            <w:r w:rsidRPr="00357013">
              <w:t>ff:ff</w:t>
            </w:r>
            <w:proofErr w:type="gramEnd"/>
            <w:r w:rsidRPr="00357013">
              <w:t>:ff:ff:ff:ff:ff:ff</w:t>
            </w:r>
            <w:proofErr w:type="spellEnd"/>
            <w:r w:rsidRPr="00357013">
              <w:t xml:space="preserve">: </w:t>
            </w:r>
            <w:proofErr w:type="spellStart"/>
            <w:r w:rsidRPr="00357013">
              <w:t>ff:ff:ff:ff:ff:ff:ff:ff</w:t>
            </w:r>
            <w:proofErr w:type="spellEnd"/>
          </w:p>
        </w:tc>
        <w:tc>
          <w:tcPr>
            <w:tcW w:w="1700" w:type="dxa"/>
            <w:tcBorders>
              <w:top w:val="single" w:sz="4" w:space="0" w:color="auto"/>
              <w:bottom w:val="single" w:sz="4" w:space="0" w:color="auto"/>
            </w:tcBorders>
            <w:shd w:val="clear" w:color="auto" w:fill="auto"/>
          </w:tcPr>
          <w:p w14:paraId="18F03D49" w14:textId="77777777" w:rsidR="00DF4BE1" w:rsidRPr="00357013" w:rsidRDefault="00DF4BE1" w:rsidP="00CA4904">
            <w:pPr>
              <w:pStyle w:val="TAL"/>
            </w:pPr>
            <w:r w:rsidRPr="00357013">
              <w:t>See note 1</w:t>
            </w:r>
          </w:p>
        </w:tc>
        <w:tc>
          <w:tcPr>
            <w:tcW w:w="1135" w:type="dxa"/>
            <w:tcBorders>
              <w:top w:val="single" w:sz="4" w:space="0" w:color="auto"/>
              <w:bottom w:val="single" w:sz="4" w:space="0" w:color="auto"/>
            </w:tcBorders>
            <w:shd w:val="clear" w:color="auto" w:fill="auto"/>
          </w:tcPr>
          <w:p w14:paraId="536BD4DD" w14:textId="77777777" w:rsidR="00DF4BE1" w:rsidRPr="00357013" w:rsidRDefault="00DF4BE1" w:rsidP="00CA4904">
            <w:pPr>
              <w:pStyle w:val="TAL"/>
            </w:pPr>
            <w:r w:rsidRPr="00357013">
              <w:t>remoteIPv6</w:t>
            </w:r>
          </w:p>
        </w:tc>
      </w:tr>
      <w:tr w:rsidR="00DF4BE1" w:rsidRPr="00357013" w14:paraId="1E856D84" w14:textId="77777777" w:rsidTr="00CA4904">
        <w:tc>
          <w:tcPr>
            <w:tcW w:w="4535" w:type="dxa"/>
            <w:tcBorders>
              <w:top w:val="single" w:sz="4" w:space="0" w:color="auto"/>
              <w:bottom w:val="single" w:sz="4" w:space="0" w:color="auto"/>
            </w:tcBorders>
            <w:shd w:val="clear" w:color="auto" w:fill="auto"/>
          </w:tcPr>
          <w:p w14:paraId="13F3329D" w14:textId="77777777" w:rsidR="00DF4BE1" w:rsidRPr="00357013" w:rsidRDefault="00DF4BE1" w:rsidP="00CA4904">
            <w:pPr>
              <w:pStyle w:val="TAL"/>
            </w:pPr>
            <w:r w:rsidRPr="00357013">
              <w:t>Component type 2 ID</w:t>
            </w:r>
          </w:p>
        </w:tc>
        <w:tc>
          <w:tcPr>
            <w:tcW w:w="2267" w:type="dxa"/>
            <w:tcBorders>
              <w:top w:val="single" w:sz="4" w:space="0" w:color="auto"/>
              <w:bottom w:val="single" w:sz="4" w:space="0" w:color="auto"/>
            </w:tcBorders>
            <w:shd w:val="clear" w:color="auto" w:fill="auto"/>
          </w:tcPr>
          <w:p w14:paraId="73E95A05" w14:textId="77777777" w:rsidR="00DF4BE1" w:rsidRPr="00357013" w:rsidRDefault="00DF4BE1" w:rsidP="00CA4904">
            <w:pPr>
              <w:pStyle w:val="TAC"/>
            </w:pPr>
            <w:r w:rsidRPr="00357013">
              <w:t>0 1 0 1 0 0 0 0</w:t>
            </w:r>
          </w:p>
        </w:tc>
        <w:tc>
          <w:tcPr>
            <w:tcW w:w="1700" w:type="dxa"/>
            <w:tcBorders>
              <w:top w:val="single" w:sz="4" w:space="0" w:color="auto"/>
              <w:bottom w:val="single" w:sz="4" w:space="0" w:color="auto"/>
            </w:tcBorders>
            <w:shd w:val="clear" w:color="auto" w:fill="auto"/>
          </w:tcPr>
          <w:p w14:paraId="5A2F595E" w14:textId="77777777" w:rsidR="00DF4BE1" w:rsidRPr="00357013" w:rsidRDefault="00DF4BE1" w:rsidP="00CA4904">
            <w:pPr>
              <w:pStyle w:val="TAL"/>
            </w:pPr>
            <w:r w:rsidRPr="00357013">
              <w:t>Single remote port type</w:t>
            </w:r>
          </w:p>
        </w:tc>
        <w:tc>
          <w:tcPr>
            <w:tcW w:w="1135" w:type="dxa"/>
            <w:tcBorders>
              <w:top w:val="single" w:sz="4" w:space="0" w:color="auto"/>
              <w:bottom w:val="single" w:sz="4" w:space="0" w:color="auto"/>
            </w:tcBorders>
            <w:shd w:val="clear" w:color="auto" w:fill="auto"/>
          </w:tcPr>
          <w:p w14:paraId="6584462F" w14:textId="77777777" w:rsidR="00DF4BE1" w:rsidRPr="00357013" w:rsidRDefault="00DF4BE1" w:rsidP="00CA4904">
            <w:pPr>
              <w:pStyle w:val="TAL"/>
            </w:pPr>
          </w:p>
        </w:tc>
      </w:tr>
      <w:tr w:rsidR="00DF4BE1" w:rsidRPr="00357013" w14:paraId="32885793" w14:textId="77777777" w:rsidTr="00CA4904">
        <w:tc>
          <w:tcPr>
            <w:tcW w:w="4535" w:type="dxa"/>
            <w:tcBorders>
              <w:top w:val="single" w:sz="4" w:space="0" w:color="auto"/>
              <w:bottom w:val="single" w:sz="4" w:space="0" w:color="auto"/>
            </w:tcBorders>
            <w:shd w:val="clear" w:color="auto" w:fill="auto"/>
          </w:tcPr>
          <w:p w14:paraId="7FC71EC4" w14:textId="77777777" w:rsidR="00DF4BE1" w:rsidRPr="00357013" w:rsidRDefault="00DF4BE1" w:rsidP="00CA4904">
            <w:pPr>
              <w:pStyle w:val="TAL"/>
            </w:pPr>
            <w:r w:rsidRPr="00357013">
              <w:t>Component type 2 Value</w:t>
            </w:r>
          </w:p>
        </w:tc>
        <w:tc>
          <w:tcPr>
            <w:tcW w:w="2267" w:type="dxa"/>
            <w:tcBorders>
              <w:top w:val="single" w:sz="4" w:space="0" w:color="auto"/>
              <w:bottom w:val="single" w:sz="4" w:space="0" w:color="auto"/>
            </w:tcBorders>
            <w:shd w:val="clear" w:color="auto" w:fill="auto"/>
          </w:tcPr>
          <w:p w14:paraId="14F43FCA" w14:textId="77777777" w:rsidR="00DF4BE1" w:rsidRPr="00357013" w:rsidRDefault="00DF4BE1" w:rsidP="00CA4904">
            <w:pPr>
              <w:pStyle w:val="TAC"/>
            </w:pPr>
            <w:r w:rsidRPr="00357013">
              <w:t>31 160 + EPS Bearer ID - 6</w:t>
            </w:r>
          </w:p>
        </w:tc>
        <w:tc>
          <w:tcPr>
            <w:tcW w:w="1700" w:type="dxa"/>
            <w:tcBorders>
              <w:top w:val="single" w:sz="4" w:space="0" w:color="auto"/>
              <w:bottom w:val="single" w:sz="4" w:space="0" w:color="auto"/>
            </w:tcBorders>
            <w:shd w:val="clear" w:color="auto" w:fill="auto"/>
          </w:tcPr>
          <w:p w14:paraId="793FE226" w14:textId="77777777" w:rsidR="00DF4BE1" w:rsidRPr="00357013" w:rsidRDefault="00DF4BE1" w:rsidP="00CA4904">
            <w:pPr>
              <w:pStyle w:val="TAL"/>
            </w:pPr>
          </w:p>
        </w:tc>
        <w:tc>
          <w:tcPr>
            <w:tcW w:w="1135" w:type="dxa"/>
            <w:tcBorders>
              <w:top w:val="single" w:sz="4" w:space="0" w:color="auto"/>
              <w:bottom w:val="single" w:sz="4" w:space="0" w:color="auto"/>
            </w:tcBorders>
            <w:shd w:val="clear" w:color="auto" w:fill="auto"/>
          </w:tcPr>
          <w:p w14:paraId="22D3CDBC" w14:textId="77777777" w:rsidR="00DF4BE1" w:rsidRPr="00357013" w:rsidRDefault="00DF4BE1" w:rsidP="00CA4904">
            <w:pPr>
              <w:pStyle w:val="TAL"/>
            </w:pPr>
          </w:p>
        </w:tc>
      </w:tr>
      <w:tr w:rsidR="00DF4BE1" w:rsidRPr="00357013" w14:paraId="5CF75DCE" w14:textId="77777777" w:rsidTr="00CA4904">
        <w:tc>
          <w:tcPr>
            <w:tcW w:w="4535" w:type="dxa"/>
            <w:tcBorders>
              <w:top w:val="single" w:sz="4" w:space="0" w:color="auto"/>
              <w:bottom w:val="single" w:sz="4" w:space="0" w:color="auto"/>
            </w:tcBorders>
            <w:shd w:val="clear" w:color="auto" w:fill="auto"/>
          </w:tcPr>
          <w:p w14:paraId="339477AC" w14:textId="77777777" w:rsidR="00DF4BE1" w:rsidRPr="00357013" w:rsidRDefault="00DF4BE1" w:rsidP="00CA4904">
            <w:pPr>
              <w:pStyle w:val="TAL"/>
            </w:pPr>
            <w:r w:rsidRPr="00357013">
              <w:t>Component type 3 ID</w:t>
            </w:r>
          </w:p>
        </w:tc>
        <w:tc>
          <w:tcPr>
            <w:tcW w:w="2267" w:type="dxa"/>
            <w:tcBorders>
              <w:top w:val="single" w:sz="4" w:space="0" w:color="auto"/>
              <w:bottom w:val="single" w:sz="4" w:space="0" w:color="auto"/>
            </w:tcBorders>
            <w:shd w:val="clear" w:color="auto" w:fill="auto"/>
          </w:tcPr>
          <w:p w14:paraId="61BFD015" w14:textId="77777777" w:rsidR="00DF4BE1" w:rsidRPr="00357013" w:rsidRDefault="00DF4BE1" w:rsidP="00CA4904">
            <w:pPr>
              <w:pStyle w:val="TAC"/>
            </w:pPr>
            <w:r w:rsidRPr="00357013">
              <w:t>0 0 1 1 0 0 0 0</w:t>
            </w:r>
          </w:p>
        </w:tc>
        <w:tc>
          <w:tcPr>
            <w:tcW w:w="1700" w:type="dxa"/>
            <w:tcBorders>
              <w:top w:val="single" w:sz="4" w:space="0" w:color="auto"/>
              <w:bottom w:val="single" w:sz="4" w:space="0" w:color="auto"/>
            </w:tcBorders>
            <w:shd w:val="clear" w:color="auto" w:fill="auto"/>
          </w:tcPr>
          <w:p w14:paraId="169EA43A" w14:textId="77777777" w:rsidR="00DF4BE1" w:rsidRPr="00357013" w:rsidRDefault="00DF4BE1" w:rsidP="00CA4904">
            <w:pPr>
              <w:pStyle w:val="TAL"/>
            </w:pPr>
            <w:r w:rsidRPr="00357013">
              <w:t>Protocol identifier/Next header type</w:t>
            </w:r>
          </w:p>
        </w:tc>
        <w:tc>
          <w:tcPr>
            <w:tcW w:w="1135" w:type="dxa"/>
            <w:tcBorders>
              <w:top w:val="single" w:sz="4" w:space="0" w:color="auto"/>
              <w:bottom w:val="single" w:sz="4" w:space="0" w:color="auto"/>
            </w:tcBorders>
            <w:shd w:val="clear" w:color="auto" w:fill="auto"/>
          </w:tcPr>
          <w:p w14:paraId="5F0EFC71" w14:textId="77777777" w:rsidR="00DF4BE1" w:rsidRPr="00357013" w:rsidRDefault="00DF4BE1" w:rsidP="00CA4904">
            <w:pPr>
              <w:pStyle w:val="TAL"/>
            </w:pPr>
          </w:p>
        </w:tc>
      </w:tr>
      <w:tr w:rsidR="00DF4BE1" w:rsidRPr="00357013" w14:paraId="4F30F5D2" w14:textId="77777777" w:rsidTr="00CA4904">
        <w:tc>
          <w:tcPr>
            <w:tcW w:w="4535" w:type="dxa"/>
            <w:tcBorders>
              <w:top w:val="single" w:sz="4" w:space="0" w:color="auto"/>
              <w:bottom w:val="single" w:sz="4" w:space="0" w:color="auto"/>
            </w:tcBorders>
            <w:shd w:val="clear" w:color="auto" w:fill="auto"/>
          </w:tcPr>
          <w:p w14:paraId="18D6911D" w14:textId="77777777" w:rsidR="00DF4BE1" w:rsidRPr="00357013" w:rsidRDefault="00DF4BE1" w:rsidP="00CA4904">
            <w:pPr>
              <w:pStyle w:val="TAL"/>
            </w:pPr>
            <w:r w:rsidRPr="00357013">
              <w:t>Component type 3 Value</w:t>
            </w:r>
          </w:p>
        </w:tc>
        <w:tc>
          <w:tcPr>
            <w:tcW w:w="2267" w:type="dxa"/>
            <w:tcBorders>
              <w:top w:val="single" w:sz="4" w:space="0" w:color="auto"/>
              <w:bottom w:val="single" w:sz="4" w:space="0" w:color="auto"/>
            </w:tcBorders>
            <w:shd w:val="clear" w:color="auto" w:fill="auto"/>
          </w:tcPr>
          <w:p w14:paraId="7A89C0E0" w14:textId="77777777" w:rsidR="00DF4BE1" w:rsidRPr="00357013" w:rsidRDefault="00DF4BE1" w:rsidP="00CA4904">
            <w:pPr>
              <w:pStyle w:val="TAC"/>
            </w:pPr>
            <w:r w:rsidRPr="00357013">
              <w:t>17</w:t>
            </w:r>
          </w:p>
        </w:tc>
        <w:tc>
          <w:tcPr>
            <w:tcW w:w="1700" w:type="dxa"/>
            <w:tcBorders>
              <w:top w:val="single" w:sz="4" w:space="0" w:color="auto"/>
              <w:bottom w:val="single" w:sz="4" w:space="0" w:color="auto"/>
            </w:tcBorders>
            <w:shd w:val="clear" w:color="auto" w:fill="auto"/>
          </w:tcPr>
          <w:p w14:paraId="11B94C30" w14:textId="77777777" w:rsidR="00DF4BE1" w:rsidRPr="00357013" w:rsidRDefault="00DF4BE1" w:rsidP="00CA4904">
            <w:pPr>
              <w:pStyle w:val="TAL"/>
            </w:pPr>
            <w:r w:rsidRPr="00357013">
              <w:t>UDP</w:t>
            </w:r>
          </w:p>
        </w:tc>
        <w:tc>
          <w:tcPr>
            <w:tcW w:w="1135" w:type="dxa"/>
            <w:tcBorders>
              <w:top w:val="single" w:sz="4" w:space="0" w:color="auto"/>
              <w:bottom w:val="single" w:sz="4" w:space="0" w:color="auto"/>
            </w:tcBorders>
            <w:shd w:val="clear" w:color="auto" w:fill="auto"/>
          </w:tcPr>
          <w:p w14:paraId="0CAC75D4" w14:textId="77777777" w:rsidR="00DF4BE1" w:rsidRPr="00357013" w:rsidRDefault="00DF4BE1" w:rsidP="00CA4904">
            <w:pPr>
              <w:pStyle w:val="TAL"/>
            </w:pPr>
          </w:p>
        </w:tc>
      </w:tr>
      <w:tr w:rsidR="00DF4BE1" w:rsidRPr="00357013" w14:paraId="2B02322A" w14:textId="77777777" w:rsidTr="00CA4904">
        <w:tc>
          <w:tcPr>
            <w:tcW w:w="9637" w:type="dxa"/>
            <w:gridSpan w:val="4"/>
            <w:tcBorders>
              <w:top w:val="single" w:sz="4" w:space="0" w:color="auto"/>
            </w:tcBorders>
            <w:shd w:val="clear" w:color="auto" w:fill="auto"/>
          </w:tcPr>
          <w:p w14:paraId="24534EC9" w14:textId="77777777" w:rsidR="00DF4BE1" w:rsidRPr="00357013" w:rsidRDefault="00DF4BE1" w:rsidP="00CA4904">
            <w:pPr>
              <w:pStyle w:val="TAN"/>
            </w:pPr>
            <w:r w:rsidRPr="00357013">
              <w:t>Note 1:</w:t>
            </w:r>
            <w:r w:rsidRPr="00357013">
              <w:tab/>
            </w:r>
            <w:proofErr w:type="spellStart"/>
            <w:r w:rsidRPr="00357013">
              <w:t>remoteAddress</w:t>
            </w:r>
            <w:proofErr w:type="spellEnd"/>
            <w:r w:rsidRPr="00357013">
              <w:t xml:space="preserve"> should be set to the address of an IP server able to send a flow of downlink IP/UDP packets to the UE. remoteIPv4 applies if the UE has acquired an IPv4 address only, remoteIPv6 applies if the UE has acquired an IPv6 address only, or both an IPv6 and an IPv4 address.</w:t>
            </w:r>
          </w:p>
        </w:tc>
      </w:tr>
    </w:tbl>
    <w:p w14:paraId="0E4B3121" w14:textId="77777777" w:rsidR="00DF4BE1" w:rsidRPr="00357013" w:rsidRDefault="00DF4BE1" w:rsidP="00DF4BE1"/>
    <w:p w14:paraId="75A8777B" w14:textId="77777777" w:rsidR="00DF4BE1" w:rsidRPr="00357013" w:rsidRDefault="00DF4BE1" w:rsidP="00DF4BE1">
      <w:pPr>
        <w:pStyle w:val="TH"/>
      </w:pPr>
      <w:r w:rsidRPr="00357013">
        <w:lastRenderedPageBreak/>
        <w:t>Table 6.6.2-3: Reference packet filter #2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DF4BE1" w:rsidRPr="00357013" w14:paraId="29CEFE0F" w14:textId="77777777" w:rsidTr="00CA4904">
        <w:tc>
          <w:tcPr>
            <w:tcW w:w="9637" w:type="dxa"/>
            <w:gridSpan w:val="4"/>
            <w:shd w:val="clear" w:color="auto" w:fill="auto"/>
          </w:tcPr>
          <w:p w14:paraId="5AFCA83C" w14:textId="77777777" w:rsidR="00DF4BE1" w:rsidRPr="00357013" w:rsidRDefault="00DF4BE1" w:rsidP="00CA4904">
            <w:pPr>
              <w:pStyle w:val="TAL"/>
            </w:pPr>
            <w:r w:rsidRPr="00357013">
              <w:t>Derivation path: 24.008 table 10.5.162</w:t>
            </w:r>
          </w:p>
        </w:tc>
      </w:tr>
      <w:tr w:rsidR="00DF4BE1" w:rsidRPr="00357013" w14:paraId="3414CEFF" w14:textId="77777777" w:rsidTr="00CA4904">
        <w:tc>
          <w:tcPr>
            <w:tcW w:w="4535" w:type="dxa"/>
            <w:tcBorders>
              <w:bottom w:val="single" w:sz="4" w:space="0" w:color="auto"/>
            </w:tcBorders>
            <w:shd w:val="clear" w:color="auto" w:fill="auto"/>
          </w:tcPr>
          <w:p w14:paraId="04F54D62" w14:textId="77777777" w:rsidR="00DF4BE1" w:rsidRPr="00357013" w:rsidRDefault="00DF4BE1" w:rsidP="00CA4904">
            <w:pPr>
              <w:pStyle w:val="TAH"/>
            </w:pPr>
            <w:r w:rsidRPr="00357013">
              <w:t>Information Element</w:t>
            </w:r>
          </w:p>
        </w:tc>
        <w:tc>
          <w:tcPr>
            <w:tcW w:w="2267" w:type="dxa"/>
            <w:tcBorders>
              <w:bottom w:val="single" w:sz="4" w:space="0" w:color="auto"/>
            </w:tcBorders>
            <w:shd w:val="clear" w:color="auto" w:fill="auto"/>
          </w:tcPr>
          <w:p w14:paraId="51A66A76" w14:textId="77777777" w:rsidR="00DF4BE1" w:rsidRPr="00357013" w:rsidRDefault="00DF4BE1" w:rsidP="00CA4904">
            <w:pPr>
              <w:pStyle w:val="TAH"/>
            </w:pPr>
            <w:r w:rsidRPr="00357013">
              <w:t>Value/Remark</w:t>
            </w:r>
          </w:p>
        </w:tc>
        <w:tc>
          <w:tcPr>
            <w:tcW w:w="1700" w:type="dxa"/>
            <w:tcBorders>
              <w:bottom w:val="single" w:sz="4" w:space="0" w:color="auto"/>
            </w:tcBorders>
            <w:shd w:val="clear" w:color="auto" w:fill="auto"/>
          </w:tcPr>
          <w:p w14:paraId="784F241B" w14:textId="77777777" w:rsidR="00DF4BE1" w:rsidRPr="00357013" w:rsidRDefault="00DF4BE1" w:rsidP="00CA4904">
            <w:pPr>
              <w:pStyle w:val="TAH"/>
            </w:pPr>
            <w:r w:rsidRPr="00357013">
              <w:t>Comment</w:t>
            </w:r>
          </w:p>
        </w:tc>
        <w:tc>
          <w:tcPr>
            <w:tcW w:w="1135" w:type="dxa"/>
            <w:tcBorders>
              <w:bottom w:val="single" w:sz="4" w:space="0" w:color="auto"/>
            </w:tcBorders>
            <w:shd w:val="clear" w:color="auto" w:fill="auto"/>
          </w:tcPr>
          <w:p w14:paraId="0F290796" w14:textId="77777777" w:rsidR="00DF4BE1" w:rsidRPr="00357013" w:rsidRDefault="00DF4BE1" w:rsidP="00CA4904">
            <w:pPr>
              <w:pStyle w:val="TAH"/>
            </w:pPr>
            <w:r w:rsidRPr="00357013">
              <w:t>Condition</w:t>
            </w:r>
          </w:p>
        </w:tc>
      </w:tr>
      <w:tr w:rsidR="00DF4BE1" w:rsidRPr="00357013" w14:paraId="22622918" w14:textId="77777777" w:rsidTr="00CA4904">
        <w:tc>
          <w:tcPr>
            <w:tcW w:w="4535" w:type="dxa"/>
            <w:tcBorders>
              <w:top w:val="single" w:sz="4" w:space="0" w:color="auto"/>
              <w:bottom w:val="single" w:sz="4" w:space="0" w:color="auto"/>
            </w:tcBorders>
            <w:shd w:val="clear" w:color="auto" w:fill="auto"/>
          </w:tcPr>
          <w:p w14:paraId="1D55EDBF" w14:textId="77777777" w:rsidR="00DF4BE1" w:rsidRPr="00357013" w:rsidRDefault="00DF4BE1" w:rsidP="00CA4904">
            <w:pPr>
              <w:pStyle w:val="TAL"/>
            </w:pPr>
            <w:r w:rsidRPr="00357013">
              <w:t>Identifier</w:t>
            </w:r>
          </w:p>
        </w:tc>
        <w:tc>
          <w:tcPr>
            <w:tcW w:w="2267" w:type="dxa"/>
            <w:tcBorders>
              <w:top w:val="single" w:sz="4" w:space="0" w:color="auto"/>
              <w:bottom w:val="single" w:sz="4" w:space="0" w:color="auto"/>
            </w:tcBorders>
            <w:shd w:val="clear" w:color="auto" w:fill="auto"/>
          </w:tcPr>
          <w:p w14:paraId="048E7B74" w14:textId="77777777" w:rsidR="00DF4BE1" w:rsidRPr="00357013" w:rsidRDefault="00DF4BE1" w:rsidP="00CA4904">
            <w:pPr>
              <w:pStyle w:val="TAC"/>
            </w:pPr>
            <w:r w:rsidRPr="00357013">
              <w:t>0 0 1 0 0 0 0 1</w:t>
            </w:r>
          </w:p>
        </w:tc>
        <w:tc>
          <w:tcPr>
            <w:tcW w:w="1700" w:type="dxa"/>
            <w:tcBorders>
              <w:top w:val="single" w:sz="4" w:space="0" w:color="auto"/>
              <w:bottom w:val="single" w:sz="4" w:space="0" w:color="auto"/>
            </w:tcBorders>
            <w:shd w:val="clear" w:color="auto" w:fill="auto"/>
          </w:tcPr>
          <w:p w14:paraId="6922B40E" w14:textId="77777777" w:rsidR="00DF4BE1" w:rsidRPr="00357013" w:rsidRDefault="00DF4BE1" w:rsidP="00CA4904">
            <w:pPr>
              <w:pStyle w:val="TAL"/>
            </w:pPr>
            <w:r w:rsidRPr="00357013">
              <w:t>UL only filter, ID=1</w:t>
            </w:r>
          </w:p>
        </w:tc>
        <w:tc>
          <w:tcPr>
            <w:tcW w:w="1135" w:type="dxa"/>
            <w:tcBorders>
              <w:top w:val="single" w:sz="4" w:space="0" w:color="auto"/>
              <w:bottom w:val="single" w:sz="4" w:space="0" w:color="auto"/>
            </w:tcBorders>
            <w:shd w:val="clear" w:color="auto" w:fill="auto"/>
          </w:tcPr>
          <w:p w14:paraId="73626FA6" w14:textId="77777777" w:rsidR="00DF4BE1" w:rsidRPr="00357013" w:rsidRDefault="00DF4BE1" w:rsidP="00CA4904">
            <w:pPr>
              <w:pStyle w:val="TAL"/>
            </w:pPr>
          </w:p>
        </w:tc>
      </w:tr>
      <w:tr w:rsidR="00DF4BE1" w:rsidRPr="00357013" w14:paraId="04F1A84F" w14:textId="77777777" w:rsidTr="00CA4904">
        <w:tc>
          <w:tcPr>
            <w:tcW w:w="4535" w:type="dxa"/>
            <w:tcBorders>
              <w:top w:val="single" w:sz="4" w:space="0" w:color="auto"/>
              <w:bottom w:val="single" w:sz="4" w:space="0" w:color="auto"/>
            </w:tcBorders>
            <w:shd w:val="clear" w:color="auto" w:fill="auto"/>
          </w:tcPr>
          <w:p w14:paraId="2ACF45E0" w14:textId="77777777" w:rsidR="00DF4BE1" w:rsidRPr="00357013" w:rsidRDefault="00DF4BE1" w:rsidP="00CA4904">
            <w:pPr>
              <w:pStyle w:val="TAL"/>
            </w:pPr>
            <w:r w:rsidRPr="00357013">
              <w:t>Evaluation precedence</w:t>
            </w:r>
          </w:p>
        </w:tc>
        <w:tc>
          <w:tcPr>
            <w:tcW w:w="2267" w:type="dxa"/>
            <w:tcBorders>
              <w:top w:val="single" w:sz="4" w:space="0" w:color="auto"/>
              <w:bottom w:val="single" w:sz="4" w:space="0" w:color="auto"/>
            </w:tcBorders>
            <w:shd w:val="clear" w:color="auto" w:fill="auto"/>
          </w:tcPr>
          <w:p w14:paraId="6CB87924" w14:textId="77777777" w:rsidR="00DF4BE1" w:rsidRPr="00357013" w:rsidRDefault="00DF4BE1" w:rsidP="00CA4904">
            <w:pPr>
              <w:pStyle w:val="TAC"/>
            </w:pPr>
            <w:r w:rsidRPr="00357013">
              <w:t>(0 0 0 0 0 0 0 0) + EPS Bearer ID - 6 + 8</w:t>
            </w:r>
          </w:p>
        </w:tc>
        <w:tc>
          <w:tcPr>
            <w:tcW w:w="1700" w:type="dxa"/>
            <w:tcBorders>
              <w:top w:val="single" w:sz="4" w:space="0" w:color="auto"/>
              <w:bottom w:val="single" w:sz="4" w:space="0" w:color="auto"/>
            </w:tcBorders>
            <w:shd w:val="clear" w:color="auto" w:fill="auto"/>
          </w:tcPr>
          <w:p w14:paraId="7C0C40F4" w14:textId="77777777" w:rsidR="00DF4BE1" w:rsidRPr="00357013" w:rsidRDefault="00DF4BE1" w:rsidP="00CA4904">
            <w:pPr>
              <w:pStyle w:val="TAL"/>
            </w:pPr>
            <w:r w:rsidRPr="00357013">
              <w:t>8 to 15</w:t>
            </w:r>
          </w:p>
        </w:tc>
        <w:tc>
          <w:tcPr>
            <w:tcW w:w="1135" w:type="dxa"/>
            <w:tcBorders>
              <w:top w:val="single" w:sz="4" w:space="0" w:color="auto"/>
              <w:bottom w:val="single" w:sz="4" w:space="0" w:color="auto"/>
            </w:tcBorders>
            <w:shd w:val="clear" w:color="auto" w:fill="auto"/>
          </w:tcPr>
          <w:p w14:paraId="7D24B99D" w14:textId="77777777" w:rsidR="00DF4BE1" w:rsidRPr="00357013" w:rsidRDefault="00DF4BE1" w:rsidP="00CA4904">
            <w:pPr>
              <w:pStyle w:val="TAL"/>
            </w:pPr>
          </w:p>
        </w:tc>
      </w:tr>
      <w:tr w:rsidR="00DF4BE1" w:rsidRPr="00357013" w14:paraId="323957BC" w14:textId="77777777" w:rsidTr="00CA4904">
        <w:tc>
          <w:tcPr>
            <w:tcW w:w="4535" w:type="dxa"/>
            <w:tcBorders>
              <w:top w:val="single" w:sz="4" w:space="0" w:color="auto"/>
              <w:bottom w:val="nil"/>
            </w:tcBorders>
            <w:shd w:val="clear" w:color="auto" w:fill="auto"/>
          </w:tcPr>
          <w:p w14:paraId="45D2A44F" w14:textId="77777777" w:rsidR="00DF4BE1" w:rsidRPr="00357013" w:rsidRDefault="00DF4BE1" w:rsidP="00CA4904">
            <w:pPr>
              <w:pStyle w:val="TAL"/>
            </w:pPr>
            <w:r w:rsidRPr="00357013">
              <w:t>Component type 1 ID</w:t>
            </w:r>
          </w:p>
        </w:tc>
        <w:tc>
          <w:tcPr>
            <w:tcW w:w="2267" w:type="dxa"/>
            <w:tcBorders>
              <w:top w:val="single" w:sz="4" w:space="0" w:color="auto"/>
              <w:bottom w:val="single" w:sz="4" w:space="0" w:color="auto"/>
            </w:tcBorders>
            <w:shd w:val="clear" w:color="auto" w:fill="auto"/>
          </w:tcPr>
          <w:p w14:paraId="3CF63AB9" w14:textId="77777777" w:rsidR="00DF4BE1" w:rsidRPr="00357013" w:rsidRDefault="00DF4BE1" w:rsidP="00CA4904">
            <w:pPr>
              <w:pStyle w:val="TAC"/>
            </w:pPr>
            <w:r w:rsidRPr="00357013">
              <w:t>0 0 0 1 0 0 0 0</w:t>
            </w:r>
          </w:p>
        </w:tc>
        <w:tc>
          <w:tcPr>
            <w:tcW w:w="1700" w:type="dxa"/>
            <w:tcBorders>
              <w:top w:val="single" w:sz="4" w:space="0" w:color="auto"/>
              <w:bottom w:val="single" w:sz="4" w:space="0" w:color="auto"/>
            </w:tcBorders>
            <w:shd w:val="clear" w:color="auto" w:fill="auto"/>
          </w:tcPr>
          <w:p w14:paraId="4D37A4BF" w14:textId="77777777" w:rsidR="00DF4BE1" w:rsidRPr="00357013" w:rsidRDefault="00DF4BE1" w:rsidP="00CA4904">
            <w:pPr>
              <w:pStyle w:val="TAL"/>
            </w:pPr>
            <w:r w:rsidRPr="00357013">
              <w:t>IPv4 remote address type</w:t>
            </w:r>
          </w:p>
        </w:tc>
        <w:tc>
          <w:tcPr>
            <w:tcW w:w="1135" w:type="dxa"/>
            <w:tcBorders>
              <w:top w:val="single" w:sz="4" w:space="0" w:color="auto"/>
              <w:bottom w:val="single" w:sz="4" w:space="0" w:color="auto"/>
            </w:tcBorders>
            <w:shd w:val="clear" w:color="auto" w:fill="auto"/>
          </w:tcPr>
          <w:p w14:paraId="6AB80F8C" w14:textId="77777777" w:rsidR="00DF4BE1" w:rsidRPr="00357013" w:rsidRDefault="00DF4BE1" w:rsidP="00CA4904">
            <w:pPr>
              <w:pStyle w:val="TAL"/>
            </w:pPr>
            <w:r w:rsidRPr="00357013">
              <w:t>remoteIPv4</w:t>
            </w:r>
          </w:p>
        </w:tc>
      </w:tr>
      <w:tr w:rsidR="00DF4BE1" w:rsidRPr="00357013" w14:paraId="2130B7B3" w14:textId="77777777" w:rsidTr="00CA4904">
        <w:tc>
          <w:tcPr>
            <w:tcW w:w="4535" w:type="dxa"/>
            <w:tcBorders>
              <w:top w:val="nil"/>
              <w:bottom w:val="single" w:sz="4" w:space="0" w:color="auto"/>
            </w:tcBorders>
            <w:shd w:val="clear" w:color="auto" w:fill="auto"/>
          </w:tcPr>
          <w:p w14:paraId="5CE79406" w14:textId="77777777" w:rsidR="00DF4BE1" w:rsidRPr="00357013" w:rsidRDefault="00DF4BE1" w:rsidP="00CA4904">
            <w:pPr>
              <w:pStyle w:val="TAL"/>
            </w:pPr>
          </w:p>
        </w:tc>
        <w:tc>
          <w:tcPr>
            <w:tcW w:w="2267" w:type="dxa"/>
            <w:tcBorders>
              <w:top w:val="single" w:sz="4" w:space="0" w:color="auto"/>
              <w:bottom w:val="single" w:sz="4" w:space="0" w:color="auto"/>
            </w:tcBorders>
            <w:shd w:val="clear" w:color="auto" w:fill="auto"/>
          </w:tcPr>
          <w:p w14:paraId="3B268405" w14:textId="77777777" w:rsidR="00DF4BE1" w:rsidRPr="00357013" w:rsidRDefault="00DF4BE1" w:rsidP="00CA4904">
            <w:pPr>
              <w:pStyle w:val="TAC"/>
            </w:pPr>
            <w:r w:rsidRPr="00357013">
              <w:t>0 0 1 0 0 0 0 0</w:t>
            </w:r>
          </w:p>
        </w:tc>
        <w:tc>
          <w:tcPr>
            <w:tcW w:w="1700" w:type="dxa"/>
            <w:tcBorders>
              <w:top w:val="single" w:sz="4" w:space="0" w:color="auto"/>
              <w:bottom w:val="single" w:sz="4" w:space="0" w:color="auto"/>
            </w:tcBorders>
            <w:shd w:val="clear" w:color="auto" w:fill="auto"/>
          </w:tcPr>
          <w:p w14:paraId="4FA3857D" w14:textId="77777777" w:rsidR="00DF4BE1" w:rsidRPr="00357013" w:rsidRDefault="00DF4BE1" w:rsidP="00CA4904">
            <w:pPr>
              <w:pStyle w:val="TAL"/>
            </w:pPr>
            <w:r w:rsidRPr="00357013">
              <w:t>IPv6 remote address type</w:t>
            </w:r>
          </w:p>
        </w:tc>
        <w:tc>
          <w:tcPr>
            <w:tcW w:w="1135" w:type="dxa"/>
            <w:tcBorders>
              <w:top w:val="single" w:sz="4" w:space="0" w:color="auto"/>
              <w:bottom w:val="single" w:sz="4" w:space="0" w:color="auto"/>
            </w:tcBorders>
            <w:shd w:val="clear" w:color="auto" w:fill="auto"/>
          </w:tcPr>
          <w:p w14:paraId="4F44E5CD" w14:textId="77777777" w:rsidR="00DF4BE1" w:rsidRPr="00357013" w:rsidRDefault="00DF4BE1" w:rsidP="00CA4904">
            <w:pPr>
              <w:pStyle w:val="TAL"/>
            </w:pPr>
            <w:r w:rsidRPr="00357013">
              <w:t>remoteIPv6</w:t>
            </w:r>
          </w:p>
        </w:tc>
      </w:tr>
      <w:tr w:rsidR="00DF4BE1" w:rsidRPr="00357013" w14:paraId="3B46C31E" w14:textId="77777777" w:rsidTr="00CA4904">
        <w:tc>
          <w:tcPr>
            <w:tcW w:w="4535" w:type="dxa"/>
            <w:tcBorders>
              <w:top w:val="single" w:sz="4" w:space="0" w:color="auto"/>
              <w:bottom w:val="nil"/>
            </w:tcBorders>
            <w:shd w:val="clear" w:color="auto" w:fill="auto"/>
          </w:tcPr>
          <w:p w14:paraId="650419C7" w14:textId="77777777" w:rsidR="00DF4BE1" w:rsidRPr="00357013" w:rsidRDefault="00DF4BE1" w:rsidP="00CA4904">
            <w:pPr>
              <w:pStyle w:val="TAL"/>
            </w:pPr>
            <w:r w:rsidRPr="00357013">
              <w:t>Component type 1 Value</w:t>
            </w:r>
          </w:p>
        </w:tc>
        <w:tc>
          <w:tcPr>
            <w:tcW w:w="2267" w:type="dxa"/>
            <w:tcBorders>
              <w:top w:val="single" w:sz="4" w:space="0" w:color="auto"/>
              <w:bottom w:val="single" w:sz="4" w:space="0" w:color="auto"/>
            </w:tcBorders>
            <w:shd w:val="clear" w:color="auto" w:fill="auto"/>
          </w:tcPr>
          <w:p w14:paraId="695DD9A2" w14:textId="77777777" w:rsidR="00DF4BE1" w:rsidRPr="00357013" w:rsidRDefault="00DF4BE1" w:rsidP="00CA4904">
            <w:pPr>
              <w:pStyle w:val="TAC"/>
            </w:pPr>
            <w:proofErr w:type="spellStart"/>
            <w:r w:rsidRPr="00357013">
              <w:t>remoteAddress</w:t>
            </w:r>
            <w:proofErr w:type="spellEnd"/>
          </w:p>
          <w:p w14:paraId="5072FCBC" w14:textId="77777777" w:rsidR="00DF4BE1" w:rsidRPr="00357013" w:rsidRDefault="00DF4BE1" w:rsidP="00CA4904">
            <w:pPr>
              <w:pStyle w:val="TAC"/>
            </w:pPr>
            <w:r w:rsidRPr="00357013">
              <w:t>255.255.255.255</w:t>
            </w:r>
          </w:p>
        </w:tc>
        <w:tc>
          <w:tcPr>
            <w:tcW w:w="1700" w:type="dxa"/>
            <w:tcBorders>
              <w:top w:val="single" w:sz="4" w:space="0" w:color="auto"/>
              <w:bottom w:val="single" w:sz="4" w:space="0" w:color="auto"/>
            </w:tcBorders>
            <w:shd w:val="clear" w:color="auto" w:fill="auto"/>
          </w:tcPr>
          <w:p w14:paraId="66568CD0" w14:textId="77777777" w:rsidR="00DF4BE1" w:rsidRPr="00357013" w:rsidRDefault="00DF4BE1" w:rsidP="00CA4904">
            <w:pPr>
              <w:pStyle w:val="TAL"/>
            </w:pPr>
            <w:r w:rsidRPr="00357013">
              <w:t>See note 1</w:t>
            </w:r>
          </w:p>
        </w:tc>
        <w:tc>
          <w:tcPr>
            <w:tcW w:w="1135" w:type="dxa"/>
            <w:tcBorders>
              <w:top w:val="single" w:sz="4" w:space="0" w:color="auto"/>
              <w:bottom w:val="single" w:sz="4" w:space="0" w:color="auto"/>
            </w:tcBorders>
            <w:shd w:val="clear" w:color="auto" w:fill="auto"/>
          </w:tcPr>
          <w:p w14:paraId="21650392" w14:textId="77777777" w:rsidR="00DF4BE1" w:rsidRPr="00357013" w:rsidRDefault="00DF4BE1" w:rsidP="00CA4904">
            <w:pPr>
              <w:pStyle w:val="TAL"/>
            </w:pPr>
            <w:r w:rsidRPr="00357013">
              <w:t>remoteIPv4</w:t>
            </w:r>
          </w:p>
        </w:tc>
      </w:tr>
      <w:tr w:rsidR="00DF4BE1" w:rsidRPr="00357013" w14:paraId="1F3178CB" w14:textId="77777777" w:rsidTr="00CA4904">
        <w:tc>
          <w:tcPr>
            <w:tcW w:w="4535" w:type="dxa"/>
            <w:tcBorders>
              <w:top w:val="nil"/>
              <w:bottom w:val="single" w:sz="4" w:space="0" w:color="auto"/>
            </w:tcBorders>
            <w:shd w:val="clear" w:color="auto" w:fill="auto"/>
          </w:tcPr>
          <w:p w14:paraId="24B82FE4" w14:textId="77777777" w:rsidR="00DF4BE1" w:rsidRPr="00357013" w:rsidRDefault="00DF4BE1" w:rsidP="00CA4904">
            <w:pPr>
              <w:pStyle w:val="TAL"/>
            </w:pPr>
          </w:p>
        </w:tc>
        <w:tc>
          <w:tcPr>
            <w:tcW w:w="2267" w:type="dxa"/>
            <w:tcBorders>
              <w:top w:val="single" w:sz="4" w:space="0" w:color="auto"/>
              <w:bottom w:val="single" w:sz="4" w:space="0" w:color="auto"/>
            </w:tcBorders>
            <w:shd w:val="clear" w:color="auto" w:fill="auto"/>
          </w:tcPr>
          <w:p w14:paraId="4911F713" w14:textId="77777777" w:rsidR="00DF4BE1" w:rsidRPr="00357013" w:rsidRDefault="00DF4BE1" w:rsidP="00CA4904">
            <w:pPr>
              <w:pStyle w:val="TAC"/>
            </w:pPr>
            <w:proofErr w:type="spellStart"/>
            <w:r w:rsidRPr="00357013">
              <w:t>remoteAddress</w:t>
            </w:r>
            <w:proofErr w:type="spellEnd"/>
          </w:p>
          <w:p w14:paraId="5140650D" w14:textId="77777777" w:rsidR="00DF4BE1" w:rsidRPr="00357013" w:rsidRDefault="00DF4BE1" w:rsidP="00CA4904">
            <w:pPr>
              <w:pStyle w:val="TAC"/>
            </w:pPr>
            <w:proofErr w:type="spellStart"/>
            <w:proofErr w:type="gramStart"/>
            <w:r w:rsidRPr="00357013">
              <w:t>ff:ff</w:t>
            </w:r>
            <w:proofErr w:type="gramEnd"/>
            <w:r w:rsidRPr="00357013">
              <w:t>:ff:ff:ff:ff:ff:ff</w:t>
            </w:r>
            <w:proofErr w:type="spellEnd"/>
            <w:r w:rsidRPr="00357013">
              <w:t xml:space="preserve">: </w:t>
            </w:r>
            <w:proofErr w:type="spellStart"/>
            <w:r w:rsidRPr="00357013">
              <w:t>ff:ff:ff:ff:ff:ff:ff:ff</w:t>
            </w:r>
            <w:proofErr w:type="spellEnd"/>
          </w:p>
        </w:tc>
        <w:tc>
          <w:tcPr>
            <w:tcW w:w="1700" w:type="dxa"/>
            <w:tcBorders>
              <w:top w:val="single" w:sz="4" w:space="0" w:color="auto"/>
              <w:bottom w:val="single" w:sz="4" w:space="0" w:color="auto"/>
            </w:tcBorders>
            <w:shd w:val="clear" w:color="auto" w:fill="auto"/>
          </w:tcPr>
          <w:p w14:paraId="2E7172B3" w14:textId="77777777" w:rsidR="00DF4BE1" w:rsidRPr="00357013" w:rsidRDefault="00DF4BE1" w:rsidP="00CA4904">
            <w:pPr>
              <w:pStyle w:val="TAL"/>
            </w:pPr>
            <w:r w:rsidRPr="00357013">
              <w:t>See note 1</w:t>
            </w:r>
          </w:p>
        </w:tc>
        <w:tc>
          <w:tcPr>
            <w:tcW w:w="1135" w:type="dxa"/>
            <w:tcBorders>
              <w:top w:val="single" w:sz="4" w:space="0" w:color="auto"/>
              <w:bottom w:val="single" w:sz="4" w:space="0" w:color="auto"/>
            </w:tcBorders>
            <w:shd w:val="clear" w:color="auto" w:fill="auto"/>
          </w:tcPr>
          <w:p w14:paraId="514A01BC" w14:textId="77777777" w:rsidR="00DF4BE1" w:rsidRPr="00357013" w:rsidRDefault="00DF4BE1" w:rsidP="00CA4904">
            <w:pPr>
              <w:pStyle w:val="TAL"/>
            </w:pPr>
            <w:r w:rsidRPr="00357013">
              <w:t>remoteIPv6</w:t>
            </w:r>
          </w:p>
        </w:tc>
      </w:tr>
      <w:tr w:rsidR="00DF4BE1" w:rsidRPr="00357013" w14:paraId="0320D83E" w14:textId="77777777" w:rsidTr="00CA4904">
        <w:tc>
          <w:tcPr>
            <w:tcW w:w="4535" w:type="dxa"/>
            <w:tcBorders>
              <w:top w:val="single" w:sz="4" w:space="0" w:color="auto"/>
              <w:bottom w:val="single" w:sz="4" w:space="0" w:color="auto"/>
            </w:tcBorders>
            <w:shd w:val="clear" w:color="auto" w:fill="auto"/>
          </w:tcPr>
          <w:p w14:paraId="47F3C203" w14:textId="77777777" w:rsidR="00DF4BE1" w:rsidRPr="00357013" w:rsidRDefault="00DF4BE1" w:rsidP="00CA4904">
            <w:pPr>
              <w:pStyle w:val="TAL"/>
            </w:pPr>
            <w:r w:rsidRPr="00357013">
              <w:t>Component type 2 ID</w:t>
            </w:r>
          </w:p>
        </w:tc>
        <w:tc>
          <w:tcPr>
            <w:tcW w:w="2267" w:type="dxa"/>
            <w:tcBorders>
              <w:top w:val="single" w:sz="4" w:space="0" w:color="auto"/>
              <w:bottom w:val="single" w:sz="4" w:space="0" w:color="auto"/>
            </w:tcBorders>
            <w:shd w:val="clear" w:color="auto" w:fill="auto"/>
          </w:tcPr>
          <w:p w14:paraId="6D66C4C1" w14:textId="77777777" w:rsidR="00DF4BE1" w:rsidRPr="00357013" w:rsidRDefault="00DF4BE1" w:rsidP="00CA4904">
            <w:pPr>
              <w:pStyle w:val="TAC"/>
            </w:pPr>
            <w:r w:rsidRPr="00357013">
              <w:t>0 1 0 1 0 0 0 0</w:t>
            </w:r>
          </w:p>
        </w:tc>
        <w:tc>
          <w:tcPr>
            <w:tcW w:w="1700" w:type="dxa"/>
            <w:tcBorders>
              <w:top w:val="single" w:sz="4" w:space="0" w:color="auto"/>
              <w:bottom w:val="single" w:sz="4" w:space="0" w:color="auto"/>
            </w:tcBorders>
            <w:shd w:val="clear" w:color="auto" w:fill="auto"/>
          </w:tcPr>
          <w:p w14:paraId="1A970DE3" w14:textId="77777777" w:rsidR="00DF4BE1" w:rsidRPr="00357013" w:rsidRDefault="00DF4BE1" w:rsidP="00CA4904">
            <w:pPr>
              <w:pStyle w:val="TAL"/>
            </w:pPr>
            <w:r w:rsidRPr="00357013">
              <w:t>Single remote port type</w:t>
            </w:r>
          </w:p>
        </w:tc>
        <w:tc>
          <w:tcPr>
            <w:tcW w:w="1135" w:type="dxa"/>
            <w:tcBorders>
              <w:top w:val="single" w:sz="4" w:space="0" w:color="auto"/>
              <w:bottom w:val="single" w:sz="4" w:space="0" w:color="auto"/>
            </w:tcBorders>
            <w:shd w:val="clear" w:color="auto" w:fill="auto"/>
          </w:tcPr>
          <w:p w14:paraId="2FFC74FD" w14:textId="77777777" w:rsidR="00DF4BE1" w:rsidRPr="00357013" w:rsidRDefault="00DF4BE1" w:rsidP="00CA4904">
            <w:pPr>
              <w:pStyle w:val="TAL"/>
            </w:pPr>
          </w:p>
        </w:tc>
      </w:tr>
      <w:tr w:rsidR="00DF4BE1" w:rsidRPr="00357013" w14:paraId="654464A1" w14:textId="77777777" w:rsidTr="00CA4904">
        <w:tc>
          <w:tcPr>
            <w:tcW w:w="4535" w:type="dxa"/>
            <w:tcBorders>
              <w:top w:val="single" w:sz="4" w:space="0" w:color="auto"/>
              <w:bottom w:val="single" w:sz="4" w:space="0" w:color="auto"/>
            </w:tcBorders>
            <w:shd w:val="clear" w:color="auto" w:fill="auto"/>
          </w:tcPr>
          <w:p w14:paraId="1E147D32" w14:textId="77777777" w:rsidR="00DF4BE1" w:rsidRPr="00357013" w:rsidRDefault="00DF4BE1" w:rsidP="00CA4904">
            <w:pPr>
              <w:pStyle w:val="TAL"/>
            </w:pPr>
            <w:r w:rsidRPr="00357013">
              <w:t>Component type 2 Value</w:t>
            </w:r>
          </w:p>
        </w:tc>
        <w:tc>
          <w:tcPr>
            <w:tcW w:w="2267" w:type="dxa"/>
            <w:tcBorders>
              <w:top w:val="single" w:sz="4" w:space="0" w:color="auto"/>
              <w:bottom w:val="single" w:sz="4" w:space="0" w:color="auto"/>
            </w:tcBorders>
            <w:shd w:val="clear" w:color="auto" w:fill="auto"/>
          </w:tcPr>
          <w:p w14:paraId="1313A343" w14:textId="77777777" w:rsidR="00DF4BE1" w:rsidRPr="00357013" w:rsidRDefault="00DF4BE1" w:rsidP="00CA4904">
            <w:pPr>
              <w:pStyle w:val="TAC"/>
            </w:pPr>
            <w:r w:rsidRPr="00357013">
              <w:t>61 000 + EPS Bearer ID - 6</w:t>
            </w:r>
          </w:p>
        </w:tc>
        <w:tc>
          <w:tcPr>
            <w:tcW w:w="1700" w:type="dxa"/>
            <w:tcBorders>
              <w:top w:val="single" w:sz="4" w:space="0" w:color="auto"/>
              <w:bottom w:val="single" w:sz="4" w:space="0" w:color="auto"/>
            </w:tcBorders>
            <w:shd w:val="clear" w:color="auto" w:fill="auto"/>
          </w:tcPr>
          <w:p w14:paraId="736AFF61" w14:textId="77777777" w:rsidR="00DF4BE1" w:rsidRPr="00357013" w:rsidRDefault="00DF4BE1" w:rsidP="00CA4904">
            <w:pPr>
              <w:pStyle w:val="TAL"/>
            </w:pPr>
          </w:p>
        </w:tc>
        <w:tc>
          <w:tcPr>
            <w:tcW w:w="1135" w:type="dxa"/>
            <w:tcBorders>
              <w:top w:val="single" w:sz="4" w:space="0" w:color="auto"/>
              <w:bottom w:val="single" w:sz="4" w:space="0" w:color="auto"/>
            </w:tcBorders>
            <w:shd w:val="clear" w:color="auto" w:fill="auto"/>
          </w:tcPr>
          <w:p w14:paraId="6AD4155C" w14:textId="77777777" w:rsidR="00DF4BE1" w:rsidRPr="00357013" w:rsidRDefault="00DF4BE1" w:rsidP="00CA4904">
            <w:pPr>
              <w:pStyle w:val="TAL"/>
            </w:pPr>
          </w:p>
        </w:tc>
      </w:tr>
      <w:tr w:rsidR="00DF4BE1" w:rsidRPr="00357013" w14:paraId="5B6C19FB" w14:textId="77777777" w:rsidTr="00CA4904">
        <w:tc>
          <w:tcPr>
            <w:tcW w:w="4535" w:type="dxa"/>
            <w:tcBorders>
              <w:top w:val="single" w:sz="4" w:space="0" w:color="auto"/>
              <w:bottom w:val="single" w:sz="4" w:space="0" w:color="auto"/>
            </w:tcBorders>
            <w:shd w:val="clear" w:color="auto" w:fill="auto"/>
          </w:tcPr>
          <w:p w14:paraId="0BD55839" w14:textId="77777777" w:rsidR="00DF4BE1" w:rsidRPr="00357013" w:rsidRDefault="00DF4BE1" w:rsidP="00CA4904">
            <w:pPr>
              <w:pStyle w:val="TAL"/>
            </w:pPr>
            <w:r w:rsidRPr="00357013">
              <w:t>Component type 3 ID</w:t>
            </w:r>
          </w:p>
        </w:tc>
        <w:tc>
          <w:tcPr>
            <w:tcW w:w="2267" w:type="dxa"/>
            <w:tcBorders>
              <w:top w:val="single" w:sz="4" w:space="0" w:color="auto"/>
              <w:bottom w:val="single" w:sz="4" w:space="0" w:color="auto"/>
            </w:tcBorders>
            <w:shd w:val="clear" w:color="auto" w:fill="auto"/>
          </w:tcPr>
          <w:p w14:paraId="12A62D1F" w14:textId="77777777" w:rsidR="00DF4BE1" w:rsidRPr="00357013" w:rsidRDefault="00DF4BE1" w:rsidP="00CA4904">
            <w:pPr>
              <w:pStyle w:val="TAC"/>
            </w:pPr>
            <w:r w:rsidRPr="00357013">
              <w:t>0 0 1 1 0 0 0 0</w:t>
            </w:r>
          </w:p>
        </w:tc>
        <w:tc>
          <w:tcPr>
            <w:tcW w:w="1700" w:type="dxa"/>
            <w:tcBorders>
              <w:top w:val="single" w:sz="4" w:space="0" w:color="auto"/>
              <w:bottom w:val="single" w:sz="4" w:space="0" w:color="auto"/>
            </w:tcBorders>
            <w:shd w:val="clear" w:color="auto" w:fill="auto"/>
          </w:tcPr>
          <w:p w14:paraId="0C1DAA66" w14:textId="77777777" w:rsidR="00DF4BE1" w:rsidRPr="00357013" w:rsidRDefault="00DF4BE1" w:rsidP="00CA4904">
            <w:pPr>
              <w:pStyle w:val="TAL"/>
            </w:pPr>
            <w:r w:rsidRPr="00357013">
              <w:t>Protocol identifier/Next header type</w:t>
            </w:r>
          </w:p>
        </w:tc>
        <w:tc>
          <w:tcPr>
            <w:tcW w:w="1135" w:type="dxa"/>
            <w:tcBorders>
              <w:top w:val="single" w:sz="4" w:space="0" w:color="auto"/>
              <w:bottom w:val="single" w:sz="4" w:space="0" w:color="auto"/>
            </w:tcBorders>
            <w:shd w:val="clear" w:color="auto" w:fill="auto"/>
          </w:tcPr>
          <w:p w14:paraId="691EBE01" w14:textId="77777777" w:rsidR="00DF4BE1" w:rsidRPr="00357013" w:rsidRDefault="00DF4BE1" w:rsidP="00CA4904">
            <w:pPr>
              <w:pStyle w:val="TAL"/>
            </w:pPr>
          </w:p>
        </w:tc>
      </w:tr>
      <w:tr w:rsidR="00DF4BE1" w:rsidRPr="00357013" w14:paraId="69B8E285" w14:textId="77777777" w:rsidTr="00CA4904">
        <w:tc>
          <w:tcPr>
            <w:tcW w:w="4535" w:type="dxa"/>
            <w:tcBorders>
              <w:top w:val="single" w:sz="4" w:space="0" w:color="auto"/>
              <w:bottom w:val="single" w:sz="4" w:space="0" w:color="auto"/>
            </w:tcBorders>
            <w:shd w:val="clear" w:color="auto" w:fill="auto"/>
          </w:tcPr>
          <w:p w14:paraId="5D2DA86B" w14:textId="77777777" w:rsidR="00DF4BE1" w:rsidRPr="00357013" w:rsidRDefault="00DF4BE1" w:rsidP="00CA4904">
            <w:pPr>
              <w:pStyle w:val="TAL"/>
            </w:pPr>
            <w:r w:rsidRPr="00357013">
              <w:t>Component type 3 Value</w:t>
            </w:r>
          </w:p>
        </w:tc>
        <w:tc>
          <w:tcPr>
            <w:tcW w:w="2267" w:type="dxa"/>
            <w:tcBorders>
              <w:top w:val="single" w:sz="4" w:space="0" w:color="auto"/>
              <w:bottom w:val="single" w:sz="4" w:space="0" w:color="auto"/>
            </w:tcBorders>
            <w:shd w:val="clear" w:color="auto" w:fill="auto"/>
          </w:tcPr>
          <w:p w14:paraId="3BA302D6" w14:textId="77777777" w:rsidR="00DF4BE1" w:rsidRPr="00357013" w:rsidRDefault="00DF4BE1" w:rsidP="00CA4904">
            <w:pPr>
              <w:pStyle w:val="TAC"/>
            </w:pPr>
            <w:r w:rsidRPr="00357013">
              <w:t>17</w:t>
            </w:r>
          </w:p>
        </w:tc>
        <w:tc>
          <w:tcPr>
            <w:tcW w:w="1700" w:type="dxa"/>
            <w:tcBorders>
              <w:top w:val="single" w:sz="4" w:space="0" w:color="auto"/>
              <w:bottom w:val="single" w:sz="4" w:space="0" w:color="auto"/>
            </w:tcBorders>
            <w:shd w:val="clear" w:color="auto" w:fill="auto"/>
          </w:tcPr>
          <w:p w14:paraId="77B0B025" w14:textId="77777777" w:rsidR="00DF4BE1" w:rsidRPr="00357013" w:rsidRDefault="00DF4BE1" w:rsidP="00CA4904">
            <w:pPr>
              <w:pStyle w:val="TAL"/>
            </w:pPr>
            <w:r w:rsidRPr="00357013">
              <w:t>UDP</w:t>
            </w:r>
          </w:p>
        </w:tc>
        <w:tc>
          <w:tcPr>
            <w:tcW w:w="1135" w:type="dxa"/>
            <w:tcBorders>
              <w:top w:val="single" w:sz="4" w:space="0" w:color="auto"/>
              <w:bottom w:val="single" w:sz="4" w:space="0" w:color="auto"/>
            </w:tcBorders>
            <w:shd w:val="clear" w:color="auto" w:fill="auto"/>
          </w:tcPr>
          <w:p w14:paraId="50626491" w14:textId="77777777" w:rsidR="00DF4BE1" w:rsidRPr="00357013" w:rsidRDefault="00DF4BE1" w:rsidP="00CA4904">
            <w:pPr>
              <w:pStyle w:val="TAL"/>
            </w:pPr>
          </w:p>
        </w:tc>
      </w:tr>
      <w:tr w:rsidR="00DF4BE1" w:rsidRPr="00357013" w14:paraId="74277942" w14:textId="77777777" w:rsidTr="00CA4904">
        <w:tc>
          <w:tcPr>
            <w:tcW w:w="9637" w:type="dxa"/>
            <w:gridSpan w:val="4"/>
            <w:tcBorders>
              <w:top w:val="single" w:sz="4" w:space="0" w:color="auto"/>
            </w:tcBorders>
            <w:shd w:val="clear" w:color="auto" w:fill="auto"/>
          </w:tcPr>
          <w:p w14:paraId="74D6EBF8" w14:textId="77777777" w:rsidR="00DF4BE1" w:rsidRPr="00357013" w:rsidRDefault="00DF4BE1" w:rsidP="00CA4904">
            <w:pPr>
              <w:pStyle w:val="TAN"/>
            </w:pPr>
            <w:r w:rsidRPr="00357013">
              <w:t>Note 1:</w:t>
            </w:r>
            <w:r w:rsidRPr="00357013">
              <w:tab/>
            </w:r>
            <w:proofErr w:type="spellStart"/>
            <w:r w:rsidRPr="00357013">
              <w:t>remoteAddress</w:t>
            </w:r>
            <w:proofErr w:type="spellEnd"/>
            <w:r w:rsidRPr="00357013">
              <w:t xml:space="preserve"> should be set to the address of an IP server able to process a flow of uplink IP/UDP packets received from the UE. When configured together with packet filter #1, </w:t>
            </w:r>
            <w:proofErr w:type="spellStart"/>
            <w:r w:rsidRPr="00357013">
              <w:t>remoteAddress</w:t>
            </w:r>
            <w:proofErr w:type="spellEnd"/>
            <w:r w:rsidRPr="00357013">
              <w:t xml:space="preserve"> is the same as that for packet filter #1. remoteIPv4 applies if the UE has acquired an IPv4 address only, remoteIPv6 applies if the UE has acquired an IPv6 address only, or both an IPv6 and an IPv4 address.</w:t>
            </w:r>
          </w:p>
        </w:tc>
      </w:tr>
    </w:tbl>
    <w:p w14:paraId="2963D609" w14:textId="77777777" w:rsidR="00DF4BE1" w:rsidRPr="00357013" w:rsidRDefault="00DF4BE1" w:rsidP="00DF4BE1"/>
    <w:p w14:paraId="7616D0E3" w14:textId="77777777" w:rsidR="00DF4BE1" w:rsidRPr="00357013" w:rsidRDefault="00DF4BE1" w:rsidP="00DF4BE1">
      <w:pPr>
        <w:pStyle w:val="TH"/>
      </w:pPr>
      <w:r w:rsidRPr="00357013">
        <w:t>Table 6.6.2-4: Reference packet filter #3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DF4BE1" w:rsidRPr="00357013" w14:paraId="3377AAE0" w14:textId="77777777" w:rsidTr="00CA4904">
        <w:tc>
          <w:tcPr>
            <w:tcW w:w="9637" w:type="dxa"/>
            <w:gridSpan w:val="4"/>
            <w:shd w:val="clear" w:color="auto" w:fill="auto"/>
          </w:tcPr>
          <w:p w14:paraId="64588874" w14:textId="77777777" w:rsidR="00DF4BE1" w:rsidRPr="00357013" w:rsidRDefault="00DF4BE1" w:rsidP="00CA4904">
            <w:pPr>
              <w:pStyle w:val="TAL"/>
            </w:pPr>
            <w:r w:rsidRPr="00357013">
              <w:t>Derivation path: 24.008 table 10.5.162</w:t>
            </w:r>
          </w:p>
        </w:tc>
      </w:tr>
      <w:tr w:rsidR="00DF4BE1" w:rsidRPr="00357013" w14:paraId="13E523D9" w14:textId="77777777" w:rsidTr="00CA4904">
        <w:tc>
          <w:tcPr>
            <w:tcW w:w="4535" w:type="dxa"/>
            <w:tcBorders>
              <w:bottom w:val="single" w:sz="4" w:space="0" w:color="auto"/>
            </w:tcBorders>
            <w:shd w:val="clear" w:color="auto" w:fill="auto"/>
          </w:tcPr>
          <w:p w14:paraId="10E319F6" w14:textId="77777777" w:rsidR="00DF4BE1" w:rsidRPr="00357013" w:rsidRDefault="00DF4BE1" w:rsidP="00CA4904">
            <w:pPr>
              <w:pStyle w:val="TAH"/>
            </w:pPr>
            <w:r w:rsidRPr="00357013">
              <w:t>Information Element</w:t>
            </w:r>
          </w:p>
        </w:tc>
        <w:tc>
          <w:tcPr>
            <w:tcW w:w="2267" w:type="dxa"/>
            <w:tcBorders>
              <w:bottom w:val="single" w:sz="4" w:space="0" w:color="auto"/>
            </w:tcBorders>
            <w:shd w:val="clear" w:color="auto" w:fill="auto"/>
          </w:tcPr>
          <w:p w14:paraId="7367A9E3" w14:textId="77777777" w:rsidR="00DF4BE1" w:rsidRPr="00357013" w:rsidRDefault="00DF4BE1" w:rsidP="00CA4904">
            <w:pPr>
              <w:pStyle w:val="TAH"/>
            </w:pPr>
            <w:r w:rsidRPr="00357013">
              <w:t>Value/Remark</w:t>
            </w:r>
          </w:p>
        </w:tc>
        <w:tc>
          <w:tcPr>
            <w:tcW w:w="1700" w:type="dxa"/>
            <w:tcBorders>
              <w:bottom w:val="single" w:sz="4" w:space="0" w:color="auto"/>
            </w:tcBorders>
            <w:shd w:val="clear" w:color="auto" w:fill="auto"/>
          </w:tcPr>
          <w:p w14:paraId="6AED5A28" w14:textId="77777777" w:rsidR="00DF4BE1" w:rsidRPr="00357013" w:rsidRDefault="00DF4BE1" w:rsidP="00CA4904">
            <w:pPr>
              <w:pStyle w:val="TAH"/>
            </w:pPr>
            <w:r w:rsidRPr="00357013">
              <w:t>Comment</w:t>
            </w:r>
          </w:p>
        </w:tc>
        <w:tc>
          <w:tcPr>
            <w:tcW w:w="1135" w:type="dxa"/>
            <w:tcBorders>
              <w:bottom w:val="single" w:sz="4" w:space="0" w:color="auto"/>
            </w:tcBorders>
            <w:shd w:val="clear" w:color="auto" w:fill="auto"/>
          </w:tcPr>
          <w:p w14:paraId="2EA89191" w14:textId="77777777" w:rsidR="00DF4BE1" w:rsidRPr="00357013" w:rsidRDefault="00DF4BE1" w:rsidP="00CA4904">
            <w:pPr>
              <w:pStyle w:val="TAH"/>
            </w:pPr>
            <w:r w:rsidRPr="00357013">
              <w:t>Condition</w:t>
            </w:r>
          </w:p>
        </w:tc>
      </w:tr>
      <w:tr w:rsidR="00DF4BE1" w:rsidRPr="00357013" w14:paraId="323F0D42" w14:textId="77777777" w:rsidTr="00CA4904">
        <w:tc>
          <w:tcPr>
            <w:tcW w:w="4535" w:type="dxa"/>
            <w:tcBorders>
              <w:top w:val="single" w:sz="4" w:space="0" w:color="auto"/>
              <w:bottom w:val="single" w:sz="4" w:space="0" w:color="auto"/>
            </w:tcBorders>
            <w:shd w:val="clear" w:color="auto" w:fill="auto"/>
          </w:tcPr>
          <w:p w14:paraId="589CE9D6" w14:textId="77777777" w:rsidR="00DF4BE1" w:rsidRPr="00357013" w:rsidRDefault="00DF4BE1" w:rsidP="00CA4904">
            <w:pPr>
              <w:pStyle w:val="TAL"/>
            </w:pPr>
            <w:r w:rsidRPr="00357013">
              <w:t>Identifier</w:t>
            </w:r>
          </w:p>
        </w:tc>
        <w:tc>
          <w:tcPr>
            <w:tcW w:w="2267" w:type="dxa"/>
            <w:tcBorders>
              <w:top w:val="single" w:sz="4" w:space="0" w:color="auto"/>
              <w:bottom w:val="single" w:sz="4" w:space="0" w:color="auto"/>
            </w:tcBorders>
            <w:shd w:val="clear" w:color="auto" w:fill="auto"/>
          </w:tcPr>
          <w:p w14:paraId="16C3A4D1" w14:textId="77777777" w:rsidR="00DF4BE1" w:rsidRPr="00357013" w:rsidRDefault="00DF4BE1" w:rsidP="00CA4904">
            <w:pPr>
              <w:pStyle w:val="TAC"/>
            </w:pPr>
            <w:r w:rsidRPr="00357013">
              <w:t>0 0 1 1 0 0 1 0</w:t>
            </w:r>
          </w:p>
        </w:tc>
        <w:tc>
          <w:tcPr>
            <w:tcW w:w="1700" w:type="dxa"/>
            <w:tcBorders>
              <w:top w:val="single" w:sz="4" w:space="0" w:color="auto"/>
              <w:bottom w:val="single" w:sz="4" w:space="0" w:color="auto"/>
            </w:tcBorders>
            <w:shd w:val="clear" w:color="auto" w:fill="auto"/>
          </w:tcPr>
          <w:p w14:paraId="6A9692E1" w14:textId="77777777" w:rsidR="00DF4BE1" w:rsidRPr="00357013" w:rsidRDefault="00DF4BE1" w:rsidP="00CA4904">
            <w:pPr>
              <w:pStyle w:val="TAL"/>
            </w:pPr>
            <w:r w:rsidRPr="00357013">
              <w:t>Bidirectional filter, ID=2</w:t>
            </w:r>
          </w:p>
        </w:tc>
        <w:tc>
          <w:tcPr>
            <w:tcW w:w="1135" w:type="dxa"/>
            <w:tcBorders>
              <w:top w:val="single" w:sz="4" w:space="0" w:color="auto"/>
              <w:bottom w:val="single" w:sz="4" w:space="0" w:color="auto"/>
            </w:tcBorders>
            <w:shd w:val="clear" w:color="auto" w:fill="auto"/>
          </w:tcPr>
          <w:p w14:paraId="2D8DC158" w14:textId="77777777" w:rsidR="00DF4BE1" w:rsidRPr="00357013" w:rsidRDefault="00DF4BE1" w:rsidP="00CA4904">
            <w:pPr>
              <w:pStyle w:val="TAL"/>
            </w:pPr>
          </w:p>
        </w:tc>
      </w:tr>
      <w:tr w:rsidR="00DF4BE1" w:rsidRPr="00357013" w14:paraId="41CDC7B2" w14:textId="77777777" w:rsidTr="00CA4904">
        <w:tc>
          <w:tcPr>
            <w:tcW w:w="4535" w:type="dxa"/>
            <w:tcBorders>
              <w:top w:val="single" w:sz="4" w:space="0" w:color="auto"/>
              <w:bottom w:val="single" w:sz="4" w:space="0" w:color="auto"/>
            </w:tcBorders>
            <w:shd w:val="clear" w:color="auto" w:fill="auto"/>
          </w:tcPr>
          <w:p w14:paraId="37EC70F9" w14:textId="77777777" w:rsidR="00DF4BE1" w:rsidRPr="00357013" w:rsidRDefault="00DF4BE1" w:rsidP="00CA4904">
            <w:pPr>
              <w:pStyle w:val="TAL"/>
            </w:pPr>
            <w:r w:rsidRPr="00357013">
              <w:t>Evaluation precedence</w:t>
            </w:r>
          </w:p>
        </w:tc>
        <w:tc>
          <w:tcPr>
            <w:tcW w:w="2267" w:type="dxa"/>
            <w:tcBorders>
              <w:top w:val="single" w:sz="4" w:space="0" w:color="auto"/>
              <w:bottom w:val="single" w:sz="4" w:space="0" w:color="auto"/>
            </w:tcBorders>
            <w:shd w:val="clear" w:color="auto" w:fill="auto"/>
          </w:tcPr>
          <w:p w14:paraId="04B6CBB0" w14:textId="77777777" w:rsidR="00DF4BE1" w:rsidRPr="00357013" w:rsidRDefault="00DF4BE1" w:rsidP="00CA4904">
            <w:pPr>
              <w:pStyle w:val="TAC"/>
            </w:pPr>
            <w:r w:rsidRPr="00357013">
              <w:t>0 0 0 0 1 1 1 1</w:t>
            </w:r>
          </w:p>
        </w:tc>
        <w:tc>
          <w:tcPr>
            <w:tcW w:w="1700" w:type="dxa"/>
            <w:tcBorders>
              <w:top w:val="single" w:sz="4" w:space="0" w:color="auto"/>
              <w:bottom w:val="single" w:sz="4" w:space="0" w:color="auto"/>
            </w:tcBorders>
            <w:shd w:val="clear" w:color="auto" w:fill="auto"/>
          </w:tcPr>
          <w:p w14:paraId="73B0E07F" w14:textId="77777777" w:rsidR="00DF4BE1" w:rsidRPr="00357013" w:rsidRDefault="00DF4BE1" w:rsidP="00CA4904">
            <w:pPr>
              <w:pStyle w:val="TAL"/>
            </w:pPr>
            <w:r w:rsidRPr="00357013">
              <w:t>Lowest priority</w:t>
            </w:r>
          </w:p>
        </w:tc>
        <w:tc>
          <w:tcPr>
            <w:tcW w:w="1135" w:type="dxa"/>
            <w:tcBorders>
              <w:top w:val="single" w:sz="4" w:space="0" w:color="auto"/>
              <w:bottom w:val="single" w:sz="4" w:space="0" w:color="auto"/>
            </w:tcBorders>
            <w:shd w:val="clear" w:color="auto" w:fill="auto"/>
          </w:tcPr>
          <w:p w14:paraId="63A165DD" w14:textId="77777777" w:rsidR="00DF4BE1" w:rsidRPr="00357013" w:rsidRDefault="00DF4BE1" w:rsidP="00CA4904">
            <w:pPr>
              <w:pStyle w:val="TAL"/>
            </w:pPr>
          </w:p>
        </w:tc>
      </w:tr>
      <w:tr w:rsidR="00DF4BE1" w:rsidRPr="00357013" w14:paraId="47AFA988" w14:textId="77777777" w:rsidTr="00CA4904">
        <w:tc>
          <w:tcPr>
            <w:tcW w:w="4535" w:type="dxa"/>
            <w:tcBorders>
              <w:top w:val="single" w:sz="4" w:space="0" w:color="auto"/>
              <w:bottom w:val="nil"/>
            </w:tcBorders>
            <w:shd w:val="clear" w:color="auto" w:fill="auto"/>
          </w:tcPr>
          <w:p w14:paraId="0E72CD89" w14:textId="77777777" w:rsidR="00DF4BE1" w:rsidRPr="00357013" w:rsidRDefault="00DF4BE1" w:rsidP="00CA4904">
            <w:pPr>
              <w:pStyle w:val="TAL"/>
            </w:pPr>
            <w:r w:rsidRPr="00357013">
              <w:t>Component type 1 ID</w:t>
            </w:r>
          </w:p>
        </w:tc>
        <w:tc>
          <w:tcPr>
            <w:tcW w:w="2267" w:type="dxa"/>
            <w:tcBorders>
              <w:top w:val="single" w:sz="4" w:space="0" w:color="auto"/>
              <w:bottom w:val="single" w:sz="4" w:space="0" w:color="auto"/>
            </w:tcBorders>
            <w:shd w:val="clear" w:color="auto" w:fill="auto"/>
          </w:tcPr>
          <w:p w14:paraId="6543BA63" w14:textId="77777777" w:rsidR="00DF4BE1" w:rsidRPr="00357013" w:rsidRDefault="00DF4BE1" w:rsidP="00CA4904">
            <w:pPr>
              <w:pStyle w:val="TAC"/>
            </w:pPr>
            <w:r w:rsidRPr="00357013">
              <w:t>0 0 0 1 0 0 0 0</w:t>
            </w:r>
          </w:p>
        </w:tc>
        <w:tc>
          <w:tcPr>
            <w:tcW w:w="1700" w:type="dxa"/>
            <w:tcBorders>
              <w:top w:val="single" w:sz="4" w:space="0" w:color="auto"/>
              <w:bottom w:val="single" w:sz="4" w:space="0" w:color="auto"/>
            </w:tcBorders>
            <w:shd w:val="clear" w:color="auto" w:fill="auto"/>
          </w:tcPr>
          <w:p w14:paraId="72525BF3" w14:textId="77777777" w:rsidR="00DF4BE1" w:rsidRPr="00357013" w:rsidRDefault="00DF4BE1" w:rsidP="00CA4904">
            <w:pPr>
              <w:pStyle w:val="TAL"/>
            </w:pPr>
            <w:r w:rsidRPr="00357013">
              <w:t>IPv4 remote address type</w:t>
            </w:r>
          </w:p>
        </w:tc>
        <w:tc>
          <w:tcPr>
            <w:tcW w:w="1135" w:type="dxa"/>
            <w:tcBorders>
              <w:top w:val="single" w:sz="4" w:space="0" w:color="auto"/>
              <w:bottom w:val="single" w:sz="4" w:space="0" w:color="auto"/>
            </w:tcBorders>
            <w:shd w:val="clear" w:color="auto" w:fill="auto"/>
          </w:tcPr>
          <w:p w14:paraId="5C9E805F" w14:textId="77777777" w:rsidR="00DF4BE1" w:rsidRPr="00357013" w:rsidRDefault="00DF4BE1" w:rsidP="00CA4904">
            <w:pPr>
              <w:pStyle w:val="TAL"/>
            </w:pPr>
            <w:r w:rsidRPr="00357013">
              <w:t>remoteIPv4</w:t>
            </w:r>
          </w:p>
        </w:tc>
      </w:tr>
      <w:tr w:rsidR="00DF4BE1" w:rsidRPr="00357013" w14:paraId="1EC32660" w14:textId="77777777" w:rsidTr="00CA4904">
        <w:tc>
          <w:tcPr>
            <w:tcW w:w="4535" w:type="dxa"/>
            <w:tcBorders>
              <w:top w:val="nil"/>
              <w:bottom w:val="single" w:sz="4" w:space="0" w:color="auto"/>
            </w:tcBorders>
            <w:shd w:val="clear" w:color="auto" w:fill="auto"/>
          </w:tcPr>
          <w:p w14:paraId="3907AB43" w14:textId="77777777" w:rsidR="00DF4BE1" w:rsidRPr="00357013" w:rsidRDefault="00DF4BE1" w:rsidP="00CA4904">
            <w:pPr>
              <w:pStyle w:val="TAL"/>
            </w:pPr>
          </w:p>
        </w:tc>
        <w:tc>
          <w:tcPr>
            <w:tcW w:w="2267" w:type="dxa"/>
            <w:tcBorders>
              <w:top w:val="single" w:sz="4" w:space="0" w:color="auto"/>
              <w:bottom w:val="single" w:sz="4" w:space="0" w:color="auto"/>
            </w:tcBorders>
            <w:shd w:val="clear" w:color="auto" w:fill="auto"/>
          </w:tcPr>
          <w:p w14:paraId="7641EF8B" w14:textId="77777777" w:rsidR="00DF4BE1" w:rsidRPr="00357013" w:rsidRDefault="00DF4BE1" w:rsidP="00CA4904">
            <w:pPr>
              <w:pStyle w:val="TAC"/>
            </w:pPr>
            <w:r w:rsidRPr="00357013">
              <w:t>0 0 1 0 0 0 0 0</w:t>
            </w:r>
          </w:p>
        </w:tc>
        <w:tc>
          <w:tcPr>
            <w:tcW w:w="1700" w:type="dxa"/>
            <w:tcBorders>
              <w:top w:val="single" w:sz="4" w:space="0" w:color="auto"/>
              <w:bottom w:val="single" w:sz="4" w:space="0" w:color="auto"/>
            </w:tcBorders>
            <w:shd w:val="clear" w:color="auto" w:fill="auto"/>
          </w:tcPr>
          <w:p w14:paraId="5A8FAF44" w14:textId="77777777" w:rsidR="00DF4BE1" w:rsidRPr="00357013" w:rsidRDefault="00DF4BE1" w:rsidP="00CA4904">
            <w:pPr>
              <w:pStyle w:val="TAL"/>
            </w:pPr>
            <w:r w:rsidRPr="00357013">
              <w:t>IPv6 remote address type</w:t>
            </w:r>
          </w:p>
        </w:tc>
        <w:tc>
          <w:tcPr>
            <w:tcW w:w="1135" w:type="dxa"/>
            <w:tcBorders>
              <w:top w:val="single" w:sz="4" w:space="0" w:color="auto"/>
              <w:bottom w:val="single" w:sz="4" w:space="0" w:color="auto"/>
            </w:tcBorders>
            <w:shd w:val="clear" w:color="auto" w:fill="auto"/>
          </w:tcPr>
          <w:p w14:paraId="5543A2A3" w14:textId="77777777" w:rsidR="00DF4BE1" w:rsidRPr="00357013" w:rsidRDefault="00DF4BE1" w:rsidP="00CA4904">
            <w:pPr>
              <w:pStyle w:val="TAL"/>
            </w:pPr>
            <w:r w:rsidRPr="00357013">
              <w:t>remoteIPv6</w:t>
            </w:r>
          </w:p>
        </w:tc>
      </w:tr>
      <w:tr w:rsidR="00DF4BE1" w:rsidRPr="00357013" w14:paraId="2EC3ED95" w14:textId="77777777" w:rsidTr="00CA4904">
        <w:tc>
          <w:tcPr>
            <w:tcW w:w="4535" w:type="dxa"/>
            <w:tcBorders>
              <w:top w:val="single" w:sz="4" w:space="0" w:color="auto"/>
              <w:bottom w:val="nil"/>
            </w:tcBorders>
            <w:shd w:val="clear" w:color="auto" w:fill="auto"/>
          </w:tcPr>
          <w:p w14:paraId="3FA3FE93" w14:textId="77777777" w:rsidR="00DF4BE1" w:rsidRPr="00357013" w:rsidRDefault="00DF4BE1" w:rsidP="00CA4904">
            <w:pPr>
              <w:pStyle w:val="TAL"/>
            </w:pPr>
            <w:r w:rsidRPr="00357013">
              <w:t>Component type 1 Value</w:t>
            </w:r>
          </w:p>
        </w:tc>
        <w:tc>
          <w:tcPr>
            <w:tcW w:w="2267" w:type="dxa"/>
            <w:tcBorders>
              <w:top w:val="single" w:sz="4" w:space="0" w:color="auto"/>
              <w:bottom w:val="single" w:sz="4" w:space="0" w:color="auto"/>
            </w:tcBorders>
            <w:shd w:val="clear" w:color="auto" w:fill="auto"/>
          </w:tcPr>
          <w:p w14:paraId="116A351B" w14:textId="77777777" w:rsidR="00DF4BE1" w:rsidRPr="00357013" w:rsidRDefault="00DF4BE1" w:rsidP="00CA4904">
            <w:pPr>
              <w:pStyle w:val="TAC"/>
            </w:pPr>
            <w:proofErr w:type="spellStart"/>
            <w:r w:rsidRPr="00357013">
              <w:t>remoteAddress</w:t>
            </w:r>
            <w:proofErr w:type="spellEnd"/>
          </w:p>
          <w:p w14:paraId="32840F45" w14:textId="77777777" w:rsidR="00DF4BE1" w:rsidRPr="00357013" w:rsidRDefault="00DF4BE1" w:rsidP="00CA4904">
            <w:pPr>
              <w:pStyle w:val="TAC"/>
            </w:pPr>
            <w:r w:rsidRPr="00357013">
              <w:t>255.255.255.255</w:t>
            </w:r>
          </w:p>
        </w:tc>
        <w:tc>
          <w:tcPr>
            <w:tcW w:w="1700" w:type="dxa"/>
            <w:tcBorders>
              <w:top w:val="single" w:sz="4" w:space="0" w:color="auto"/>
              <w:bottom w:val="single" w:sz="4" w:space="0" w:color="auto"/>
            </w:tcBorders>
            <w:shd w:val="clear" w:color="auto" w:fill="auto"/>
          </w:tcPr>
          <w:p w14:paraId="0F4AA854" w14:textId="77777777" w:rsidR="00DF4BE1" w:rsidRPr="00357013" w:rsidRDefault="00DF4BE1" w:rsidP="00CA4904">
            <w:pPr>
              <w:pStyle w:val="TAL"/>
            </w:pPr>
            <w:r w:rsidRPr="00357013">
              <w:t>See note 1</w:t>
            </w:r>
          </w:p>
        </w:tc>
        <w:tc>
          <w:tcPr>
            <w:tcW w:w="1135" w:type="dxa"/>
            <w:tcBorders>
              <w:top w:val="single" w:sz="4" w:space="0" w:color="auto"/>
              <w:bottom w:val="single" w:sz="4" w:space="0" w:color="auto"/>
            </w:tcBorders>
            <w:shd w:val="clear" w:color="auto" w:fill="auto"/>
          </w:tcPr>
          <w:p w14:paraId="3E286553" w14:textId="77777777" w:rsidR="00DF4BE1" w:rsidRPr="00357013" w:rsidRDefault="00DF4BE1" w:rsidP="00CA4904">
            <w:pPr>
              <w:pStyle w:val="TAL"/>
            </w:pPr>
            <w:r w:rsidRPr="00357013">
              <w:t>remoteIPv4</w:t>
            </w:r>
          </w:p>
        </w:tc>
      </w:tr>
      <w:tr w:rsidR="00DF4BE1" w:rsidRPr="00357013" w14:paraId="37588F67" w14:textId="77777777" w:rsidTr="00CA4904">
        <w:tc>
          <w:tcPr>
            <w:tcW w:w="4535" w:type="dxa"/>
            <w:tcBorders>
              <w:top w:val="nil"/>
              <w:bottom w:val="single" w:sz="4" w:space="0" w:color="auto"/>
            </w:tcBorders>
            <w:shd w:val="clear" w:color="auto" w:fill="auto"/>
          </w:tcPr>
          <w:p w14:paraId="2D7E2B19" w14:textId="77777777" w:rsidR="00DF4BE1" w:rsidRPr="00357013" w:rsidRDefault="00DF4BE1" w:rsidP="00CA4904">
            <w:pPr>
              <w:pStyle w:val="TAL"/>
            </w:pPr>
          </w:p>
        </w:tc>
        <w:tc>
          <w:tcPr>
            <w:tcW w:w="2267" w:type="dxa"/>
            <w:tcBorders>
              <w:top w:val="single" w:sz="4" w:space="0" w:color="auto"/>
              <w:bottom w:val="single" w:sz="4" w:space="0" w:color="auto"/>
            </w:tcBorders>
            <w:shd w:val="clear" w:color="auto" w:fill="auto"/>
          </w:tcPr>
          <w:p w14:paraId="5C4819E0" w14:textId="77777777" w:rsidR="00DF4BE1" w:rsidRPr="00357013" w:rsidRDefault="00DF4BE1" w:rsidP="00CA4904">
            <w:pPr>
              <w:pStyle w:val="TAC"/>
            </w:pPr>
            <w:proofErr w:type="spellStart"/>
            <w:r w:rsidRPr="00357013">
              <w:t>remoteAddress</w:t>
            </w:r>
            <w:proofErr w:type="spellEnd"/>
          </w:p>
          <w:p w14:paraId="55157E44" w14:textId="77777777" w:rsidR="00DF4BE1" w:rsidRPr="00357013" w:rsidRDefault="00DF4BE1" w:rsidP="00CA4904">
            <w:pPr>
              <w:pStyle w:val="TAC"/>
            </w:pPr>
            <w:proofErr w:type="spellStart"/>
            <w:proofErr w:type="gramStart"/>
            <w:r w:rsidRPr="00357013">
              <w:t>ff:ff</w:t>
            </w:r>
            <w:proofErr w:type="gramEnd"/>
            <w:r w:rsidRPr="00357013">
              <w:t>:ff:ff:ff:ff:ff:ff</w:t>
            </w:r>
            <w:proofErr w:type="spellEnd"/>
            <w:r w:rsidRPr="00357013">
              <w:t xml:space="preserve">: </w:t>
            </w:r>
            <w:proofErr w:type="spellStart"/>
            <w:r w:rsidRPr="00357013">
              <w:t>ff:ff:ff:ff:ff:ff:ff:ff</w:t>
            </w:r>
            <w:proofErr w:type="spellEnd"/>
          </w:p>
        </w:tc>
        <w:tc>
          <w:tcPr>
            <w:tcW w:w="1700" w:type="dxa"/>
            <w:tcBorders>
              <w:top w:val="single" w:sz="4" w:space="0" w:color="auto"/>
              <w:bottom w:val="single" w:sz="4" w:space="0" w:color="auto"/>
            </w:tcBorders>
            <w:shd w:val="clear" w:color="auto" w:fill="auto"/>
          </w:tcPr>
          <w:p w14:paraId="3499D304" w14:textId="77777777" w:rsidR="00DF4BE1" w:rsidRPr="00357013" w:rsidRDefault="00DF4BE1" w:rsidP="00CA4904">
            <w:pPr>
              <w:pStyle w:val="TAL"/>
            </w:pPr>
            <w:r w:rsidRPr="00357013">
              <w:t>See note 1</w:t>
            </w:r>
          </w:p>
        </w:tc>
        <w:tc>
          <w:tcPr>
            <w:tcW w:w="1135" w:type="dxa"/>
            <w:tcBorders>
              <w:top w:val="single" w:sz="4" w:space="0" w:color="auto"/>
              <w:bottom w:val="single" w:sz="4" w:space="0" w:color="auto"/>
            </w:tcBorders>
            <w:shd w:val="clear" w:color="auto" w:fill="auto"/>
          </w:tcPr>
          <w:p w14:paraId="0C4111E7" w14:textId="77777777" w:rsidR="00DF4BE1" w:rsidRPr="00357013" w:rsidRDefault="00DF4BE1" w:rsidP="00CA4904">
            <w:pPr>
              <w:pStyle w:val="TAL"/>
            </w:pPr>
            <w:r w:rsidRPr="00357013">
              <w:t>remoteIPv6</w:t>
            </w:r>
          </w:p>
        </w:tc>
      </w:tr>
      <w:tr w:rsidR="00DF4BE1" w:rsidRPr="00357013" w14:paraId="2E6B405B" w14:textId="77777777" w:rsidTr="00CA4904">
        <w:tc>
          <w:tcPr>
            <w:tcW w:w="9637" w:type="dxa"/>
            <w:gridSpan w:val="4"/>
            <w:tcBorders>
              <w:top w:val="single" w:sz="4" w:space="0" w:color="auto"/>
              <w:bottom w:val="single" w:sz="4" w:space="0" w:color="auto"/>
            </w:tcBorders>
            <w:shd w:val="clear" w:color="auto" w:fill="auto"/>
          </w:tcPr>
          <w:p w14:paraId="5B823D01" w14:textId="77777777" w:rsidR="00DF4BE1" w:rsidRPr="00357013" w:rsidRDefault="00DF4BE1" w:rsidP="00CA4904">
            <w:pPr>
              <w:pStyle w:val="TAN"/>
            </w:pPr>
            <w:r w:rsidRPr="00357013">
              <w:t>Note 1:</w:t>
            </w:r>
            <w:r w:rsidRPr="00357013">
              <w:tab/>
            </w:r>
            <w:proofErr w:type="spellStart"/>
            <w:r w:rsidRPr="00357013">
              <w:t>remoteAddress</w:t>
            </w:r>
            <w:proofErr w:type="spellEnd"/>
            <w:r w:rsidRPr="00357013">
              <w:t xml:space="preserve"> should be set to the address of an IP server able to process </w:t>
            </w:r>
            <w:proofErr w:type="gramStart"/>
            <w:r w:rsidRPr="00357013">
              <w:t>a</w:t>
            </w:r>
            <w:proofErr w:type="gramEnd"/>
            <w:r w:rsidRPr="00357013">
              <w:t xml:space="preserve"> uplink IP packets from the UE and transmit downlink IP packets to the UE. remoteIPv4 applies if the UE has acquired an IPv4 address only, remoteIPv6 applies if the UE has acquired an IPv6 address only, or both an IPv6 and an IPv4 address.</w:t>
            </w:r>
          </w:p>
        </w:tc>
      </w:tr>
    </w:tbl>
    <w:p w14:paraId="6390B999" w14:textId="77777777" w:rsidR="00DF4BE1" w:rsidRPr="00357013" w:rsidRDefault="00DF4BE1" w:rsidP="00DF4BE1"/>
    <w:p w14:paraId="422D1AEB" w14:textId="77777777" w:rsidR="00DF4BE1" w:rsidRPr="00357013" w:rsidRDefault="00DF4BE1" w:rsidP="00DF4BE1">
      <w:pPr>
        <w:pStyle w:val="TH"/>
      </w:pPr>
      <w:r w:rsidRPr="00357013">
        <w:lastRenderedPageBreak/>
        <w:t>Table 6.6.2-5: Reference packet filter #4</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670"/>
        <w:gridCol w:w="1165"/>
      </w:tblGrid>
      <w:tr w:rsidR="00DF4BE1" w:rsidRPr="00357013" w14:paraId="4408D32C" w14:textId="77777777" w:rsidTr="00CA4904">
        <w:tc>
          <w:tcPr>
            <w:tcW w:w="9637" w:type="dxa"/>
            <w:gridSpan w:val="4"/>
            <w:shd w:val="clear" w:color="auto" w:fill="auto"/>
          </w:tcPr>
          <w:p w14:paraId="576E7845" w14:textId="77777777" w:rsidR="00DF4BE1" w:rsidRPr="00357013" w:rsidRDefault="00DF4BE1" w:rsidP="00CA4904">
            <w:pPr>
              <w:keepNext/>
              <w:keepLines/>
              <w:spacing w:after="0"/>
              <w:rPr>
                <w:rFonts w:ascii="Arial" w:hAnsi="Arial"/>
                <w:sz w:val="18"/>
              </w:rPr>
            </w:pPr>
            <w:r w:rsidRPr="00357013">
              <w:rPr>
                <w:rFonts w:ascii="Arial" w:hAnsi="Arial"/>
                <w:sz w:val="18"/>
              </w:rPr>
              <w:t>Derivation path: 24.008 table 10.5.162</w:t>
            </w:r>
          </w:p>
        </w:tc>
      </w:tr>
      <w:tr w:rsidR="00DF4BE1" w:rsidRPr="00357013" w14:paraId="017221F9" w14:textId="77777777" w:rsidTr="00CA4904">
        <w:tc>
          <w:tcPr>
            <w:tcW w:w="4535" w:type="dxa"/>
            <w:tcBorders>
              <w:bottom w:val="single" w:sz="4" w:space="0" w:color="auto"/>
            </w:tcBorders>
            <w:shd w:val="clear" w:color="auto" w:fill="auto"/>
          </w:tcPr>
          <w:p w14:paraId="219A0C3D" w14:textId="77777777" w:rsidR="00DF4BE1" w:rsidRPr="00357013" w:rsidRDefault="00DF4BE1" w:rsidP="00CA4904">
            <w:pPr>
              <w:keepNext/>
              <w:keepLines/>
              <w:spacing w:after="0"/>
              <w:jc w:val="center"/>
              <w:rPr>
                <w:rFonts w:ascii="Arial" w:hAnsi="Arial"/>
                <w:b/>
                <w:sz w:val="18"/>
              </w:rPr>
            </w:pPr>
            <w:r w:rsidRPr="00357013">
              <w:rPr>
                <w:rFonts w:ascii="Arial" w:hAnsi="Arial"/>
                <w:b/>
                <w:sz w:val="18"/>
              </w:rPr>
              <w:t>Information Element</w:t>
            </w:r>
          </w:p>
        </w:tc>
        <w:tc>
          <w:tcPr>
            <w:tcW w:w="2267" w:type="dxa"/>
            <w:tcBorders>
              <w:bottom w:val="single" w:sz="4" w:space="0" w:color="auto"/>
            </w:tcBorders>
            <w:shd w:val="clear" w:color="auto" w:fill="auto"/>
          </w:tcPr>
          <w:p w14:paraId="2DD43E0D" w14:textId="77777777" w:rsidR="00DF4BE1" w:rsidRPr="00357013" w:rsidRDefault="00DF4BE1" w:rsidP="00CA4904">
            <w:pPr>
              <w:keepNext/>
              <w:keepLines/>
              <w:spacing w:after="0"/>
              <w:jc w:val="center"/>
              <w:rPr>
                <w:rFonts w:ascii="Arial" w:hAnsi="Arial"/>
                <w:b/>
                <w:sz w:val="18"/>
              </w:rPr>
            </w:pPr>
            <w:r w:rsidRPr="00357013">
              <w:rPr>
                <w:rFonts w:ascii="Arial" w:hAnsi="Arial"/>
                <w:b/>
                <w:sz w:val="18"/>
              </w:rPr>
              <w:t>Value/Remark</w:t>
            </w:r>
          </w:p>
        </w:tc>
        <w:tc>
          <w:tcPr>
            <w:tcW w:w="1670" w:type="dxa"/>
            <w:tcBorders>
              <w:bottom w:val="single" w:sz="4" w:space="0" w:color="auto"/>
            </w:tcBorders>
            <w:shd w:val="clear" w:color="auto" w:fill="auto"/>
          </w:tcPr>
          <w:p w14:paraId="425D53E9" w14:textId="77777777" w:rsidR="00DF4BE1" w:rsidRPr="00357013" w:rsidRDefault="00DF4BE1" w:rsidP="00CA4904">
            <w:pPr>
              <w:keepNext/>
              <w:keepLines/>
              <w:spacing w:after="0"/>
              <w:jc w:val="center"/>
              <w:rPr>
                <w:rFonts w:ascii="Arial" w:hAnsi="Arial"/>
                <w:b/>
                <w:sz w:val="18"/>
              </w:rPr>
            </w:pPr>
            <w:r w:rsidRPr="00357013">
              <w:rPr>
                <w:rFonts w:ascii="Arial" w:hAnsi="Arial"/>
                <w:b/>
                <w:sz w:val="18"/>
              </w:rPr>
              <w:t>Comment</w:t>
            </w:r>
          </w:p>
        </w:tc>
        <w:tc>
          <w:tcPr>
            <w:tcW w:w="1165" w:type="dxa"/>
            <w:tcBorders>
              <w:bottom w:val="single" w:sz="4" w:space="0" w:color="auto"/>
            </w:tcBorders>
            <w:shd w:val="clear" w:color="auto" w:fill="auto"/>
          </w:tcPr>
          <w:p w14:paraId="1168EDA9" w14:textId="77777777" w:rsidR="00DF4BE1" w:rsidRPr="00357013" w:rsidRDefault="00DF4BE1" w:rsidP="00CA4904">
            <w:pPr>
              <w:keepNext/>
              <w:keepLines/>
              <w:spacing w:after="0"/>
              <w:jc w:val="center"/>
              <w:rPr>
                <w:rFonts w:ascii="Arial" w:hAnsi="Arial"/>
                <w:b/>
                <w:sz w:val="18"/>
              </w:rPr>
            </w:pPr>
            <w:r w:rsidRPr="00357013">
              <w:rPr>
                <w:rFonts w:ascii="Arial" w:hAnsi="Arial"/>
                <w:b/>
                <w:sz w:val="18"/>
              </w:rPr>
              <w:t>Condition</w:t>
            </w:r>
          </w:p>
        </w:tc>
      </w:tr>
      <w:tr w:rsidR="00DF4BE1" w:rsidRPr="00357013" w14:paraId="566679FC" w14:textId="77777777" w:rsidTr="00CA4904">
        <w:tc>
          <w:tcPr>
            <w:tcW w:w="4535" w:type="dxa"/>
            <w:tcBorders>
              <w:top w:val="single" w:sz="4" w:space="0" w:color="auto"/>
              <w:bottom w:val="single" w:sz="4" w:space="0" w:color="auto"/>
            </w:tcBorders>
            <w:shd w:val="clear" w:color="auto" w:fill="auto"/>
          </w:tcPr>
          <w:p w14:paraId="128DFC11" w14:textId="77777777" w:rsidR="00DF4BE1" w:rsidRPr="00357013" w:rsidRDefault="00DF4BE1" w:rsidP="00CA4904">
            <w:pPr>
              <w:keepNext/>
              <w:keepLines/>
              <w:spacing w:after="0"/>
              <w:rPr>
                <w:rFonts w:ascii="Arial" w:hAnsi="Arial"/>
                <w:sz w:val="18"/>
              </w:rPr>
            </w:pPr>
            <w:r w:rsidRPr="00357013">
              <w:rPr>
                <w:rFonts w:ascii="Arial" w:hAnsi="Arial"/>
                <w:sz w:val="18"/>
              </w:rPr>
              <w:t>Identifier</w:t>
            </w:r>
          </w:p>
        </w:tc>
        <w:tc>
          <w:tcPr>
            <w:tcW w:w="2267" w:type="dxa"/>
            <w:tcBorders>
              <w:top w:val="single" w:sz="4" w:space="0" w:color="auto"/>
              <w:bottom w:val="single" w:sz="4" w:space="0" w:color="auto"/>
            </w:tcBorders>
            <w:shd w:val="clear" w:color="auto" w:fill="auto"/>
          </w:tcPr>
          <w:p w14:paraId="6C0BCAE7" w14:textId="77777777" w:rsidR="00DF4BE1" w:rsidRPr="00357013" w:rsidRDefault="00DF4BE1" w:rsidP="00CA4904">
            <w:pPr>
              <w:keepNext/>
              <w:keepLines/>
              <w:spacing w:after="0"/>
              <w:jc w:val="center"/>
              <w:rPr>
                <w:rFonts w:ascii="Arial" w:hAnsi="Arial"/>
                <w:sz w:val="18"/>
              </w:rPr>
            </w:pPr>
            <w:r w:rsidRPr="00357013">
              <w:rPr>
                <w:rFonts w:ascii="Arial" w:hAnsi="Arial"/>
                <w:sz w:val="18"/>
              </w:rPr>
              <w:t>0 0 1 1 0 0 1 1</w:t>
            </w:r>
          </w:p>
        </w:tc>
        <w:tc>
          <w:tcPr>
            <w:tcW w:w="1670" w:type="dxa"/>
            <w:tcBorders>
              <w:top w:val="single" w:sz="4" w:space="0" w:color="auto"/>
              <w:bottom w:val="single" w:sz="4" w:space="0" w:color="auto"/>
            </w:tcBorders>
            <w:shd w:val="clear" w:color="auto" w:fill="auto"/>
          </w:tcPr>
          <w:p w14:paraId="1B73E423" w14:textId="77777777" w:rsidR="00DF4BE1" w:rsidRPr="00357013" w:rsidRDefault="00DF4BE1" w:rsidP="00CA4904">
            <w:pPr>
              <w:keepNext/>
              <w:keepLines/>
              <w:spacing w:after="0"/>
              <w:rPr>
                <w:rFonts w:ascii="Arial" w:hAnsi="Arial"/>
                <w:sz w:val="18"/>
              </w:rPr>
            </w:pPr>
            <w:proofErr w:type="spellStart"/>
            <w:proofErr w:type="gramStart"/>
            <w:r w:rsidRPr="00357013">
              <w:rPr>
                <w:rFonts w:ascii="Arial" w:hAnsi="Arial"/>
                <w:sz w:val="18"/>
              </w:rPr>
              <w:t>Bidirectional,ID</w:t>
            </w:r>
            <w:proofErr w:type="spellEnd"/>
            <w:proofErr w:type="gramEnd"/>
            <w:r w:rsidRPr="00357013">
              <w:rPr>
                <w:rFonts w:ascii="Arial" w:hAnsi="Arial"/>
                <w:sz w:val="18"/>
              </w:rPr>
              <w:t>=3</w:t>
            </w:r>
          </w:p>
        </w:tc>
        <w:tc>
          <w:tcPr>
            <w:tcW w:w="1165" w:type="dxa"/>
            <w:tcBorders>
              <w:top w:val="single" w:sz="4" w:space="0" w:color="auto"/>
              <w:bottom w:val="single" w:sz="4" w:space="0" w:color="auto"/>
            </w:tcBorders>
            <w:shd w:val="clear" w:color="auto" w:fill="auto"/>
          </w:tcPr>
          <w:p w14:paraId="4803D746" w14:textId="77777777" w:rsidR="00DF4BE1" w:rsidRPr="00357013" w:rsidRDefault="00DF4BE1" w:rsidP="00CA4904">
            <w:pPr>
              <w:keepNext/>
              <w:keepLines/>
              <w:spacing w:after="0"/>
              <w:rPr>
                <w:rFonts w:ascii="Arial" w:hAnsi="Arial"/>
                <w:sz w:val="18"/>
              </w:rPr>
            </w:pPr>
          </w:p>
        </w:tc>
      </w:tr>
      <w:tr w:rsidR="00DF4BE1" w:rsidRPr="00357013" w14:paraId="6729563F" w14:textId="77777777" w:rsidTr="00CA4904">
        <w:tc>
          <w:tcPr>
            <w:tcW w:w="4535" w:type="dxa"/>
            <w:tcBorders>
              <w:top w:val="single" w:sz="4" w:space="0" w:color="auto"/>
              <w:bottom w:val="single" w:sz="4" w:space="0" w:color="auto"/>
            </w:tcBorders>
            <w:shd w:val="clear" w:color="auto" w:fill="auto"/>
          </w:tcPr>
          <w:p w14:paraId="3462A56B" w14:textId="77777777" w:rsidR="00DF4BE1" w:rsidRPr="00357013" w:rsidRDefault="00DF4BE1" w:rsidP="00CA4904">
            <w:pPr>
              <w:keepNext/>
              <w:keepLines/>
              <w:spacing w:after="0"/>
              <w:rPr>
                <w:rFonts w:ascii="Arial" w:hAnsi="Arial"/>
                <w:sz w:val="18"/>
              </w:rPr>
            </w:pPr>
            <w:r w:rsidRPr="00357013">
              <w:rPr>
                <w:rFonts w:ascii="Arial" w:hAnsi="Arial"/>
                <w:sz w:val="18"/>
              </w:rPr>
              <w:t>Evaluation precedence</w:t>
            </w:r>
          </w:p>
        </w:tc>
        <w:tc>
          <w:tcPr>
            <w:tcW w:w="2267" w:type="dxa"/>
            <w:tcBorders>
              <w:top w:val="single" w:sz="4" w:space="0" w:color="auto"/>
              <w:bottom w:val="single" w:sz="4" w:space="0" w:color="auto"/>
            </w:tcBorders>
            <w:shd w:val="clear" w:color="auto" w:fill="auto"/>
          </w:tcPr>
          <w:p w14:paraId="4770D0CA" w14:textId="77777777" w:rsidR="00DF4BE1" w:rsidRPr="00357013" w:rsidRDefault="00DF4BE1" w:rsidP="00CA4904">
            <w:pPr>
              <w:keepNext/>
              <w:keepLines/>
              <w:spacing w:after="0"/>
              <w:jc w:val="center"/>
              <w:rPr>
                <w:rFonts w:ascii="Arial" w:hAnsi="Arial"/>
                <w:sz w:val="18"/>
              </w:rPr>
            </w:pPr>
            <w:r w:rsidRPr="00357013">
              <w:rPr>
                <w:rFonts w:ascii="Arial" w:hAnsi="Arial"/>
                <w:sz w:val="18"/>
              </w:rPr>
              <w:t>(0 0 0 0 0 0 0 0) + EPS Bearer ID – 6</w:t>
            </w:r>
          </w:p>
        </w:tc>
        <w:tc>
          <w:tcPr>
            <w:tcW w:w="1670" w:type="dxa"/>
            <w:tcBorders>
              <w:top w:val="single" w:sz="4" w:space="0" w:color="auto"/>
              <w:bottom w:val="single" w:sz="4" w:space="0" w:color="auto"/>
            </w:tcBorders>
            <w:shd w:val="clear" w:color="auto" w:fill="auto"/>
          </w:tcPr>
          <w:p w14:paraId="4E06A3D5" w14:textId="77777777" w:rsidR="00DF4BE1" w:rsidRPr="00357013" w:rsidRDefault="00DF4BE1" w:rsidP="00CA4904">
            <w:pPr>
              <w:keepNext/>
              <w:keepLines/>
              <w:spacing w:after="0"/>
              <w:rPr>
                <w:rFonts w:ascii="Arial" w:hAnsi="Arial"/>
                <w:sz w:val="18"/>
              </w:rPr>
            </w:pPr>
            <w:r w:rsidRPr="00357013">
              <w:rPr>
                <w:rFonts w:ascii="Arial" w:hAnsi="Arial"/>
                <w:sz w:val="18"/>
              </w:rPr>
              <w:t>0 to 7</w:t>
            </w:r>
          </w:p>
        </w:tc>
        <w:tc>
          <w:tcPr>
            <w:tcW w:w="1165" w:type="dxa"/>
            <w:tcBorders>
              <w:top w:val="single" w:sz="4" w:space="0" w:color="auto"/>
              <w:bottom w:val="single" w:sz="4" w:space="0" w:color="auto"/>
            </w:tcBorders>
            <w:shd w:val="clear" w:color="auto" w:fill="auto"/>
          </w:tcPr>
          <w:p w14:paraId="6FC80309" w14:textId="77777777" w:rsidR="00DF4BE1" w:rsidRPr="00357013" w:rsidRDefault="00DF4BE1" w:rsidP="00CA4904">
            <w:pPr>
              <w:keepNext/>
              <w:keepLines/>
              <w:spacing w:after="0"/>
              <w:rPr>
                <w:rFonts w:ascii="Arial" w:hAnsi="Arial"/>
                <w:sz w:val="18"/>
              </w:rPr>
            </w:pPr>
          </w:p>
        </w:tc>
      </w:tr>
      <w:tr w:rsidR="00DF4BE1" w:rsidRPr="00357013" w14:paraId="03642F03" w14:textId="77777777" w:rsidTr="00CA4904">
        <w:tc>
          <w:tcPr>
            <w:tcW w:w="4535" w:type="dxa"/>
            <w:tcBorders>
              <w:top w:val="single" w:sz="4" w:space="0" w:color="auto"/>
              <w:bottom w:val="nil"/>
            </w:tcBorders>
            <w:shd w:val="clear" w:color="auto" w:fill="auto"/>
          </w:tcPr>
          <w:p w14:paraId="37DE90F8" w14:textId="77777777" w:rsidR="00DF4BE1" w:rsidRPr="00357013" w:rsidRDefault="00DF4BE1" w:rsidP="00CA4904">
            <w:pPr>
              <w:keepNext/>
              <w:keepLines/>
              <w:spacing w:after="0"/>
              <w:rPr>
                <w:rFonts w:ascii="Arial" w:hAnsi="Arial"/>
                <w:sz w:val="18"/>
              </w:rPr>
            </w:pPr>
            <w:r w:rsidRPr="00357013">
              <w:rPr>
                <w:rFonts w:ascii="Arial" w:hAnsi="Arial"/>
                <w:sz w:val="18"/>
              </w:rPr>
              <w:t>Component type 1 ID</w:t>
            </w:r>
          </w:p>
        </w:tc>
        <w:tc>
          <w:tcPr>
            <w:tcW w:w="2267" w:type="dxa"/>
            <w:tcBorders>
              <w:top w:val="single" w:sz="4" w:space="0" w:color="auto"/>
              <w:bottom w:val="single" w:sz="4" w:space="0" w:color="auto"/>
            </w:tcBorders>
            <w:shd w:val="clear" w:color="auto" w:fill="auto"/>
          </w:tcPr>
          <w:p w14:paraId="706C4B04" w14:textId="77777777" w:rsidR="00DF4BE1" w:rsidRPr="00357013" w:rsidRDefault="00DF4BE1" w:rsidP="00CA4904">
            <w:pPr>
              <w:keepNext/>
              <w:keepLines/>
              <w:spacing w:after="0"/>
              <w:jc w:val="center"/>
              <w:rPr>
                <w:rFonts w:ascii="Arial" w:hAnsi="Arial"/>
                <w:sz w:val="18"/>
              </w:rPr>
            </w:pPr>
            <w:r w:rsidRPr="00357013">
              <w:rPr>
                <w:rFonts w:ascii="Arial" w:hAnsi="Arial" w:cs="Arial"/>
                <w:sz w:val="18"/>
              </w:rPr>
              <w:t>0 1 0 1 0 0 0 1</w:t>
            </w:r>
          </w:p>
        </w:tc>
        <w:tc>
          <w:tcPr>
            <w:tcW w:w="1670" w:type="dxa"/>
            <w:tcBorders>
              <w:top w:val="single" w:sz="4" w:space="0" w:color="auto"/>
              <w:bottom w:val="single" w:sz="4" w:space="0" w:color="auto"/>
            </w:tcBorders>
            <w:shd w:val="clear" w:color="auto" w:fill="auto"/>
          </w:tcPr>
          <w:p w14:paraId="0586B8E4" w14:textId="77777777" w:rsidR="00DF4BE1" w:rsidRPr="00357013" w:rsidRDefault="00DF4BE1" w:rsidP="00CA4904">
            <w:pPr>
              <w:keepNext/>
              <w:keepLines/>
              <w:spacing w:after="0"/>
              <w:rPr>
                <w:rFonts w:ascii="Arial" w:hAnsi="Arial"/>
                <w:sz w:val="18"/>
              </w:rPr>
            </w:pPr>
            <w:r w:rsidRPr="00357013">
              <w:rPr>
                <w:rFonts w:ascii="Arial" w:hAnsi="Arial"/>
                <w:sz w:val="18"/>
              </w:rPr>
              <w:t>Remote port range type</w:t>
            </w:r>
          </w:p>
        </w:tc>
        <w:tc>
          <w:tcPr>
            <w:tcW w:w="1165" w:type="dxa"/>
            <w:tcBorders>
              <w:top w:val="single" w:sz="4" w:space="0" w:color="auto"/>
              <w:bottom w:val="single" w:sz="4" w:space="0" w:color="auto"/>
            </w:tcBorders>
            <w:shd w:val="clear" w:color="auto" w:fill="auto"/>
          </w:tcPr>
          <w:p w14:paraId="1C6FAD9D" w14:textId="77777777" w:rsidR="00DF4BE1" w:rsidRPr="00357013" w:rsidRDefault="00DF4BE1" w:rsidP="00CA4904">
            <w:pPr>
              <w:keepNext/>
              <w:keepLines/>
              <w:spacing w:after="0"/>
              <w:rPr>
                <w:rFonts w:ascii="Arial" w:hAnsi="Arial"/>
                <w:sz w:val="18"/>
              </w:rPr>
            </w:pPr>
          </w:p>
        </w:tc>
      </w:tr>
      <w:tr w:rsidR="00DF4BE1" w:rsidRPr="00357013" w14:paraId="4FFA23F2" w14:textId="77777777" w:rsidTr="00CA4904">
        <w:tc>
          <w:tcPr>
            <w:tcW w:w="4535" w:type="dxa"/>
            <w:tcBorders>
              <w:top w:val="single" w:sz="4" w:space="0" w:color="auto"/>
              <w:bottom w:val="nil"/>
            </w:tcBorders>
            <w:shd w:val="clear" w:color="auto" w:fill="auto"/>
          </w:tcPr>
          <w:p w14:paraId="356C4ACD" w14:textId="77777777" w:rsidR="00DF4BE1" w:rsidRPr="00357013" w:rsidRDefault="00DF4BE1" w:rsidP="00CA4904">
            <w:pPr>
              <w:keepNext/>
              <w:keepLines/>
              <w:spacing w:after="0"/>
              <w:rPr>
                <w:rFonts w:ascii="Arial" w:hAnsi="Arial"/>
                <w:sz w:val="18"/>
              </w:rPr>
            </w:pPr>
            <w:r w:rsidRPr="00357013">
              <w:rPr>
                <w:rFonts w:ascii="Arial" w:hAnsi="Arial"/>
                <w:sz w:val="18"/>
              </w:rPr>
              <w:t>Component type 1 Value</w:t>
            </w:r>
          </w:p>
        </w:tc>
        <w:tc>
          <w:tcPr>
            <w:tcW w:w="2267" w:type="dxa"/>
            <w:tcBorders>
              <w:top w:val="single" w:sz="4" w:space="0" w:color="auto"/>
              <w:bottom w:val="single" w:sz="4" w:space="0" w:color="auto"/>
            </w:tcBorders>
            <w:shd w:val="clear" w:color="auto" w:fill="auto"/>
          </w:tcPr>
          <w:p w14:paraId="167E639B" w14:textId="77777777" w:rsidR="00DF4BE1" w:rsidRPr="00357013" w:rsidRDefault="00DF4BE1" w:rsidP="00CA4904">
            <w:pPr>
              <w:keepNext/>
              <w:keepLines/>
              <w:spacing w:after="0"/>
              <w:jc w:val="center"/>
              <w:rPr>
                <w:rFonts w:ascii="Arial" w:hAnsi="Arial"/>
                <w:sz w:val="18"/>
              </w:rPr>
            </w:pPr>
            <w:r w:rsidRPr="00357013">
              <w:rPr>
                <w:rFonts w:ascii="Arial" w:hAnsi="Arial"/>
                <w:sz w:val="18"/>
              </w:rPr>
              <w:t>media port</w:t>
            </w:r>
          </w:p>
        </w:tc>
        <w:tc>
          <w:tcPr>
            <w:tcW w:w="1670" w:type="dxa"/>
            <w:tcBorders>
              <w:top w:val="single" w:sz="4" w:space="0" w:color="auto"/>
              <w:bottom w:val="single" w:sz="4" w:space="0" w:color="auto"/>
            </w:tcBorders>
            <w:shd w:val="clear" w:color="auto" w:fill="auto"/>
          </w:tcPr>
          <w:p w14:paraId="09BFEF94" w14:textId="77777777" w:rsidR="00DF4BE1" w:rsidRPr="00357013" w:rsidRDefault="00DF4BE1" w:rsidP="00CA4904">
            <w:pPr>
              <w:keepNext/>
              <w:keepLines/>
              <w:spacing w:after="0"/>
              <w:rPr>
                <w:rFonts w:ascii="Arial" w:hAnsi="Arial"/>
                <w:sz w:val="18"/>
              </w:rPr>
            </w:pPr>
            <w:r w:rsidRPr="00357013">
              <w:rPr>
                <w:rFonts w:ascii="Arial" w:hAnsi="Arial"/>
                <w:sz w:val="18"/>
              </w:rPr>
              <w:t>SS speech media port as used in the SDP negotiation (RTP remote port); see Note 1</w:t>
            </w:r>
          </w:p>
        </w:tc>
        <w:tc>
          <w:tcPr>
            <w:tcW w:w="1165" w:type="dxa"/>
            <w:tcBorders>
              <w:top w:val="single" w:sz="4" w:space="0" w:color="auto"/>
              <w:bottom w:val="single" w:sz="4" w:space="0" w:color="auto"/>
            </w:tcBorders>
            <w:shd w:val="clear" w:color="auto" w:fill="auto"/>
          </w:tcPr>
          <w:p w14:paraId="2356B212" w14:textId="77777777" w:rsidR="00DF4BE1" w:rsidRPr="00357013" w:rsidRDefault="00DF4BE1" w:rsidP="00CA4904">
            <w:pPr>
              <w:keepNext/>
              <w:keepLines/>
              <w:spacing w:after="0"/>
              <w:rPr>
                <w:rFonts w:ascii="Arial" w:hAnsi="Arial"/>
                <w:sz w:val="18"/>
              </w:rPr>
            </w:pPr>
          </w:p>
        </w:tc>
      </w:tr>
      <w:tr w:rsidR="00DF4BE1" w:rsidRPr="00357013" w14:paraId="2C993DD3" w14:textId="77777777" w:rsidTr="00CA4904">
        <w:tc>
          <w:tcPr>
            <w:tcW w:w="4535" w:type="dxa"/>
            <w:tcBorders>
              <w:top w:val="nil"/>
              <w:bottom w:val="single" w:sz="4" w:space="0" w:color="auto"/>
            </w:tcBorders>
            <w:shd w:val="clear" w:color="auto" w:fill="auto"/>
          </w:tcPr>
          <w:p w14:paraId="4A41D8B9" w14:textId="77777777" w:rsidR="00DF4BE1" w:rsidRPr="00357013" w:rsidRDefault="00DF4BE1" w:rsidP="00CA4904">
            <w:pPr>
              <w:keepNext/>
              <w:keepLines/>
              <w:spacing w:after="0"/>
              <w:rPr>
                <w:rFonts w:ascii="Arial" w:hAnsi="Arial"/>
                <w:sz w:val="18"/>
              </w:rPr>
            </w:pPr>
          </w:p>
        </w:tc>
        <w:tc>
          <w:tcPr>
            <w:tcW w:w="2267" w:type="dxa"/>
            <w:tcBorders>
              <w:top w:val="single" w:sz="4" w:space="0" w:color="auto"/>
              <w:bottom w:val="single" w:sz="4" w:space="0" w:color="auto"/>
            </w:tcBorders>
            <w:shd w:val="clear" w:color="auto" w:fill="auto"/>
          </w:tcPr>
          <w:p w14:paraId="5B241AEE" w14:textId="77777777" w:rsidR="00DF4BE1" w:rsidRPr="00357013" w:rsidRDefault="00DF4BE1" w:rsidP="00CA4904">
            <w:pPr>
              <w:keepNext/>
              <w:keepLines/>
              <w:spacing w:after="0"/>
              <w:jc w:val="center"/>
              <w:rPr>
                <w:rFonts w:ascii="Arial" w:hAnsi="Arial"/>
                <w:sz w:val="18"/>
              </w:rPr>
            </w:pPr>
            <w:r w:rsidRPr="00357013">
              <w:rPr>
                <w:rFonts w:ascii="Arial" w:hAnsi="Arial"/>
                <w:sz w:val="18"/>
              </w:rPr>
              <w:t>media port + 1</w:t>
            </w:r>
          </w:p>
        </w:tc>
        <w:tc>
          <w:tcPr>
            <w:tcW w:w="1670" w:type="dxa"/>
            <w:tcBorders>
              <w:top w:val="single" w:sz="4" w:space="0" w:color="auto"/>
              <w:bottom w:val="single" w:sz="4" w:space="0" w:color="auto"/>
            </w:tcBorders>
            <w:shd w:val="clear" w:color="auto" w:fill="auto"/>
          </w:tcPr>
          <w:p w14:paraId="132A019E" w14:textId="77777777" w:rsidR="00DF4BE1" w:rsidRPr="00357013" w:rsidRDefault="00DF4BE1" w:rsidP="00CA4904">
            <w:pPr>
              <w:keepNext/>
              <w:keepLines/>
              <w:spacing w:after="0"/>
              <w:rPr>
                <w:rFonts w:ascii="Arial" w:hAnsi="Arial"/>
                <w:sz w:val="18"/>
              </w:rPr>
            </w:pPr>
            <w:r w:rsidRPr="00357013">
              <w:rPr>
                <w:rFonts w:ascii="Arial" w:hAnsi="Arial"/>
                <w:sz w:val="18"/>
              </w:rPr>
              <w:t>RTCP remote port; see Note 1</w:t>
            </w:r>
          </w:p>
        </w:tc>
        <w:tc>
          <w:tcPr>
            <w:tcW w:w="1165" w:type="dxa"/>
            <w:tcBorders>
              <w:top w:val="single" w:sz="4" w:space="0" w:color="auto"/>
              <w:bottom w:val="single" w:sz="4" w:space="0" w:color="auto"/>
            </w:tcBorders>
            <w:shd w:val="clear" w:color="auto" w:fill="auto"/>
          </w:tcPr>
          <w:p w14:paraId="4D8CC61E" w14:textId="77777777" w:rsidR="00DF4BE1" w:rsidRPr="00357013" w:rsidRDefault="00DF4BE1" w:rsidP="00CA4904">
            <w:pPr>
              <w:keepNext/>
              <w:keepLines/>
              <w:spacing w:after="0"/>
              <w:rPr>
                <w:rFonts w:ascii="Arial" w:hAnsi="Arial"/>
                <w:sz w:val="18"/>
              </w:rPr>
            </w:pPr>
          </w:p>
        </w:tc>
      </w:tr>
      <w:tr w:rsidR="00DF4BE1" w:rsidRPr="00357013" w14:paraId="2122241D" w14:textId="77777777" w:rsidTr="00CA4904">
        <w:tc>
          <w:tcPr>
            <w:tcW w:w="4535" w:type="dxa"/>
            <w:tcBorders>
              <w:top w:val="single" w:sz="4" w:space="0" w:color="auto"/>
              <w:bottom w:val="single" w:sz="4" w:space="0" w:color="auto"/>
            </w:tcBorders>
            <w:shd w:val="clear" w:color="auto" w:fill="auto"/>
          </w:tcPr>
          <w:p w14:paraId="0DE581BA" w14:textId="77777777" w:rsidR="00DF4BE1" w:rsidRPr="00357013" w:rsidRDefault="00DF4BE1" w:rsidP="00CA4904">
            <w:pPr>
              <w:keepNext/>
              <w:keepLines/>
              <w:spacing w:after="0"/>
              <w:rPr>
                <w:rFonts w:ascii="Arial" w:hAnsi="Arial"/>
                <w:sz w:val="18"/>
              </w:rPr>
            </w:pPr>
            <w:r w:rsidRPr="00357013">
              <w:rPr>
                <w:rFonts w:ascii="Arial" w:hAnsi="Arial"/>
                <w:sz w:val="18"/>
              </w:rPr>
              <w:t>Component type 2 ID</w:t>
            </w:r>
          </w:p>
        </w:tc>
        <w:tc>
          <w:tcPr>
            <w:tcW w:w="2267" w:type="dxa"/>
            <w:tcBorders>
              <w:top w:val="single" w:sz="4" w:space="0" w:color="auto"/>
              <w:bottom w:val="single" w:sz="4" w:space="0" w:color="auto"/>
            </w:tcBorders>
            <w:shd w:val="clear" w:color="auto" w:fill="auto"/>
          </w:tcPr>
          <w:p w14:paraId="38AE6748" w14:textId="77777777" w:rsidR="00DF4BE1" w:rsidRPr="00357013" w:rsidRDefault="00DF4BE1" w:rsidP="00CA4904">
            <w:pPr>
              <w:keepNext/>
              <w:keepLines/>
              <w:spacing w:after="0"/>
              <w:jc w:val="center"/>
              <w:rPr>
                <w:rFonts w:ascii="Arial" w:hAnsi="Arial"/>
                <w:sz w:val="18"/>
              </w:rPr>
            </w:pPr>
            <w:r w:rsidRPr="00357013">
              <w:rPr>
                <w:rFonts w:ascii="Arial" w:hAnsi="Arial" w:cs="Arial"/>
                <w:sz w:val="18"/>
              </w:rPr>
              <w:t>0 0 1 1 0 0 0 0</w:t>
            </w:r>
          </w:p>
        </w:tc>
        <w:tc>
          <w:tcPr>
            <w:tcW w:w="1670" w:type="dxa"/>
            <w:tcBorders>
              <w:top w:val="single" w:sz="4" w:space="0" w:color="auto"/>
              <w:bottom w:val="single" w:sz="4" w:space="0" w:color="auto"/>
            </w:tcBorders>
            <w:shd w:val="clear" w:color="auto" w:fill="auto"/>
          </w:tcPr>
          <w:p w14:paraId="15BCFD2A" w14:textId="77777777" w:rsidR="00DF4BE1" w:rsidRPr="00357013" w:rsidRDefault="00DF4BE1" w:rsidP="00CA4904">
            <w:pPr>
              <w:keepNext/>
              <w:keepLines/>
              <w:spacing w:after="0"/>
              <w:rPr>
                <w:rFonts w:ascii="Arial" w:hAnsi="Arial"/>
                <w:sz w:val="18"/>
              </w:rPr>
            </w:pPr>
            <w:r w:rsidRPr="00357013">
              <w:rPr>
                <w:rFonts w:ascii="Arial" w:hAnsi="Arial" w:cs="Arial"/>
                <w:sz w:val="18"/>
              </w:rPr>
              <w:t>Protocol identifier/Next header type</w:t>
            </w:r>
          </w:p>
        </w:tc>
        <w:tc>
          <w:tcPr>
            <w:tcW w:w="1165" w:type="dxa"/>
            <w:tcBorders>
              <w:top w:val="single" w:sz="4" w:space="0" w:color="auto"/>
              <w:bottom w:val="single" w:sz="4" w:space="0" w:color="auto"/>
            </w:tcBorders>
            <w:shd w:val="clear" w:color="auto" w:fill="auto"/>
          </w:tcPr>
          <w:p w14:paraId="0E48FD17" w14:textId="77777777" w:rsidR="00DF4BE1" w:rsidRPr="00357013" w:rsidRDefault="00DF4BE1" w:rsidP="00CA4904">
            <w:pPr>
              <w:keepNext/>
              <w:keepLines/>
              <w:spacing w:after="0"/>
              <w:rPr>
                <w:rFonts w:ascii="Arial" w:hAnsi="Arial"/>
                <w:sz w:val="18"/>
              </w:rPr>
            </w:pPr>
          </w:p>
        </w:tc>
      </w:tr>
      <w:tr w:rsidR="00DF4BE1" w:rsidRPr="00357013" w14:paraId="080055B4" w14:textId="77777777" w:rsidTr="00CA4904">
        <w:tc>
          <w:tcPr>
            <w:tcW w:w="4535" w:type="dxa"/>
            <w:tcBorders>
              <w:top w:val="single" w:sz="4" w:space="0" w:color="auto"/>
              <w:bottom w:val="single" w:sz="4" w:space="0" w:color="auto"/>
            </w:tcBorders>
            <w:shd w:val="clear" w:color="auto" w:fill="auto"/>
          </w:tcPr>
          <w:p w14:paraId="35D02E53" w14:textId="77777777" w:rsidR="00DF4BE1" w:rsidRPr="00357013" w:rsidRDefault="00DF4BE1" w:rsidP="00CA4904">
            <w:pPr>
              <w:keepNext/>
              <w:keepLines/>
              <w:spacing w:after="0"/>
              <w:rPr>
                <w:rFonts w:ascii="Arial" w:hAnsi="Arial"/>
                <w:sz w:val="18"/>
              </w:rPr>
            </w:pPr>
            <w:r w:rsidRPr="00357013">
              <w:rPr>
                <w:rFonts w:ascii="Arial" w:hAnsi="Arial"/>
                <w:sz w:val="18"/>
              </w:rPr>
              <w:t>Component type 2 Value</w:t>
            </w:r>
          </w:p>
        </w:tc>
        <w:tc>
          <w:tcPr>
            <w:tcW w:w="2267" w:type="dxa"/>
            <w:tcBorders>
              <w:top w:val="single" w:sz="4" w:space="0" w:color="auto"/>
              <w:bottom w:val="single" w:sz="4" w:space="0" w:color="auto"/>
            </w:tcBorders>
            <w:shd w:val="clear" w:color="auto" w:fill="auto"/>
          </w:tcPr>
          <w:p w14:paraId="0E8DEC10" w14:textId="77777777" w:rsidR="00DF4BE1" w:rsidRPr="00357013" w:rsidRDefault="00DF4BE1" w:rsidP="00CA4904">
            <w:pPr>
              <w:keepNext/>
              <w:keepLines/>
              <w:spacing w:after="0"/>
              <w:jc w:val="center"/>
              <w:rPr>
                <w:rFonts w:ascii="Arial" w:hAnsi="Arial"/>
                <w:sz w:val="18"/>
              </w:rPr>
            </w:pPr>
            <w:r w:rsidRPr="00357013">
              <w:rPr>
                <w:rFonts w:ascii="Arial" w:hAnsi="Arial" w:cs="Arial"/>
                <w:sz w:val="18"/>
              </w:rPr>
              <w:t>17</w:t>
            </w:r>
          </w:p>
        </w:tc>
        <w:tc>
          <w:tcPr>
            <w:tcW w:w="1670" w:type="dxa"/>
            <w:tcBorders>
              <w:top w:val="single" w:sz="4" w:space="0" w:color="auto"/>
              <w:bottom w:val="single" w:sz="4" w:space="0" w:color="auto"/>
            </w:tcBorders>
            <w:shd w:val="clear" w:color="auto" w:fill="auto"/>
          </w:tcPr>
          <w:p w14:paraId="75A5E758" w14:textId="77777777" w:rsidR="00DF4BE1" w:rsidRPr="00357013" w:rsidRDefault="00DF4BE1" w:rsidP="00CA4904">
            <w:pPr>
              <w:keepNext/>
              <w:keepLines/>
              <w:spacing w:after="0"/>
              <w:rPr>
                <w:rFonts w:ascii="Arial" w:hAnsi="Arial"/>
                <w:sz w:val="18"/>
              </w:rPr>
            </w:pPr>
            <w:r w:rsidRPr="00357013">
              <w:rPr>
                <w:rFonts w:ascii="Arial" w:hAnsi="Arial" w:cs="Arial"/>
                <w:sz w:val="18"/>
              </w:rPr>
              <w:t>UDP</w:t>
            </w:r>
          </w:p>
        </w:tc>
        <w:tc>
          <w:tcPr>
            <w:tcW w:w="1165" w:type="dxa"/>
            <w:tcBorders>
              <w:top w:val="single" w:sz="4" w:space="0" w:color="auto"/>
              <w:bottom w:val="single" w:sz="4" w:space="0" w:color="auto"/>
            </w:tcBorders>
            <w:shd w:val="clear" w:color="auto" w:fill="auto"/>
          </w:tcPr>
          <w:p w14:paraId="78A90A62" w14:textId="77777777" w:rsidR="00DF4BE1" w:rsidRPr="00357013" w:rsidRDefault="00DF4BE1" w:rsidP="00CA4904">
            <w:pPr>
              <w:keepNext/>
              <w:keepLines/>
              <w:spacing w:after="0"/>
              <w:rPr>
                <w:rFonts w:ascii="Arial" w:hAnsi="Arial"/>
                <w:sz w:val="18"/>
              </w:rPr>
            </w:pPr>
          </w:p>
        </w:tc>
      </w:tr>
      <w:tr w:rsidR="00DF4BE1" w:rsidRPr="00357013" w14:paraId="4F7C3FCD" w14:textId="77777777" w:rsidTr="00CA4904">
        <w:tc>
          <w:tcPr>
            <w:tcW w:w="9637" w:type="dxa"/>
            <w:gridSpan w:val="4"/>
            <w:tcBorders>
              <w:top w:val="single" w:sz="4" w:space="0" w:color="auto"/>
              <w:bottom w:val="single" w:sz="4" w:space="0" w:color="auto"/>
            </w:tcBorders>
            <w:shd w:val="clear" w:color="auto" w:fill="auto"/>
          </w:tcPr>
          <w:p w14:paraId="0FE496DC" w14:textId="77777777" w:rsidR="00DF4BE1" w:rsidRPr="00357013" w:rsidRDefault="00DF4BE1" w:rsidP="00CA4904">
            <w:pPr>
              <w:pStyle w:val="TAN"/>
            </w:pPr>
            <w:r w:rsidRPr="00357013">
              <w:t xml:space="preserve">Note 1: </w:t>
            </w:r>
            <w:r w:rsidRPr="00357013">
              <w:tab/>
              <w:t>Acc. to TS 26.114 and RFC 4566 a "media port" can be understood as the transport port to which a media stream is sent.</w:t>
            </w:r>
          </w:p>
        </w:tc>
      </w:tr>
    </w:tbl>
    <w:p w14:paraId="6CA8790E" w14:textId="77777777" w:rsidR="00DF4BE1" w:rsidRPr="00357013" w:rsidRDefault="00DF4BE1" w:rsidP="00DF4BE1"/>
    <w:p w14:paraId="16390945" w14:textId="77777777" w:rsidR="00DF4BE1" w:rsidRPr="00357013" w:rsidRDefault="00DF4BE1" w:rsidP="00DF4BE1">
      <w:pPr>
        <w:pStyle w:val="TH"/>
      </w:pPr>
      <w:r w:rsidRPr="00357013">
        <w:t>Table 6.6.2-6: Reference packet filter #5</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DF4BE1" w:rsidRPr="00357013" w14:paraId="26F5B04E" w14:textId="77777777" w:rsidTr="00CA4904">
        <w:tc>
          <w:tcPr>
            <w:tcW w:w="9637" w:type="dxa"/>
            <w:gridSpan w:val="4"/>
            <w:shd w:val="clear" w:color="auto" w:fill="auto"/>
          </w:tcPr>
          <w:p w14:paraId="25256739" w14:textId="77777777" w:rsidR="00DF4BE1" w:rsidRPr="00357013" w:rsidRDefault="00DF4BE1" w:rsidP="00CA4904">
            <w:pPr>
              <w:keepNext/>
              <w:keepLines/>
              <w:spacing w:after="0"/>
              <w:rPr>
                <w:rFonts w:ascii="Arial" w:hAnsi="Arial"/>
                <w:sz w:val="18"/>
              </w:rPr>
            </w:pPr>
            <w:r w:rsidRPr="00357013">
              <w:rPr>
                <w:rFonts w:ascii="Arial" w:hAnsi="Arial"/>
                <w:sz w:val="18"/>
              </w:rPr>
              <w:t>Derivation path: 24.008 table 10.5.162</w:t>
            </w:r>
          </w:p>
        </w:tc>
      </w:tr>
      <w:tr w:rsidR="00DF4BE1" w:rsidRPr="00357013" w14:paraId="21ECEDA1" w14:textId="77777777" w:rsidTr="00CA4904">
        <w:tc>
          <w:tcPr>
            <w:tcW w:w="4535" w:type="dxa"/>
            <w:tcBorders>
              <w:bottom w:val="single" w:sz="4" w:space="0" w:color="auto"/>
            </w:tcBorders>
            <w:shd w:val="clear" w:color="auto" w:fill="auto"/>
          </w:tcPr>
          <w:p w14:paraId="3A795576" w14:textId="77777777" w:rsidR="00DF4BE1" w:rsidRPr="00357013" w:rsidRDefault="00DF4BE1" w:rsidP="00CA4904">
            <w:pPr>
              <w:keepNext/>
              <w:keepLines/>
              <w:spacing w:after="0"/>
              <w:jc w:val="center"/>
              <w:rPr>
                <w:rFonts w:ascii="Arial" w:hAnsi="Arial"/>
                <w:b/>
                <w:sz w:val="18"/>
              </w:rPr>
            </w:pPr>
            <w:r w:rsidRPr="00357013">
              <w:rPr>
                <w:rFonts w:ascii="Arial" w:hAnsi="Arial"/>
                <w:b/>
                <w:sz w:val="18"/>
              </w:rPr>
              <w:t>Information Element</w:t>
            </w:r>
          </w:p>
        </w:tc>
        <w:tc>
          <w:tcPr>
            <w:tcW w:w="2267" w:type="dxa"/>
            <w:tcBorders>
              <w:bottom w:val="single" w:sz="4" w:space="0" w:color="auto"/>
            </w:tcBorders>
            <w:shd w:val="clear" w:color="auto" w:fill="auto"/>
          </w:tcPr>
          <w:p w14:paraId="5BD06163" w14:textId="77777777" w:rsidR="00DF4BE1" w:rsidRPr="00357013" w:rsidRDefault="00DF4BE1" w:rsidP="00CA4904">
            <w:pPr>
              <w:keepNext/>
              <w:keepLines/>
              <w:spacing w:after="0"/>
              <w:jc w:val="center"/>
              <w:rPr>
                <w:rFonts w:ascii="Arial" w:hAnsi="Arial"/>
                <w:b/>
                <w:sz w:val="18"/>
              </w:rPr>
            </w:pPr>
            <w:r w:rsidRPr="00357013">
              <w:rPr>
                <w:rFonts w:ascii="Arial" w:hAnsi="Arial"/>
                <w:b/>
                <w:sz w:val="18"/>
              </w:rPr>
              <w:t>Value/Remark</w:t>
            </w:r>
          </w:p>
        </w:tc>
        <w:tc>
          <w:tcPr>
            <w:tcW w:w="1700" w:type="dxa"/>
            <w:tcBorders>
              <w:bottom w:val="single" w:sz="4" w:space="0" w:color="auto"/>
            </w:tcBorders>
            <w:shd w:val="clear" w:color="auto" w:fill="auto"/>
          </w:tcPr>
          <w:p w14:paraId="643504C7" w14:textId="77777777" w:rsidR="00DF4BE1" w:rsidRPr="00357013" w:rsidRDefault="00DF4BE1" w:rsidP="00CA4904">
            <w:pPr>
              <w:keepNext/>
              <w:keepLines/>
              <w:spacing w:after="0"/>
              <w:jc w:val="center"/>
              <w:rPr>
                <w:rFonts w:ascii="Arial" w:hAnsi="Arial"/>
                <w:b/>
                <w:sz w:val="18"/>
              </w:rPr>
            </w:pPr>
            <w:r w:rsidRPr="00357013">
              <w:rPr>
                <w:rFonts w:ascii="Arial" w:hAnsi="Arial"/>
                <w:b/>
                <w:sz w:val="18"/>
              </w:rPr>
              <w:t>Comment</w:t>
            </w:r>
          </w:p>
        </w:tc>
        <w:tc>
          <w:tcPr>
            <w:tcW w:w="1135" w:type="dxa"/>
            <w:tcBorders>
              <w:bottom w:val="single" w:sz="4" w:space="0" w:color="auto"/>
            </w:tcBorders>
            <w:shd w:val="clear" w:color="auto" w:fill="auto"/>
          </w:tcPr>
          <w:p w14:paraId="6105431F" w14:textId="77777777" w:rsidR="00DF4BE1" w:rsidRPr="00357013" w:rsidRDefault="00DF4BE1" w:rsidP="00CA4904">
            <w:pPr>
              <w:keepNext/>
              <w:keepLines/>
              <w:spacing w:after="0"/>
              <w:jc w:val="center"/>
              <w:rPr>
                <w:rFonts w:ascii="Arial" w:hAnsi="Arial"/>
                <w:b/>
                <w:sz w:val="18"/>
              </w:rPr>
            </w:pPr>
            <w:r w:rsidRPr="00357013">
              <w:rPr>
                <w:rFonts w:ascii="Arial" w:hAnsi="Arial"/>
                <w:b/>
                <w:sz w:val="18"/>
              </w:rPr>
              <w:t>Condition</w:t>
            </w:r>
          </w:p>
        </w:tc>
      </w:tr>
      <w:tr w:rsidR="00DF4BE1" w:rsidRPr="00357013" w14:paraId="1FF353B3" w14:textId="77777777" w:rsidTr="00CA4904">
        <w:tc>
          <w:tcPr>
            <w:tcW w:w="4535" w:type="dxa"/>
            <w:tcBorders>
              <w:top w:val="single" w:sz="4" w:space="0" w:color="auto"/>
              <w:bottom w:val="single" w:sz="4" w:space="0" w:color="auto"/>
            </w:tcBorders>
            <w:shd w:val="clear" w:color="auto" w:fill="auto"/>
          </w:tcPr>
          <w:p w14:paraId="19650C83" w14:textId="77777777" w:rsidR="00DF4BE1" w:rsidRPr="00357013" w:rsidRDefault="00DF4BE1" w:rsidP="00CA4904">
            <w:pPr>
              <w:keepNext/>
              <w:keepLines/>
              <w:spacing w:after="0"/>
              <w:rPr>
                <w:rFonts w:ascii="Arial" w:hAnsi="Arial"/>
                <w:sz w:val="18"/>
              </w:rPr>
            </w:pPr>
            <w:r w:rsidRPr="00357013">
              <w:rPr>
                <w:rFonts w:ascii="Arial" w:hAnsi="Arial"/>
                <w:sz w:val="18"/>
              </w:rPr>
              <w:t>Identifier</w:t>
            </w:r>
          </w:p>
        </w:tc>
        <w:tc>
          <w:tcPr>
            <w:tcW w:w="2267" w:type="dxa"/>
            <w:tcBorders>
              <w:top w:val="single" w:sz="4" w:space="0" w:color="auto"/>
              <w:bottom w:val="single" w:sz="4" w:space="0" w:color="auto"/>
            </w:tcBorders>
            <w:shd w:val="clear" w:color="auto" w:fill="auto"/>
          </w:tcPr>
          <w:p w14:paraId="549DBAF5" w14:textId="77777777" w:rsidR="00DF4BE1" w:rsidRPr="00357013" w:rsidRDefault="00DF4BE1" w:rsidP="00CA4904">
            <w:pPr>
              <w:keepNext/>
              <w:keepLines/>
              <w:spacing w:after="0"/>
              <w:jc w:val="center"/>
              <w:rPr>
                <w:rFonts w:ascii="Arial" w:hAnsi="Arial"/>
                <w:sz w:val="18"/>
              </w:rPr>
            </w:pPr>
            <w:r w:rsidRPr="00357013">
              <w:rPr>
                <w:rFonts w:ascii="Arial" w:hAnsi="Arial"/>
                <w:sz w:val="18"/>
              </w:rPr>
              <w:t>0 0 1 1 0 1 0 0</w:t>
            </w:r>
          </w:p>
        </w:tc>
        <w:tc>
          <w:tcPr>
            <w:tcW w:w="1700" w:type="dxa"/>
            <w:tcBorders>
              <w:top w:val="single" w:sz="4" w:space="0" w:color="auto"/>
              <w:bottom w:val="single" w:sz="4" w:space="0" w:color="auto"/>
            </w:tcBorders>
            <w:shd w:val="clear" w:color="auto" w:fill="auto"/>
          </w:tcPr>
          <w:p w14:paraId="421A19C7" w14:textId="77777777" w:rsidR="00DF4BE1" w:rsidRPr="00357013" w:rsidRDefault="00DF4BE1" w:rsidP="00CA4904">
            <w:pPr>
              <w:keepNext/>
              <w:keepLines/>
              <w:spacing w:after="0"/>
              <w:rPr>
                <w:rFonts w:ascii="Arial" w:hAnsi="Arial"/>
                <w:sz w:val="18"/>
              </w:rPr>
            </w:pPr>
            <w:proofErr w:type="spellStart"/>
            <w:proofErr w:type="gramStart"/>
            <w:r w:rsidRPr="00357013">
              <w:rPr>
                <w:rFonts w:ascii="Arial" w:hAnsi="Arial"/>
                <w:sz w:val="18"/>
              </w:rPr>
              <w:t>Bidirectional,ID</w:t>
            </w:r>
            <w:proofErr w:type="spellEnd"/>
            <w:proofErr w:type="gramEnd"/>
            <w:r w:rsidRPr="00357013">
              <w:rPr>
                <w:rFonts w:ascii="Arial" w:hAnsi="Arial"/>
                <w:sz w:val="18"/>
              </w:rPr>
              <w:t>=4</w:t>
            </w:r>
          </w:p>
        </w:tc>
        <w:tc>
          <w:tcPr>
            <w:tcW w:w="1135" w:type="dxa"/>
            <w:tcBorders>
              <w:top w:val="single" w:sz="4" w:space="0" w:color="auto"/>
              <w:bottom w:val="single" w:sz="4" w:space="0" w:color="auto"/>
            </w:tcBorders>
            <w:shd w:val="clear" w:color="auto" w:fill="auto"/>
          </w:tcPr>
          <w:p w14:paraId="7E5BB9C9" w14:textId="77777777" w:rsidR="00DF4BE1" w:rsidRPr="00357013" w:rsidRDefault="00DF4BE1" w:rsidP="00CA4904">
            <w:pPr>
              <w:keepNext/>
              <w:keepLines/>
              <w:spacing w:after="0"/>
              <w:rPr>
                <w:rFonts w:ascii="Arial" w:hAnsi="Arial"/>
                <w:sz w:val="18"/>
              </w:rPr>
            </w:pPr>
          </w:p>
        </w:tc>
      </w:tr>
      <w:tr w:rsidR="00DF4BE1" w:rsidRPr="00357013" w14:paraId="606D00EE" w14:textId="77777777" w:rsidTr="00CA4904">
        <w:tc>
          <w:tcPr>
            <w:tcW w:w="4535" w:type="dxa"/>
            <w:tcBorders>
              <w:top w:val="single" w:sz="4" w:space="0" w:color="auto"/>
              <w:bottom w:val="single" w:sz="4" w:space="0" w:color="auto"/>
            </w:tcBorders>
            <w:shd w:val="clear" w:color="auto" w:fill="auto"/>
          </w:tcPr>
          <w:p w14:paraId="54DEC149" w14:textId="77777777" w:rsidR="00DF4BE1" w:rsidRPr="00357013" w:rsidRDefault="00DF4BE1" w:rsidP="00CA4904">
            <w:pPr>
              <w:keepNext/>
              <w:keepLines/>
              <w:spacing w:after="0"/>
              <w:rPr>
                <w:rFonts w:ascii="Arial" w:hAnsi="Arial"/>
                <w:sz w:val="18"/>
              </w:rPr>
            </w:pPr>
            <w:r w:rsidRPr="00357013">
              <w:rPr>
                <w:rFonts w:ascii="Arial" w:hAnsi="Arial"/>
                <w:sz w:val="18"/>
              </w:rPr>
              <w:t>Evaluation precedence</w:t>
            </w:r>
          </w:p>
        </w:tc>
        <w:tc>
          <w:tcPr>
            <w:tcW w:w="2267" w:type="dxa"/>
            <w:tcBorders>
              <w:top w:val="single" w:sz="4" w:space="0" w:color="auto"/>
              <w:bottom w:val="single" w:sz="4" w:space="0" w:color="auto"/>
            </w:tcBorders>
            <w:shd w:val="clear" w:color="auto" w:fill="auto"/>
          </w:tcPr>
          <w:p w14:paraId="00A9DD66" w14:textId="77777777" w:rsidR="00DF4BE1" w:rsidRPr="00357013" w:rsidRDefault="00DF4BE1" w:rsidP="00CA4904">
            <w:pPr>
              <w:keepNext/>
              <w:keepLines/>
              <w:spacing w:after="0"/>
              <w:jc w:val="center"/>
              <w:rPr>
                <w:rFonts w:ascii="Arial" w:hAnsi="Arial"/>
                <w:sz w:val="18"/>
              </w:rPr>
            </w:pPr>
            <w:r w:rsidRPr="00357013">
              <w:rPr>
                <w:rFonts w:ascii="Arial" w:hAnsi="Arial"/>
                <w:sz w:val="18"/>
              </w:rPr>
              <w:t>(0 0 0 0 0 0 0 0) + EPS Bearer ID – 6</w:t>
            </w:r>
          </w:p>
        </w:tc>
        <w:tc>
          <w:tcPr>
            <w:tcW w:w="1700" w:type="dxa"/>
            <w:tcBorders>
              <w:top w:val="single" w:sz="4" w:space="0" w:color="auto"/>
              <w:bottom w:val="single" w:sz="4" w:space="0" w:color="auto"/>
            </w:tcBorders>
            <w:shd w:val="clear" w:color="auto" w:fill="auto"/>
          </w:tcPr>
          <w:p w14:paraId="0F9F374C" w14:textId="77777777" w:rsidR="00DF4BE1" w:rsidRPr="00357013" w:rsidRDefault="00DF4BE1" w:rsidP="00CA4904">
            <w:pPr>
              <w:keepNext/>
              <w:keepLines/>
              <w:spacing w:after="0"/>
              <w:rPr>
                <w:rFonts w:ascii="Arial" w:hAnsi="Arial"/>
                <w:sz w:val="18"/>
              </w:rPr>
            </w:pPr>
            <w:r w:rsidRPr="00357013">
              <w:rPr>
                <w:rFonts w:ascii="Arial" w:hAnsi="Arial"/>
                <w:sz w:val="18"/>
              </w:rPr>
              <w:t>0 to 7</w:t>
            </w:r>
          </w:p>
        </w:tc>
        <w:tc>
          <w:tcPr>
            <w:tcW w:w="1135" w:type="dxa"/>
            <w:tcBorders>
              <w:top w:val="single" w:sz="4" w:space="0" w:color="auto"/>
              <w:bottom w:val="single" w:sz="4" w:space="0" w:color="auto"/>
            </w:tcBorders>
            <w:shd w:val="clear" w:color="auto" w:fill="auto"/>
          </w:tcPr>
          <w:p w14:paraId="6A191CA6" w14:textId="77777777" w:rsidR="00DF4BE1" w:rsidRPr="00357013" w:rsidRDefault="00DF4BE1" w:rsidP="00CA4904">
            <w:pPr>
              <w:keepNext/>
              <w:keepLines/>
              <w:spacing w:after="0"/>
              <w:rPr>
                <w:rFonts w:ascii="Arial" w:hAnsi="Arial"/>
                <w:sz w:val="18"/>
              </w:rPr>
            </w:pPr>
          </w:p>
        </w:tc>
      </w:tr>
      <w:tr w:rsidR="00DF4BE1" w:rsidRPr="00357013" w14:paraId="0B750C00" w14:textId="77777777" w:rsidTr="00CA4904">
        <w:tc>
          <w:tcPr>
            <w:tcW w:w="4535" w:type="dxa"/>
            <w:tcBorders>
              <w:top w:val="single" w:sz="4" w:space="0" w:color="auto"/>
              <w:bottom w:val="nil"/>
            </w:tcBorders>
            <w:shd w:val="clear" w:color="auto" w:fill="auto"/>
          </w:tcPr>
          <w:p w14:paraId="50C98CEA" w14:textId="77777777" w:rsidR="00DF4BE1" w:rsidRPr="00357013" w:rsidRDefault="00DF4BE1" w:rsidP="00CA4904">
            <w:pPr>
              <w:keepNext/>
              <w:keepLines/>
              <w:spacing w:after="0"/>
              <w:rPr>
                <w:rFonts w:ascii="Arial" w:hAnsi="Arial"/>
                <w:sz w:val="18"/>
              </w:rPr>
            </w:pPr>
            <w:r w:rsidRPr="00357013">
              <w:rPr>
                <w:rFonts w:ascii="Arial" w:hAnsi="Arial"/>
                <w:sz w:val="18"/>
              </w:rPr>
              <w:t>Component type 1 ID</w:t>
            </w:r>
          </w:p>
        </w:tc>
        <w:tc>
          <w:tcPr>
            <w:tcW w:w="2267" w:type="dxa"/>
            <w:tcBorders>
              <w:top w:val="single" w:sz="4" w:space="0" w:color="auto"/>
              <w:bottom w:val="single" w:sz="4" w:space="0" w:color="auto"/>
            </w:tcBorders>
            <w:shd w:val="clear" w:color="auto" w:fill="auto"/>
          </w:tcPr>
          <w:p w14:paraId="5F2FE0C5" w14:textId="77777777" w:rsidR="00DF4BE1" w:rsidRPr="00357013" w:rsidRDefault="00DF4BE1" w:rsidP="00CA4904">
            <w:pPr>
              <w:keepNext/>
              <w:keepLines/>
              <w:spacing w:after="0"/>
              <w:jc w:val="center"/>
              <w:rPr>
                <w:rFonts w:ascii="Arial" w:hAnsi="Arial"/>
                <w:sz w:val="18"/>
              </w:rPr>
            </w:pPr>
            <w:r w:rsidRPr="00357013">
              <w:rPr>
                <w:rFonts w:ascii="Arial" w:hAnsi="Arial" w:cs="Arial"/>
                <w:sz w:val="18"/>
              </w:rPr>
              <w:t>0 1 0 1 0 0 0 1</w:t>
            </w:r>
          </w:p>
        </w:tc>
        <w:tc>
          <w:tcPr>
            <w:tcW w:w="1700" w:type="dxa"/>
            <w:tcBorders>
              <w:top w:val="single" w:sz="4" w:space="0" w:color="auto"/>
              <w:bottom w:val="single" w:sz="4" w:space="0" w:color="auto"/>
            </w:tcBorders>
            <w:shd w:val="clear" w:color="auto" w:fill="auto"/>
          </w:tcPr>
          <w:p w14:paraId="4ACED7C2" w14:textId="77777777" w:rsidR="00DF4BE1" w:rsidRPr="00357013" w:rsidRDefault="00DF4BE1" w:rsidP="00CA4904">
            <w:pPr>
              <w:keepNext/>
              <w:keepLines/>
              <w:spacing w:after="0"/>
              <w:rPr>
                <w:rFonts w:ascii="Arial" w:hAnsi="Arial"/>
                <w:sz w:val="18"/>
              </w:rPr>
            </w:pPr>
            <w:r w:rsidRPr="00357013">
              <w:rPr>
                <w:rFonts w:ascii="Arial" w:hAnsi="Arial"/>
                <w:sz w:val="18"/>
              </w:rPr>
              <w:t>Remote port range type</w:t>
            </w:r>
          </w:p>
        </w:tc>
        <w:tc>
          <w:tcPr>
            <w:tcW w:w="1135" w:type="dxa"/>
            <w:tcBorders>
              <w:top w:val="single" w:sz="4" w:space="0" w:color="auto"/>
              <w:bottom w:val="single" w:sz="4" w:space="0" w:color="auto"/>
            </w:tcBorders>
            <w:shd w:val="clear" w:color="auto" w:fill="auto"/>
          </w:tcPr>
          <w:p w14:paraId="7C38006B" w14:textId="77777777" w:rsidR="00DF4BE1" w:rsidRPr="00357013" w:rsidRDefault="00DF4BE1" w:rsidP="00CA4904">
            <w:pPr>
              <w:keepNext/>
              <w:keepLines/>
              <w:spacing w:after="0"/>
              <w:rPr>
                <w:rFonts w:ascii="Arial" w:hAnsi="Arial"/>
                <w:sz w:val="18"/>
              </w:rPr>
            </w:pPr>
          </w:p>
        </w:tc>
      </w:tr>
      <w:tr w:rsidR="00DF4BE1" w:rsidRPr="00357013" w14:paraId="7E1F2FAE" w14:textId="77777777" w:rsidTr="00CA4904">
        <w:tc>
          <w:tcPr>
            <w:tcW w:w="4535" w:type="dxa"/>
            <w:tcBorders>
              <w:top w:val="single" w:sz="4" w:space="0" w:color="auto"/>
              <w:bottom w:val="nil"/>
            </w:tcBorders>
            <w:shd w:val="clear" w:color="auto" w:fill="auto"/>
          </w:tcPr>
          <w:p w14:paraId="245A0AAF" w14:textId="77777777" w:rsidR="00DF4BE1" w:rsidRPr="00357013" w:rsidRDefault="00DF4BE1" w:rsidP="00CA4904">
            <w:pPr>
              <w:keepNext/>
              <w:keepLines/>
              <w:spacing w:after="0"/>
              <w:rPr>
                <w:rFonts w:ascii="Arial" w:hAnsi="Arial"/>
                <w:sz w:val="18"/>
              </w:rPr>
            </w:pPr>
            <w:r w:rsidRPr="00357013">
              <w:rPr>
                <w:rFonts w:ascii="Arial" w:hAnsi="Arial"/>
                <w:sz w:val="18"/>
              </w:rPr>
              <w:t>Component type 1 Value</w:t>
            </w:r>
          </w:p>
        </w:tc>
        <w:tc>
          <w:tcPr>
            <w:tcW w:w="2267" w:type="dxa"/>
            <w:tcBorders>
              <w:top w:val="single" w:sz="4" w:space="0" w:color="auto"/>
              <w:bottom w:val="single" w:sz="4" w:space="0" w:color="auto"/>
            </w:tcBorders>
            <w:shd w:val="clear" w:color="auto" w:fill="auto"/>
          </w:tcPr>
          <w:p w14:paraId="2D589545" w14:textId="77777777" w:rsidR="00DF4BE1" w:rsidRPr="00357013" w:rsidRDefault="00DF4BE1" w:rsidP="00CA4904">
            <w:pPr>
              <w:keepNext/>
              <w:keepLines/>
              <w:spacing w:after="0"/>
              <w:jc w:val="center"/>
              <w:rPr>
                <w:rFonts w:ascii="Arial" w:hAnsi="Arial"/>
                <w:sz w:val="18"/>
              </w:rPr>
            </w:pPr>
            <w:r w:rsidRPr="00357013">
              <w:rPr>
                <w:rFonts w:ascii="Arial" w:hAnsi="Arial"/>
                <w:sz w:val="18"/>
              </w:rPr>
              <w:t>media port</w:t>
            </w:r>
          </w:p>
        </w:tc>
        <w:tc>
          <w:tcPr>
            <w:tcW w:w="1700" w:type="dxa"/>
            <w:tcBorders>
              <w:top w:val="single" w:sz="4" w:space="0" w:color="auto"/>
              <w:bottom w:val="single" w:sz="4" w:space="0" w:color="auto"/>
            </w:tcBorders>
            <w:shd w:val="clear" w:color="auto" w:fill="auto"/>
          </w:tcPr>
          <w:p w14:paraId="3A634CA9" w14:textId="77777777" w:rsidR="00DF4BE1" w:rsidRPr="00357013" w:rsidRDefault="00DF4BE1" w:rsidP="00CA4904">
            <w:pPr>
              <w:keepNext/>
              <w:keepLines/>
              <w:spacing w:after="0"/>
              <w:rPr>
                <w:rFonts w:ascii="Arial" w:hAnsi="Arial"/>
                <w:sz w:val="18"/>
              </w:rPr>
            </w:pPr>
            <w:r w:rsidRPr="00357013">
              <w:rPr>
                <w:rFonts w:ascii="Arial" w:hAnsi="Arial"/>
                <w:sz w:val="18"/>
              </w:rPr>
              <w:t>SS video media port as used in the SDP negotiation (RTP remote port); see Note 1</w:t>
            </w:r>
          </w:p>
        </w:tc>
        <w:tc>
          <w:tcPr>
            <w:tcW w:w="1135" w:type="dxa"/>
            <w:tcBorders>
              <w:top w:val="single" w:sz="4" w:space="0" w:color="auto"/>
              <w:bottom w:val="single" w:sz="4" w:space="0" w:color="auto"/>
            </w:tcBorders>
            <w:shd w:val="clear" w:color="auto" w:fill="auto"/>
          </w:tcPr>
          <w:p w14:paraId="0E80CC02" w14:textId="77777777" w:rsidR="00DF4BE1" w:rsidRPr="00357013" w:rsidRDefault="00DF4BE1" w:rsidP="00CA4904">
            <w:pPr>
              <w:keepNext/>
              <w:keepLines/>
              <w:spacing w:after="0"/>
              <w:rPr>
                <w:rFonts w:ascii="Arial" w:hAnsi="Arial"/>
                <w:sz w:val="18"/>
              </w:rPr>
            </w:pPr>
          </w:p>
        </w:tc>
      </w:tr>
      <w:tr w:rsidR="00DF4BE1" w:rsidRPr="00357013" w14:paraId="66ABD539" w14:textId="77777777" w:rsidTr="00CA4904">
        <w:tc>
          <w:tcPr>
            <w:tcW w:w="4535" w:type="dxa"/>
            <w:tcBorders>
              <w:top w:val="nil"/>
              <w:bottom w:val="single" w:sz="4" w:space="0" w:color="auto"/>
            </w:tcBorders>
            <w:shd w:val="clear" w:color="auto" w:fill="auto"/>
          </w:tcPr>
          <w:p w14:paraId="0D7526F1" w14:textId="77777777" w:rsidR="00DF4BE1" w:rsidRPr="00357013" w:rsidRDefault="00DF4BE1" w:rsidP="00CA4904">
            <w:pPr>
              <w:keepNext/>
              <w:keepLines/>
              <w:spacing w:after="0"/>
              <w:rPr>
                <w:rFonts w:ascii="Arial" w:hAnsi="Arial"/>
                <w:sz w:val="18"/>
              </w:rPr>
            </w:pPr>
          </w:p>
        </w:tc>
        <w:tc>
          <w:tcPr>
            <w:tcW w:w="2267" w:type="dxa"/>
            <w:tcBorders>
              <w:top w:val="single" w:sz="4" w:space="0" w:color="auto"/>
              <w:bottom w:val="single" w:sz="4" w:space="0" w:color="auto"/>
            </w:tcBorders>
            <w:shd w:val="clear" w:color="auto" w:fill="auto"/>
          </w:tcPr>
          <w:p w14:paraId="6263A16C" w14:textId="77777777" w:rsidR="00DF4BE1" w:rsidRPr="00357013" w:rsidRDefault="00DF4BE1" w:rsidP="00CA4904">
            <w:pPr>
              <w:keepNext/>
              <w:keepLines/>
              <w:spacing w:after="0"/>
              <w:jc w:val="center"/>
              <w:rPr>
                <w:rFonts w:ascii="Arial" w:hAnsi="Arial"/>
                <w:sz w:val="18"/>
              </w:rPr>
            </w:pPr>
            <w:r w:rsidRPr="00357013">
              <w:rPr>
                <w:rFonts w:ascii="Arial" w:hAnsi="Arial"/>
                <w:sz w:val="18"/>
              </w:rPr>
              <w:t>media port + 1</w:t>
            </w:r>
          </w:p>
        </w:tc>
        <w:tc>
          <w:tcPr>
            <w:tcW w:w="1700" w:type="dxa"/>
            <w:tcBorders>
              <w:top w:val="single" w:sz="4" w:space="0" w:color="auto"/>
              <w:bottom w:val="single" w:sz="4" w:space="0" w:color="auto"/>
            </w:tcBorders>
            <w:shd w:val="clear" w:color="auto" w:fill="auto"/>
          </w:tcPr>
          <w:p w14:paraId="23349D14" w14:textId="77777777" w:rsidR="00DF4BE1" w:rsidRPr="00357013" w:rsidRDefault="00DF4BE1" w:rsidP="00CA4904">
            <w:pPr>
              <w:keepNext/>
              <w:keepLines/>
              <w:spacing w:after="0"/>
              <w:rPr>
                <w:rFonts w:ascii="Arial" w:hAnsi="Arial"/>
                <w:sz w:val="18"/>
              </w:rPr>
            </w:pPr>
            <w:r w:rsidRPr="00357013">
              <w:rPr>
                <w:rFonts w:ascii="Arial" w:hAnsi="Arial"/>
                <w:sz w:val="18"/>
              </w:rPr>
              <w:t>RTCP remote port; see Note 1</w:t>
            </w:r>
          </w:p>
        </w:tc>
        <w:tc>
          <w:tcPr>
            <w:tcW w:w="1135" w:type="dxa"/>
            <w:tcBorders>
              <w:top w:val="single" w:sz="4" w:space="0" w:color="auto"/>
              <w:bottom w:val="single" w:sz="4" w:space="0" w:color="auto"/>
            </w:tcBorders>
            <w:shd w:val="clear" w:color="auto" w:fill="auto"/>
          </w:tcPr>
          <w:p w14:paraId="347AD0DF" w14:textId="77777777" w:rsidR="00DF4BE1" w:rsidRPr="00357013" w:rsidRDefault="00DF4BE1" w:rsidP="00CA4904">
            <w:pPr>
              <w:keepNext/>
              <w:keepLines/>
              <w:spacing w:after="0"/>
              <w:rPr>
                <w:rFonts w:ascii="Arial" w:hAnsi="Arial"/>
                <w:sz w:val="18"/>
              </w:rPr>
            </w:pPr>
          </w:p>
        </w:tc>
      </w:tr>
      <w:tr w:rsidR="00DF4BE1" w:rsidRPr="00357013" w14:paraId="0AEB695C" w14:textId="77777777" w:rsidTr="00CA4904">
        <w:tc>
          <w:tcPr>
            <w:tcW w:w="4535" w:type="dxa"/>
            <w:tcBorders>
              <w:top w:val="single" w:sz="4" w:space="0" w:color="auto"/>
              <w:bottom w:val="single" w:sz="4" w:space="0" w:color="auto"/>
            </w:tcBorders>
            <w:shd w:val="clear" w:color="auto" w:fill="auto"/>
          </w:tcPr>
          <w:p w14:paraId="691FE038" w14:textId="77777777" w:rsidR="00DF4BE1" w:rsidRPr="00357013" w:rsidRDefault="00DF4BE1" w:rsidP="00CA4904">
            <w:pPr>
              <w:keepNext/>
              <w:keepLines/>
              <w:spacing w:after="0"/>
              <w:rPr>
                <w:rFonts w:ascii="Arial" w:hAnsi="Arial"/>
                <w:sz w:val="18"/>
              </w:rPr>
            </w:pPr>
            <w:r w:rsidRPr="00357013">
              <w:rPr>
                <w:rFonts w:ascii="Arial" w:hAnsi="Arial"/>
                <w:sz w:val="18"/>
              </w:rPr>
              <w:t>Component type 2 ID</w:t>
            </w:r>
          </w:p>
        </w:tc>
        <w:tc>
          <w:tcPr>
            <w:tcW w:w="2267" w:type="dxa"/>
            <w:tcBorders>
              <w:top w:val="single" w:sz="4" w:space="0" w:color="auto"/>
              <w:bottom w:val="single" w:sz="4" w:space="0" w:color="auto"/>
            </w:tcBorders>
            <w:shd w:val="clear" w:color="auto" w:fill="auto"/>
          </w:tcPr>
          <w:p w14:paraId="06E9AF7F" w14:textId="77777777" w:rsidR="00DF4BE1" w:rsidRPr="00357013" w:rsidRDefault="00DF4BE1" w:rsidP="00CA4904">
            <w:pPr>
              <w:keepNext/>
              <w:keepLines/>
              <w:spacing w:after="0"/>
              <w:jc w:val="center"/>
              <w:rPr>
                <w:rFonts w:ascii="Arial" w:hAnsi="Arial"/>
                <w:sz w:val="18"/>
              </w:rPr>
            </w:pPr>
            <w:r w:rsidRPr="00357013">
              <w:rPr>
                <w:rFonts w:ascii="Arial" w:hAnsi="Arial" w:cs="Arial"/>
                <w:sz w:val="18"/>
              </w:rPr>
              <w:t>0 0 1 1 0 0 0 0</w:t>
            </w:r>
          </w:p>
        </w:tc>
        <w:tc>
          <w:tcPr>
            <w:tcW w:w="1700" w:type="dxa"/>
            <w:tcBorders>
              <w:top w:val="single" w:sz="4" w:space="0" w:color="auto"/>
              <w:bottom w:val="single" w:sz="4" w:space="0" w:color="auto"/>
            </w:tcBorders>
            <w:shd w:val="clear" w:color="auto" w:fill="auto"/>
          </w:tcPr>
          <w:p w14:paraId="4DFE44DF" w14:textId="77777777" w:rsidR="00DF4BE1" w:rsidRPr="00357013" w:rsidRDefault="00DF4BE1" w:rsidP="00CA4904">
            <w:pPr>
              <w:keepNext/>
              <w:keepLines/>
              <w:spacing w:after="0"/>
              <w:rPr>
                <w:rFonts w:ascii="Arial" w:hAnsi="Arial"/>
                <w:sz w:val="18"/>
              </w:rPr>
            </w:pPr>
            <w:r w:rsidRPr="00357013">
              <w:rPr>
                <w:rFonts w:ascii="Arial" w:hAnsi="Arial" w:cs="Arial"/>
                <w:sz w:val="18"/>
              </w:rPr>
              <w:t>Protocol identifier/Next header type</w:t>
            </w:r>
          </w:p>
        </w:tc>
        <w:tc>
          <w:tcPr>
            <w:tcW w:w="1135" w:type="dxa"/>
            <w:tcBorders>
              <w:top w:val="single" w:sz="4" w:space="0" w:color="auto"/>
              <w:bottom w:val="single" w:sz="4" w:space="0" w:color="auto"/>
            </w:tcBorders>
            <w:shd w:val="clear" w:color="auto" w:fill="auto"/>
          </w:tcPr>
          <w:p w14:paraId="2EA4FF85" w14:textId="77777777" w:rsidR="00DF4BE1" w:rsidRPr="00357013" w:rsidRDefault="00DF4BE1" w:rsidP="00CA4904">
            <w:pPr>
              <w:keepNext/>
              <w:keepLines/>
              <w:spacing w:after="0"/>
              <w:rPr>
                <w:rFonts w:ascii="Arial" w:hAnsi="Arial"/>
                <w:sz w:val="18"/>
              </w:rPr>
            </w:pPr>
          </w:p>
        </w:tc>
      </w:tr>
      <w:tr w:rsidR="00DF4BE1" w:rsidRPr="00357013" w14:paraId="0F994349" w14:textId="77777777" w:rsidTr="00CA4904">
        <w:tc>
          <w:tcPr>
            <w:tcW w:w="4535" w:type="dxa"/>
            <w:tcBorders>
              <w:top w:val="single" w:sz="4" w:space="0" w:color="auto"/>
              <w:bottom w:val="single" w:sz="4" w:space="0" w:color="auto"/>
            </w:tcBorders>
            <w:shd w:val="clear" w:color="auto" w:fill="auto"/>
          </w:tcPr>
          <w:p w14:paraId="0435B250" w14:textId="77777777" w:rsidR="00DF4BE1" w:rsidRPr="00357013" w:rsidRDefault="00DF4BE1" w:rsidP="00CA4904">
            <w:pPr>
              <w:keepNext/>
              <w:keepLines/>
              <w:spacing w:after="0"/>
              <w:rPr>
                <w:rFonts w:ascii="Arial" w:hAnsi="Arial"/>
                <w:sz w:val="18"/>
              </w:rPr>
            </w:pPr>
            <w:r w:rsidRPr="00357013">
              <w:rPr>
                <w:rFonts w:ascii="Arial" w:hAnsi="Arial"/>
                <w:sz w:val="18"/>
              </w:rPr>
              <w:t>Component type 2 Value</w:t>
            </w:r>
          </w:p>
        </w:tc>
        <w:tc>
          <w:tcPr>
            <w:tcW w:w="2267" w:type="dxa"/>
            <w:tcBorders>
              <w:top w:val="single" w:sz="4" w:space="0" w:color="auto"/>
              <w:bottom w:val="single" w:sz="4" w:space="0" w:color="auto"/>
            </w:tcBorders>
            <w:shd w:val="clear" w:color="auto" w:fill="auto"/>
          </w:tcPr>
          <w:p w14:paraId="1B0649E8" w14:textId="77777777" w:rsidR="00DF4BE1" w:rsidRPr="00357013" w:rsidRDefault="00DF4BE1" w:rsidP="00CA4904">
            <w:pPr>
              <w:keepNext/>
              <w:keepLines/>
              <w:spacing w:after="0"/>
              <w:jc w:val="center"/>
              <w:rPr>
                <w:rFonts w:ascii="Arial" w:hAnsi="Arial"/>
                <w:sz w:val="18"/>
              </w:rPr>
            </w:pPr>
            <w:r w:rsidRPr="00357013">
              <w:rPr>
                <w:rFonts w:ascii="Arial" w:hAnsi="Arial" w:cs="Arial"/>
                <w:sz w:val="18"/>
              </w:rPr>
              <w:t>17</w:t>
            </w:r>
          </w:p>
        </w:tc>
        <w:tc>
          <w:tcPr>
            <w:tcW w:w="1700" w:type="dxa"/>
            <w:tcBorders>
              <w:top w:val="single" w:sz="4" w:space="0" w:color="auto"/>
              <w:bottom w:val="single" w:sz="4" w:space="0" w:color="auto"/>
            </w:tcBorders>
            <w:shd w:val="clear" w:color="auto" w:fill="auto"/>
          </w:tcPr>
          <w:p w14:paraId="5B4E0E83" w14:textId="77777777" w:rsidR="00DF4BE1" w:rsidRPr="00357013" w:rsidRDefault="00DF4BE1" w:rsidP="00CA4904">
            <w:pPr>
              <w:keepNext/>
              <w:keepLines/>
              <w:spacing w:after="0"/>
              <w:rPr>
                <w:rFonts w:ascii="Arial" w:hAnsi="Arial"/>
                <w:sz w:val="18"/>
              </w:rPr>
            </w:pPr>
            <w:r w:rsidRPr="00357013">
              <w:rPr>
                <w:rFonts w:ascii="Arial" w:hAnsi="Arial" w:cs="Arial"/>
                <w:sz w:val="18"/>
              </w:rPr>
              <w:t>UDP</w:t>
            </w:r>
          </w:p>
        </w:tc>
        <w:tc>
          <w:tcPr>
            <w:tcW w:w="1135" w:type="dxa"/>
            <w:tcBorders>
              <w:top w:val="single" w:sz="4" w:space="0" w:color="auto"/>
              <w:bottom w:val="single" w:sz="4" w:space="0" w:color="auto"/>
            </w:tcBorders>
            <w:shd w:val="clear" w:color="auto" w:fill="auto"/>
          </w:tcPr>
          <w:p w14:paraId="5C8FB17F" w14:textId="77777777" w:rsidR="00DF4BE1" w:rsidRPr="00357013" w:rsidRDefault="00DF4BE1" w:rsidP="00CA4904">
            <w:pPr>
              <w:keepNext/>
              <w:keepLines/>
              <w:spacing w:after="0"/>
              <w:rPr>
                <w:rFonts w:ascii="Arial" w:hAnsi="Arial"/>
                <w:sz w:val="18"/>
              </w:rPr>
            </w:pPr>
          </w:p>
        </w:tc>
      </w:tr>
      <w:tr w:rsidR="00DF4BE1" w:rsidRPr="00357013" w14:paraId="57D91988" w14:textId="77777777" w:rsidTr="00CA4904">
        <w:tc>
          <w:tcPr>
            <w:tcW w:w="9637" w:type="dxa"/>
            <w:gridSpan w:val="4"/>
            <w:tcBorders>
              <w:top w:val="single" w:sz="4" w:space="0" w:color="auto"/>
              <w:bottom w:val="single" w:sz="4" w:space="0" w:color="auto"/>
            </w:tcBorders>
            <w:shd w:val="clear" w:color="auto" w:fill="auto"/>
          </w:tcPr>
          <w:p w14:paraId="05B6FB73" w14:textId="77777777" w:rsidR="00DF4BE1" w:rsidRPr="00357013" w:rsidRDefault="00DF4BE1" w:rsidP="00CA4904">
            <w:pPr>
              <w:pStyle w:val="TAN"/>
            </w:pPr>
            <w:r w:rsidRPr="00357013">
              <w:t xml:space="preserve">Note 1: </w:t>
            </w:r>
            <w:r w:rsidRPr="00357013">
              <w:tab/>
              <w:t>Acc. to TS 26.114 and RFC 4566 a "media port" can be understood as the transport port to which a media stream is sent.</w:t>
            </w:r>
          </w:p>
        </w:tc>
      </w:tr>
    </w:tbl>
    <w:p w14:paraId="3EB55D6F" w14:textId="77777777" w:rsidR="00DF4BE1" w:rsidRPr="00357013" w:rsidRDefault="00DF4BE1" w:rsidP="00DF4BE1"/>
    <w:p w14:paraId="4ECE3BCC" w14:textId="77777777" w:rsidR="00DF4BE1" w:rsidRPr="00357013" w:rsidRDefault="00DF4BE1" w:rsidP="00DF4BE1">
      <w:pPr>
        <w:pStyle w:val="TH"/>
      </w:pPr>
      <w:r w:rsidRPr="00357013">
        <w:lastRenderedPageBreak/>
        <w:t>Table 6.6.2-</w:t>
      </w:r>
      <w:r w:rsidRPr="00357013">
        <w:rPr>
          <w:rFonts w:hint="eastAsia"/>
          <w:lang w:eastAsia="zh-CN"/>
        </w:rPr>
        <w:t>7</w:t>
      </w:r>
      <w:r w:rsidRPr="00357013">
        <w:t>: Reference packet filter #6</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DF4BE1" w:rsidRPr="00357013" w14:paraId="12CD2885" w14:textId="77777777" w:rsidTr="00CA4904">
        <w:tc>
          <w:tcPr>
            <w:tcW w:w="9630" w:type="dxa"/>
            <w:gridSpan w:val="4"/>
            <w:tcBorders>
              <w:top w:val="single" w:sz="4" w:space="0" w:color="auto"/>
              <w:left w:val="single" w:sz="4" w:space="0" w:color="auto"/>
              <w:bottom w:val="single" w:sz="4" w:space="0" w:color="auto"/>
              <w:right w:val="single" w:sz="4" w:space="0" w:color="auto"/>
            </w:tcBorders>
            <w:hideMark/>
          </w:tcPr>
          <w:p w14:paraId="58D8DE18" w14:textId="77777777" w:rsidR="00DF4BE1" w:rsidRPr="00357013" w:rsidRDefault="00DF4BE1" w:rsidP="00CA4904">
            <w:pPr>
              <w:pStyle w:val="TAL"/>
            </w:pPr>
            <w:r w:rsidRPr="00357013">
              <w:t>Derivation path: 24.008 table 10.5.162</w:t>
            </w:r>
          </w:p>
        </w:tc>
      </w:tr>
      <w:tr w:rsidR="00DF4BE1" w:rsidRPr="00357013" w14:paraId="208C6077" w14:textId="77777777" w:rsidTr="00CA4904">
        <w:tc>
          <w:tcPr>
            <w:tcW w:w="4532" w:type="dxa"/>
            <w:tcBorders>
              <w:top w:val="single" w:sz="4" w:space="0" w:color="auto"/>
              <w:left w:val="single" w:sz="4" w:space="0" w:color="auto"/>
              <w:bottom w:val="single" w:sz="4" w:space="0" w:color="auto"/>
              <w:right w:val="single" w:sz="4" w:space="0" w:color="auto"/>
            </w:tcBorders>
            <w:hideMark/>
          </w:tcPr>
          <w:p w14:paraId="63983C13" w14:textId="77777777" w:rsidR="00DF4BE1" w:rsidRPr="00357013" w:rsidRDefault="00DF4BE1" w:rsidP="00CA4904">
            <w:pPr>
              <w:pStyle w:val="TAH"/>
            </w:pPr>
            <w:r w:rsidRPr="00357013">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624582DC" w14:textId="77777777" w:rsidR="00DF4BE1" w:rsidRPr="00357013" w:rsidRDefault="00DF4BE1" w:rsidP="00CA4904">
            <w:pPr>
              <w:pStyle w:val="TAH"/>
            </w:pPr>
            <w:r w:rsidRPr="00357013">
              <w:t>Value/Remark</w:t>
            </w:r>
          </w:p>
        </w:tc>
        <w:tc>
          <w:tcPr>
            <w:tcW w:w="1699" w:type="dxa"/>
            <w:tcBorders>
              <w:top w:val="single" w:sz="4" w:space="0" w:color="auto"/>
              <w:left w:val="single" w:sz="4" w:space="0" w:color="auto"/>
              <w:bottom w:val="single" w:sz="4" w:space="0" w:color="auto"/>
              <w:right w:val="single" w:sz="4" w:space="0" w:color="auto"/>
            </w:tcBorders>
            <w:hideMark/>
          </w:tcPr>
          <w:p w14:paraId="1FBA2996" w14:textId="77777777" w:rsidR="00DF4BE1" w:rsidRPr="00357013" w:rsidRDefault="00DF4BE1" w:rsidP="00CA4904">
            <w:pPr>
              <w:pStyle w:val="TAH"/>
            </w:pPr>
            <w:r w:rsidRPr="00357013">
              <w:t>Comment</w:t>
            </w:r>
          </w:p>
        </w:tc>
        <w:tc>
          <w:tcPr>
            <w:tcW w:w="1134" w:type="dxa"/>
            <w:tcBorders>
              <w:top w:val="single" w:sz="4" w:space="0" w:color="auto"/>
              <w:left w:val="single" w:sz="4" w:space="0" w:color="auto"/>
              <w:bottom w:val="single" w:sz="4" w:space="0" w:color="auto"/>
              <w:right w:val="single" w:sz="4" w:space="0" w:color="auto"/>
            </w:tcBorders>
            <w:hideMark/>
          </w:tcPr>
          <w:p w14:paraId="43DA160A" w14:textId="77777777" w:rsidR="00DF4BE1" w:rsidRPr="00357013" w:rsidRDefault="00DF4BE1" w:rsidP="00CA4904">
            <w:pPr>
              <w:pStyle w:val="TAH"/>
            </w:pPr>
            <w:r w:rsidRPr="00357013">
              <w:t>Condition</w:t>
            </w:r>
          </w:p>
        </w:tc>
      </w:tr>
      <w:tr w:rsidR="00DF4BE1" w:rsidRPr="00357013" w14:paraId="2CB328E0" w14:textId="77777777" w:rsidTr="00CA4904">
        <w:tc>
          <w:tcPr>
            <w:tcW w:w="4532" w:type="dxa"/>
            <w:tcBorders>
              <w:top w:val="single" w:sz="4" w:space="0" w:color="auto"/>
              <w:left w:val="single" w:sz="4" w:space="0" w:color="auto"/>
              <w:bottom w:val="single" w:sz="4" w:space="0" w:color="auto"/>
              <w:right w:val="single" w:sz="4" w:space="0" w:color="auto"/>
            </w:tcBorders>
            <w:hideMark/>
          </w:tcPr>
          <w:p w14:paraId="445D7F1C" w14:textId="77777777" w:rsidR="00DF4BE1" w:rsidRPr="00357013" w:rsidRDefault="00DF4BE1" w:rsidP="00CA4904">
            <w:pPr>
              <w:pStyle w:val="TAL"/>
            </w:pPr>
            <w:r w:rsidRPr="00357013">
              <w:t>Identifier</w:t>
            </w:r>
          </w:p>
        </w:tc>
        <w:tc>
          <w:tcPr>
            <w:tcW w:w="2265" w:type="dxa"/>
            <w:tcBorders>
              <w:top w:val="single" w:sz="4" w:space="0" w:color="auto"/>
              <w:left w:val="single" w:sz="4" w:space="0" w:color="auto"/>
              <w:bottom w:val="single" w:sz="4" w:space="0" w:color="auto"/>
              <w:right w:val="single" w:sz="4" w:space="0" w:color="auto"/>
            </w:tcBorders>
            <w:hideMark/>
          </w:tcPr>
          <w:p w14:paraId="51E232C2" w14:textId="77777777" w:rsidR="00DF4BE1" w:rsidRPr="00357013" w:rsidRDefault="00DF4BE1" w:rsidP="00CA4904">
            <w:pPr>
              <w:pStyle w:val="TAC"/>
            </w:pPr>
            <w:r w:rsidRPr="00357013">
              <w:t>0 0 0 1 0 0 0 0</w:t>
            </w:r>
          </w:p>
        </w:tc>
        <w:tc>
          <w:tcPr>
            <w:tcW w:w="1699" w:type="dxa"/>
            <w:tcBorders>
              <w:top w:val="single" w:sz="4" w:space="0" w:color="auto"/>
              <w:left w:val="single" w:sz="4" w:space="0" w:color="auto"/>
              <w:bottom w:val="single" w:sz="4" w:space="0" w:color="auto"/>
              <w:right w:val="single" w:sz="4" w:space="0" w:color="auto"/>
            </w:tcBorders>
            <w:hideMark/>
          </w:tcPr>
          <w:p w14:paraId="6DC2114B" w14:textId="77777777" w:rsidR="00DF4BE1" w:rsidRPr="00357013" w:rsidRDefault="00DF4BE1" w:rsidP="00CA4904">
            <w:pPr>
              <w:pStyle w:val="TAL"/>
            </w:pPr>
            <w:r w:rsidRPr="00357013">
              <w:t xml:space="preserve">DL only </w:t>
            </w:r>
            <w:proofErr w:type="spellStart"/>
            <w:proofErr w:type="gramStart"/>
            <w:r w:rsidRPr="00357013">
              <w:t>filter,ID</w:t>
            </w:r>
            <w:proofErr w:type="spellEnd"/>
            <w:proofErr w:type="gramEnd"/>
            <w:r w:rsidRPr="00357013">
              <w:t>=0</w:t>
            </w:r>
          </w:p>
        </w:tc>
        <w:tc>
          <w:tcPr>
            <w:tcW w:w="1134" w:type="dxa"/>
            <w:tcBorders>
              <w:top w:val="single" w:sz="4" w:space="0" w:color="auto"/>
              <w:left w:val="single" w:sz="4" w:space="0" w:color="auto"/>
              <w:bottom w:val="single" w:sz="4" w:space="0" w:color="auto"/>
              <w:right w:val="single" w:sz="4" w:space="0" w:color="auto"/>
            </w:tcBorders>
          </w:tcPr>
          <w:p w14:paraId="491E5BC3" w14:textId="77777777" w:rsidR="00DF4BE1" w:rsidRPr="00357013" w:rsidRDefault="00DF4BE1" w:rsidP="00CA4904">
            <w:pPr>
              <w:pStyle w:val="TAL"/>
            </w:pPr>
          </w:p>
        </w:tc>
      </w:tr>
      <w:tr w:rsidR="00DF4BE1" w:rsidRPr="00357013" w14:paraId="72D16BFF" w14:textId="77777777" w:rsidTr="00CA4904">
        <w:tc>
          <w:tcPr>
            <w:tcW w:w="4532" w:type="dxa"/>
            <w:tcBorders>
              <w:top w:val="single" w:sz="4" w:space="0" w:color="auto"/>
              <w:left w:val="single" w:sz="4" w:space="0" w:color="auto"/>
              <w:bottom w:val="single" w:sz="4" w:space="0" w:color="auto"/>
              <w:right w:val="single" w:sz="4" w:space="0" w:color="auto"/>
            </w:tcBorders>
            <w:hideMark/>
          </w:tcPr>
          <w:p w14:paraId="7033D577" w14:textId="77777777" w:rsidR="00DF4BE1" w:rsidRPr="00357013" w:rsidRDefault="00DF4BE1" w:rsidP="00CA4904">
            <w:pPr>
              <w:pStyle w:val="TAL"/>
            </w:pPr>
            <w:r w:rsidRPr="00357013">
              <w:t>Evaluation precedence</w:t>
            </w:r>
          </w:p>
        </w:tc>
        <w:tc>
          <w:tcPr>
            <w:tcW w:w="2265" w:type="dxa"/>
            <w:tcBorders>
              <w:top w:val="single" w:sz="4" w:space="0" w:color="auto"/>
              <w:left w:val="single" w:sz="4" w:space="0" w:color="auto"/>
              <w:bottom w:val="single" w:sz="4" w:space="0" w:color="auto"/>
              <w:right w:val="single" w:sz="4" w:space="0" w:color="auto"/>
            </w:tcBorders>
            <w:hideMark/>
          </w:tcPr>
          <w:p w14:paraId="0F9129FF" w14:textId="77777777" w:rsidR="00DF4BE1" w:rsidRPr="00357013" w:rsidRDefault="00DF4BE1" w:rsidP="00CA4904">
            <w:pPr>
              <w:pStyle w:val="TAC"/>
            </w:pPr>
            <w:r w:rsidRPr="00357013">
              <w:t>(0 0 0 0 0 0 0 0) + EPS Bearer ID - 6</w:t>
            </w:r>
          </w:p>
        </w:tc>
        <w:tc>
          <w:tcPr>
            <w:tcW w:w="1699" w:type="dxa"/>
            <w:tcBorders>
              <w:top w:val="single" w:sz="4" w:space="0" w:color="auto"/>
              <w:left w:val="single" w:sz="4" w:space="0" w:color="auto"/>
              <w:bottom w:val="single" w:sz="4" w:space="0" w:color="auto"/>
              <w:right w:val="single" w:sz="4" w:space="0" w:color="auto"/>
            </w:tcBorders>
            <w:hideMark/>
          </w:tcPr>
          <w:p w14:paraId="4F04E78A" w14:textId="77777777" w:rsidR="00DF4BE1" w:rsidRPr="00357013" w:rsidRDefault="00DF4BE1" w:rsidP="00CA4904">
            <w:pPr>
              <w:pStyle w:val="TAL"/>
            </w:pPr>
            <w:r w:rsidRPr="00357013">
              <w:t>0 to 7</w:t>
            </w:r>
          </w:p>
        </w:tc>
        <w:tc>
          <w:tcPr>
            <w:tcW w:w="1134" w:type="dxa"/>
            <w:tcBorders>
              <w:top w:val="single" w:sz="4" w:space="0" w:color="auto"/>
              <w:left w:val="single" w:sz="4" w:space="0" w:color="auto"/>
              <w:bottom w:val="single" w:sz="4" w:space="0" w:color="auto"/>
              <w:right w:val="single" w:sz="4" w:space="0" w:color="auto"/>
            </w:tcBorders>
          </w:tcPr>
          <w:p w14:paraId="0A33730D" w14:textId="77777777" w:rsidR="00DF4BE1" w:rsidRPr="00357013" w:rsidRDefault="00DF4BE1" w:rsidP="00CA4904">
            <w:pPr>
              <w:pStyle w:val="TAL"/>
            </w:pPr>
          </w:p>
        </w:tc>
      </w:tr>
      <w:tr w:rsidR="00DF4BE1" w:rsidRPr="00357013" w14:paraId="214DF320" w14:textId="77777777" w:rsidTr="00CA4904">
        <w:tc>
          <w:tcPr>
            <w:tcW w:w="4532" w:type="dxa"/>
            <w:tcBorders>
              <w:top w:val="single" w:sz="4" w:space="0" w:color="auto"/>
              <w:left w:val="single" w:sz="4" w:space="0" w:color="auto"/>
              <w:bottom w:val="nil"/>
              <w:right w:val="single" w:sz="4" w:space="0" w:color="auto"/>
            </w:tcBorders>
            <w:hideMark/>
          </w:tcPr>
          <w:p w14:paraId="67291144" w14:textId="77777777" w:rsidR="00DF4BE1" w:rsidRPr="00357013" w:rsidRDefault="00DF4BE1" w:rsidP="00CA4904">
            <w:pPr>
              <w:pStyle w:val="TAL"/>
            </w:pPr>
            <w:r w:rsidRPr="00357013">
              <w:t>Component type 1 ID</w:t>
            </w:r>
          </w:p>
        </w:tc>
        <w:tc>
          <w:tcPr>
            <w:tcW w:w="2265" w:type="dxa"/>
            <w:tcBorders>
              <w:top w:val="single" w:sz="4" w:space="0" w:color="auto"/>
              <w:left w:val="single" w:sz="4" w:space="0" w:color="auto"/>
              <w:bottom w:val="single" w:sz="4" w:space="0" w:color="auto"/>
              <w:right w:val="single" w:sz="4" w:space="0" w:color="auto"/>
            </w:tcBorders>
            <w:hideMark/>
          </w:tcPr>
          <w:p w14:paraId="2D8852D1" w14:textId="77777777" w:rsidR="00DF4BE1" w:rsidRPr="00357013" w:rsidRDefault="00DF4BE1" w:rsidP="00CA4904">
            <w:pPr>
              <w:pStyle w:val="TAC"/>
            </w:pPr>
            <w:r w:rsidRPr="00357013">
              <w:t>0 0 0 1 0 0 0 0</w:t>
            </w:r>
          </w:p>
        </w:tc>
        <w:tc>
          <w:tcPr>
            <w:tcW w:w="1699" w:type="dxa"/>
            <w:tcBorders>
              <w:top w:val="single" w:sz="4" w:space="0" w:color="auto"/>
              <w:left w:val="single" w:sz="4" w:space="0" w:color="auto"/>
              <w:bottom w:val="single" w:sz="4" w:space="0" w:color="auto"/>
              <w:right w:val="single" w:sz="4" w:space="0" w:color="auto"/>
            </w:tcBorders>
            <w:hideMark/>
          </w:tcPr>
          <w:p w14:paraId="61DDF217" w14:textId="77777777" w:rsidR="00DF4BE1" w:rsidRPr="00357013" w:rsidRDefault="00DF4BE1" w:rsidP="00CA4904">
            <w:pPr>
              <w:pStyle w:val="TAL"/>
            </w:pPr>
            <w:r w:rsidRPr="00357013">
              <w:t>IPv4 remote address type</w:t>
            </w:r>
          </w:p>
        </w:tc>
        <w:tc>
          <w:tcPr>
            <w:tcW w:w="1134" w:type="dxa"/>
            <w:tcBorders>
              <w:top w:val="single" w:sz="4" w:space="0" w:color="auto"/>
              <w:left w:val="single" w:sz="4" w:space="0" w:color="auto"/>
              <w:bottom w:val="single" w:sz="4" w:space="0" w:color="auto"/>
              <w:right w:val="single" w:sz="4" w:space="0" w:color="auto"/>
            </w:tcBorders>
            <w:hideMark/>
          </w:tcPr>
          <w:p w14:paraId="1A9D5837" w14:textId="77777777" w:rsidR="00DF4BE1" w:rsidRPr="00357013" w:rsidRDefault="00DF4BE1" w:rsidP="00CA4904">
            <w:pPr>
              <w:pStyle w:val="TAL"/>
            </w:pPr>
            <w:r w:rsidRPr="00357013">
              <w:t>remoteIPv4</w:t>
            </w:r>
          </w:p>
        </w:tc>
      </w:tr>
      <w:tr w:rsidR="00DF4BE1" w:rsidRPr="00357013" w14:paraId="47FCB940" w14:textId="77777777" w:rsidTr="00CA4904">
        <w:tc>
          <w:tcPr>
            <w:tcW w:w="4532" w:type="dxa"/>
            <w:tcBorders>
              <w:top w:val="nil"/>
              <w:left w:val="single" w:sz="4" w:space="0" w:color="auto"/>
              <w:bottom w:val="single" w:sz="4" w:space="0" w:color="auto"/>
              <w:right w:val="single" w:sz="4" w:space="0" w:color="auto"/>
            </w:tcBorders>
          </w:tcPr>
          <w:p w14:paraId="4674CE7E" w14:textId="77777777" w:rsidR="00DF4BE1" w:rsidRPr="00357013" w:rsidRDefault="00DF4BE1" w:rsidP="00CA4904">
            <w:pPr>
              <w:pStyle w:val="TAL"/>
            </w:pPr>
          </w:p>
        </w:tc>
        <w:tc>
          <w:tcPr>
            <w:tcW w:w="2265" w:type="dxa"/>
            <w:tcBorders>
              <w:top w:val="single" w:sz="4" w:space="0" w:color="auto"/>
              <w:left w:val="single" w:sz="4" w:space="0" w:color="auto"/>
              <w:bottom w:val="single" w:sz="4" w:space="0" w:color="auto"/>
              <w:right w:val="single" w:sz="4" w:space="0" w:color="auto"/>
            </w:tcBorders>
            <w:hideMark/>
          </w:tcPr>
          <w:p w14:paraId="0A2296A3" w14:textId="77777777" w:rsidR="00DF4BE1" w:rsidRPr="00357013" w:rsidRDefault="00DF4BE1" w:rsidP="00CA4904">
            <w:pPr>
              <w:pStyle w:val="TAC"/>
            </w:pPr>
            <w:r w:rsidRPr="00357013">
              <w:t>0 0 1 0 0 0 0 0</w:t>
            </w:r>
          </w:p>
        </w:tc>
        <w:tc>
          <w:tcPr>
            <w:tcW w:w="1699" w:type="dxa"/>
            <w:tcBorders>
              <w:top w:val="single" w:sz="4" w:space="0" w:color="auto"/>
              <w:left w:val="single" w:sz="4" w:space="0" w:color="auto"/>
              <w:bottom w:val="single" w:sz="4" w:space="0" w:color="auto"/>
              <w:right w:val="single" w:sz="4" w:space="0" w:color="auto"/>
            </w:tcBorders>
            <w:hideMark/>
          </w:tcPr>
          <w:p w14:paraId="6BF99D0A" w14:textId="77777777" w:rsidR="00DF4BE1" w:rsidRPr="00357013" w:rsidRDefault="00DF4BE1" w:rsidP="00CA4904">
            <w:pPr>
              <w:pStyle w:val="TAL"/>
            </w:pPr>
            <w:r w:rsidRPr="00357013">
              <w:t>IPv6 remote address type</w:t>
            </w:r>
          </w:p>
        </w:tc>
        <w:tc>
          <w:tcPr>
            <w:tcW w:w="1134" w:type="dxa"/>
            <w:tcBorders>
              <w:top w:val="single" w:sz="4" w:space="0" w:color="auto"/>
              <w:left w:val="single" w:sz="4" w:space="0" w:color="auto"/>
              <w:bottom w:val="single" w:sz="4" w:space="0" w:color="auto"/>
              <w:right w:val="single" w:sz="4" w:space="0" w:color="auto"/>
            </w:tcBorders>
            <w:hideMark/>
          </w:tcPr>
          <w:p w14:paraId="620A80D1" w14:textId="77777777" w:rsidR="00DF4BE1" w:rsidRPr="00357013" w:rsidRDefault="00DF4BE1" w:rsidP="00CA4904">
            <w:pPr>
              <w:pStyle w:val="TAL"/>
            </w:pPr>
            <w:r w:rsidRPr="00357013">
              <w:t>remoteIPv6</w:t>
            </w:r>
          </w:p>
        </w:tc>
      </w:tr>
      <w:tr w:rsidR="00DF4BE1" w:rsidRPr="00357013" w14:paraId="767A2A56" w14:textId="77777777" w:rsidTr="00CA4904">
        <w:tc>
          <w:tcPr>
            <w:tcW w:w="4532" w:type="dxa"/>
            <w:tcBorders>
              <w:top w:val="single" w:sz="4" w:space="0" w:color="auto"/>
              <w:left w:val="single" w:sz="4" w:space="0" w:color="auto"/>
              <w:bottom w:val="nil"/>
              <w:right w:val="single" w:sz="4" w:space="0" w:color="auto"/>
            </w:tcBorders>
            <w:hideMark/>
          </w:tcPr>
          <w:p w14:paraId="455BB899" w14:textId="77777777" w:rsidR="00DF4BE1" w:rsidRPr="00357013" w:rsidRDefault="00DF4BE1" w:rsidP="00CA4904">
            <w:pPr>
              <w:pStyle w:val="TAL"/>
            </w:pPr>
            <w:r w:rsidRPr="00357013">
              <w:t>Component type 1 Value</w:t>
            </w:r>
          </w:p>
        </w:tc>
        <w:tc>
          <w:tcPr>
            <w:tcW w:w="2265" w:type="dxa"/>
            <w:tcBorders>
              <w:top w:val="single" w:sz="4" w:space="0" w:color="auto"/>
              <w:left w:val="single" w:sz="4" w:space="0" w:color="auto"/>
              <w:bottom w:val="single" w:sz="4" w:space="0" w:color="auto"/>
              <w:right w:val="single" w:sz="4" w:space="0" w:color="auto"/>
            </w:tcBorders>
            <w:hideMark/>
          </w:tcPr>
          <w:p w14:paraId="6AC59215" w14:textId="77777777" w:rsidR="00DF4BE1" w:rsidRPr="00357013" w:rsidRDefault="00DF4BE1" w:rsidP="00CA4904">
            <w:pPr>
              <w:pStyle w:val="TAC"/>
            </w:pPr>
            <w:proofErr w:type="spellStart"/>
            <w:r w:rsidRPr="00357013">
              <w:t>remoteAddress</w:t>
            </w:r>
            <w:proofErr w:type="spellEnd"/>
          </w:p>
          <w:p w14:paraId="38821AED" w14:textId="77777777" w:rsidR="00DF4BE1" w:rsidRPr="00357013" w:rsidRDefault="00DF4BE1" w:rsidP="00CA4904">
            <w:pPr>
              <w:pStyle w:val="TAC"/>
            </w:pPr>
            <w:r w:rsidRPr="00357013">
              <w:t>255.255.255.255</w:t>
            </w:r>
          </w:p>
        </w:tc>
        <w:tc>
          <w:tcPr>
            <w:tcW w:w="1699" w:type="dxa"/>
            <w:tcBorders>
              <w:top w:val="single" w:sz="4" w:space="0" w:color="auto"/>
              <w:left w:val="single" w:sz="4" w:space="0" w:color="auto"/>
              <w:bottom w:val="single" w:sz="4" w:space="0" w:color="auto"/>
              <w:right w:val="single" w:sz="4" w:space="0" w:color="auto"/>
            </w:tcBorders>
            <w:hideMark/>
          </w:tcPr>
          <w:p w14:paraId="724FD421" w14:textId="77777777" w:rsidR="00DF4BE1" w:rsidRPr="00357013" w:rsidRDefault="00DF4BE1" w:rsidP="00CA4904">
            <w:pPr>
              <w:pStyle w:val="TAL"/>
            </w:pPr>
            <w:r w:rsidRPr="00357013">
              <w:t>See note 1</w:t>
            </w:r>
          </w:p>
        </w:tc>
        <w:tc>
          <w:tcPr>
            <w:tcW w:w="1134" w:type="dxa"/>
            <w:tcBorders>
              <w:top w:val="single" w:sz="4" w:space="0" w:color="auto"/>
              <w:left w:val="single" w:sz="4" w:space="0" w:color="auto"/>
              <w:bottom w:val="single" w:sz="4" w:space="0" w:color="auto"/>
              <w:right w:val="single" w:sz="4" w:space="0" w:color="auto"/>
            </w:tcBorders>
            <w:hideMark/>
          </w:tcPr>
          <w:p w14:paraId="7B89F49D" w14:textId="77777777" w:rsidR="00DF4BE1" w:rsidRPr="00357013" w:rsidRDefault="00DF4BE1" w:rsidP="00CA4904">
            <w:pPr>
              <w:pStyle w:val="TAL"/>
            </w:pPr>
            <w:r w:rsidRPr="00357013">
              <w:t>remoteIPv4</w:t>
            </w:r>
          </w:p>
        </w:tc>
      </w:tr>
      <w:tr w:rsidR="00DF4BE1" w:rsidRPr="00357013" w14:paraId="1DA1E9A1" w14:textId="77777777" w:rsidTr="00CA4904">
        <w:tc>
          <w:tcPr>
            <w:tcW w:w="4532" w:type="dxa"/>
            <w:tcBorders>
              <w:top w:val="nil"/>
              <w:left w:val="single" w:sz="4" w:space="0" w:color="auto"/>
              <w:bottom w:val="single" w:sz="4" w:space="0" w:color="auto"/>
              <w:right w:val="single" w:sz="4" w:space="0" w:color="auto"/>
            </w:tcBorders>
          </w:tcPr>
          <w:p w14:paraId="47B71675" w14:textId="77777777" w:rsidR="00DF4BE1" w:rsidRPr="00357013" w:rsidRDefault="00DF4BE1" w:rsidP="00CA4904">
            <w:pPr>
              <w:pStyle w:val="TAL"/>
            </w:pPr>
          </w:p>
        </w:tc>
        <w:tc>
          <w:tcPr>
            <w:tcW w:w="2265" w:type="dxa"/>
            <w:tcBorders>
              <w:top w:val="single" w:sz="4" w:space="0" w:color="auto"/>
              <w:left w:val="single" w:sz="4" w:space="0" w:color="auto"/>
              <w:bottom w:val="single" w:sz="4" w:space="0" w:color="auto"/>
              <w:right w:val="single" w:sz="4" w:space="0" w:color="auto"/>
            </w:tcBorders>
            <w:hideMark/>
          </w:tcPr>
          <w:p w14:paraId="55E57206" w14:textId="77777777" w:rsidR="00DF4BE1" w:rsidRPr="00357013" w:rsidRDefault="00DF4BE1" w:rsidP="00CA4904">
            <w:pPr>
              <w:pStyle w:val="TAC"/>
            </w:pPr>
            <w:proofErr w:type="spellStart"/>
            <w:r w:rsidRPr="00357013">
              <w:t>remoteAddress</w:t>
            </w:r>
            <w:proofErr w:type="spellEnd"/>
          </w:p>
          <w:p w14:paraId="5E54431E" w14:textId="77777777" w:rsidR="00DF4BE1" w:rsidRPr="00357013" w:rsidRDefault="00DF4BE1" w:rsidP="00CA4904">
            <w:pPr>
              <w:pStyle w:val="TAC"/>
            </w:pPr>
            <w:proofErr w:type="spellStart"/>
            <w:proofErr w:type="gramStart"/>
            <w:r w:rsidRPr="00357013">
              <w:t>ff:ff</w:t>
            </w:r>
            <w:proofErr w:type="gramEnd"/>
            <w:r w:rsidRPr="00357013">
              <w:t>:ff:ff:ff:ff:ff:ff</w:t>
            </w:r>
            <w:proofErr w:type="spellEnd"/>
            <w:r w:rsidRPr="00357013">
              <w:t xml:space="preserve">: </w:t>
            </w:r>
            <w:proofErr w:type="spellStart"/>
            <w:r w:rsidRPr="00357013">
              <w:t>ff:ff:ff:ff:ff:ff:ff:ff</w:t>
            </w:r>
            <w:proofErr w:type="spellEnd"/>
          </w:p>
        </w:tc>
        <w:tc>
          <w:tcPr>
            <w:tcW w:w="1699" w:type="dxa"/>
            <w:tcBorders>
              <w:top w:val="single" w:sz="4" w:space="0" w:color="auto"/>
              <w:left w:val="single" w:sz="4" w:space="0" w:color="auto"/>
              <w:bottom w:val="single" w:sz="4" w:space="0" w:color="auto"/>
              <w:right w:val="single" w:sz="4" w:space="0" w:color="auto"/>
            </w:tcBorders>
            <w:hideMark/>
          </w:tcPr>
          <w:p w14:paraId="619FC82A" w14:textId="77777777" w:rsidR="00DF4BE1" w:rsidRPr="00357013" w:rsidRDefault="00DF4BE1" w:rsidP="00CA4904">
            <w:pPr>
              <w:pStyle w:val="TAL"/>
            </w:pPr>
            <w:r w:rsidRPr="00357013">
              <w:t>See note 1</w:t>
            </w:r>
          </w:p>
        </w:tc>
        <w:tc>
          <w:tcPr>
            <w:tcW w:w="1134" w:type="dxa"/>
            <w:tcBorders>
              <w:top w:val="single" w:sz="4" w:space="0" w:color="auto"/>
              <w:left w:val="single" w:sz="4" w:space="0" w:color="auto"/>
              <w:bottom w:val="single" w:sz="4" w:space="0" w:color="auto"/>
              <w:right w:val="single" w:sz="4" w:space="0" w:color="auto"/>
            </w:tcBorders>
            <w:hideMark/>
          </w:tcPr>
          <w:p w14:paraId="49CECD2C" w14:textId="77777777" w:rsidR="00DF4BE1" w:rsidRPr="00357013" w:rsidRDefault="00DF4BE1" w:rsidP="00CA4904">
            <w:pPr>
              <w:pStyle w:val="TAL"/>
            </w:pPr>
            <w:r w:rsidRPr="00357013">
              <w:t>remoteIPv6</w:t>
            </w:r>
          </w:p>
        </w:tc>
      </w:tr>
      <w:tr w:rsidR="00DF4BE1" w:rsidRPr="00357013" w14:paraId="5CBB1FD7" w14:textId="77777777" w:rsidTr="00CA4904">
        <w:tc>
          <w:tcPr>
            <w:tcW w:w="4532" w:type="dxa"/>
            <w:tcBorders>
              <w:top w:val="single" w:sz="4" w:space="0" w:color="auto"/>
              <w:left w:val="single" w:sz="4" w:space="0" w:color="auto"/>
              <w:bottom w:val="single" w:sz="4" w:space="0" w:color="auto"/>
              <w:right w:val="single" w:sz="4" w:space="0" w:color="auto"/>
            </w:tcBorders>
            <w:hideMark/>
          </w:tcPr>
          <w:p w14:paraId="678C7464" w14:textId="77777777" w:rsidR="00DF4BE1" w:rsidRPr="00357013" w:rsidRDefault="00DF4BE1" w:rsidP="00CA4904">
            <w:pPr>
              <w:pStyle w:val="TAL"/>
            </w:pPr>
            <w:r w:rsidRPr="00357013">
              <w:t>Component type 2 ID</w:t>
            </w:r>
          </w:p>
        </w:tc>
        <w:tc>
          <w:tcPr>
            <w:tcW w:w="2265" w:type="dxa"/>
            <w:tcBorders>
              <w:top w:val="single" w:sz="4" w:space="0" w:color="auto"/>
              <w:left w:val="single" w:sz="4" w:space="0" w:color="auto"/>
              <w:bottom w:val="single" w:sz="4" w:space="0" w:color="auto"/>
              <w:right w:val="single" w:sz="4" w:space="0" w:color="auto"/>
            </w:tcBorders>
            <w:hideMark/>
          </w:tcPr>
          <w:p w14:paraId="125A154B" w14:textId="77777777" w:rsidR="00DF4BE1" w:rsidRPr="00357013" w:rsidRDefault="00DF4BE1" w:rsidP="00CA4904">
            <w:pPr>
              <w:pStyle w:val="TAC"/>
            </w:pPr>
            <w:r w:rsidRPr="00357013">
              <w:t>0 0 1 1 0 0 0 0</w:t>
            </w:r>
          </w:p>
        </w:tc>
        <w:tc>
          <w:tcPr>
            <w:tcW w:w="1699" w:type="dxa"/>
            <w:tcBorders>
              <w:top w:val="single" w:sz="4" w:space="0" w:color="auto"/>
              <w:left w:val="single" w:sz="4" w:space="0" w:color="auto"/>
              <w:bottom w:val="single" w:sz="4" w:space="0" w:color="auto"/>
              <w:right w:val="single" w:sz="4" w:space="0" w:color="auto"/>
            </w:tcBorders>
            <w:hideMark/>
          </w:tcPr>
          <w:p w14:paraId="24EFA67B" w14:textId="77777777" w:rsidR="00DF4BE1" w:rsidRPr="00357013" w:rsidRDefault="00DF4BE1" w:rsidP="00CA4904">
            <w:pPr>
              <w:pStyle w:val="TAL"/>
            </w:pPr>
            <w:r w:rsidRPr="00357013">
              <w:t>Protocol identifier/Next header type</w:t>
            </w:r>
          </w:p>
        </w:tc>
        <w:tc>
          <w:tcPr>
            <w:tcW w:w="1134" w:type="dxa"/>
            <w:tcBorders>
              <w:top w:val="single" w:sz="4" w:space="0" w:color="auto"/>
              <w:left w:val="single" w:sz="4" w:space="0" w:color="auto"/>
              <w:bottom w:val="single" w:sz="4" w:space="0" w:color="auto"/>
              <w:right w:val="single" w:sz="4" w:space="0" w:color="auto"/>
            </w:tcBorders>
          </w:tcPr>
          <w:p w14:paraId="18D2740F" w14:textId="77777777" w:rsidR="00DF4BE1" w:rsidRPr="00357013" w:rsidRDefault="00DF4BE1" w:rsidP="00CA4904">
            <w:pPr>
              <w:pStyle w:val="TAL"/>
            </w:pPr>
          </w:p>
        </w:tc>
      </w:tr>
      <w:tr w:rsidR="00DF4BE1" w:rsidRPr="00357013" w14:paraId="05055449" w14:textId="77777777" w:rsidTr="00CA4904">
        <w:tc>
          <w:tcPr>
            <w:tcW w:w="4532" w:type="dxa"/>
            <w:tcBorders>
              <w:top w:val="single" w:sz="4" w:space="0" w:color="auto"/>
              <w:left w:val="single" w:sz="4" w:space="0" w:color="auto"/>
              <w:bottom w:val="single" w:sz="4" w:space="0" w:color="auto"/>
              <w:right w:val="single" w:sz="4" w:space="0" w:color="auto"/>
            </w:tcBorders>
          </w:tcPr>
          <w:p w14:paraId="11C16462" w14:textId="77777777" w:rsidR="00DF4BE1" w:rsidRPr="00357013" w:rsidRDefault="00DF4BE1" w:rsidP="00CA4904">
            <w:pPr>
              <w:pStyle w:val="TAL"/>
            </w:pPr>
            <w:r w:rsidRPr="00357013">
              <w:t>Component type 2 Value</w:t>
            </w:r>
          </w:p>
        </w:tc>
        <w:tc>
          <w:tcPr>
            <w:tcW w:w="2265" w:type="dxa"/>
            <w:tcBorders>
              <w:top w:val="single" w:sz="4" w:space="0" w:color="auto"/>
              <w:left w:val="single" w:sz="4" w:space="0" w:color="auto"/>
              <w:bottom w:val="single" w:sz="4" w:space="0" w:color="auto"/>
              <w:right w:val="single" w:sz="4" w:space="0" w:color="auto"/>
            </w:tcBorders>
          </w:tcPr>
          <w:p w14:paraId="4334BEF2" w14:textId="77777777" w:rsidR="00DF4BE1" w:rsidRPr="00357013" w:rsidRDefault="00DF4BE1" w:rsidP="00CA4904">
            <w:pPr>
              <w:pStyle w:val="TAC"/>
            </w:pPr>
            <w:r w:rsidRPr="00357013">
              <w:t>1</w:t>
            </w:r>
          </w:p>
        </w:tc>
        <w:tc>
          <w:tcPr>
            <w:tcW w:w="1699" w:type="dxa"/>
            <w:tcBorders>
              <w:top w:val="single" w:sz="4" w:space="0" w:color="auto"/>
              <w:left w:val="single" w:sz="4" w:space="0" w:color="auto"/>
              <w:bottom w:val="single" w:sz="4" w:space="0" w:color="auto"/>
              <w:right w:val="single" w:sz="4" w:space="0" w:color="auto"/>
            </w:tcBorders>
          </w:tcPr>
          <w:p w14:paraId="598E1E5B" w14:textId="77777777" w:rsidR="00DF4BE1" w:rsidRPr="00357013" w:rsidRDefault="00DF4BE1" w:rsidP="00CA4904">
            <w:pPr>
              <w:pStyle w:val="TAL"/>
            </w:pPr>
            <w:r w:rsidRPr="00357013">
              <w:t>ICMP</w:t>
            </w:r>
          </w:p>
        </w:tc>
        <w:tc>
          <w:tcPr>
            <w:tcW w:w="1134" w:type="dxa"/>
            <w:tcBorders>
              <w:top w:val="single" w:sz="4" w:space="0" w:color="auto"/>
              <w:left w:val="single" w:sz="4" w:space="0" w:color="auto"/>
              <w:bottom w:val="single" w:sz="4" w:space="0" w:color="auto"/>
              <w:right w:val="single" w:sz="4" w:space="0" w:color="auto"/>
            </w:tcBorders>
          </w:tcPr>
          <w:p w14:paraId="3C2F7E19" w14:textId="77777777" w:rsidR="00DF4BE1" w:rsidRPr="00357013" w:rsidRDefault="00DF4BE1" w:rsidP="00CA4904">
            <w:pPr>
              <w:pStyle w:val="TAL"/>
            </w:pPr>
            <w:r w:rsidRPr="00357013">
              <w:t>remote IPv4</w:t>
            </w:r>
          </w:p>
        </w:tc>
      </w:tr>
      <w:tr w:rsidR="00DF4BE1" w:rsidRPr="00357013" w14:paraId="3CB91447" w14:textId="77777777" w:rsidTr="00CA4904">
        <w:tc>
          <w:tcPr>
            <w:tcW w:w="4532" w:type="dxa"/>
            <w:tcBorders>
              <w:top w:val="single" w:sz="4" w:space="0" w:color="auto"/>
              <w:left w:val="single" w:sz="4" w:space="0" w:color="auto"/>
              <w:bottom w:val="single" w:sz="4" w:space="0" w:color="auto"/>
              <w:right w:val="single" w:sz="4" w:space="0" w:color="auto"/>
            </w:tcBorders>
          </w:tcPr>
          <w:p w14:paraId="387F27C5" w14:textId="77777777" w:rsidR="00DF4BE1" w:rsidRPr="00357013" w:rsidRDefault="00DF4BE1" w:rsidP="00CA4904">
            <w:pPr>
              <w:pStyle w:val="TAL"/>
            </w:pPr>
            <w:r w:rsidRPr="00357013">
              <w:t>Component type 2 Value</w:t>
            </w:r>
          </w:p>
        </w:tc>
        <w:tc>
          <w:tcPr>
            <w:tcW w:w="2265" w:type="dxa"/>
            <w:tcBorders>
              <w:top w:val="single" w:sz="4" w:space="0" w:color="auto"/>
              <w:left w:val="single" w:sz="4" w:space="0" w:color="auto"/>
              <w:bottom w:val="single" w:sz="4" w:space="0" w:color="auto"/>
              <w:right w:val="single" w:sz="4" w:space="0" w:color="auto"/>
            </w:tcBorders>
          </w:tcPr>
          <w:p w14:paraId="012593B3" w14:textId="77777777" w:rsidR="00DF4BE1" w:rsidRPr="00357013" w:rsidRDefault="00DF4BE1" w:rsidP="00CA4904">
            <w:pPr>
              <w:pStyle w:val="TAC"/>
            </w:pPr>
            <w:r w:rsidRPr="00357013">
              <w:t>58</w:t>
            </w:r>
          </w:p>
        </w:tc>
        <w:tc>
          <w:tcPr>
            <w:tcW w:w="1699" w:type="dxa"/>
            <w:tcBorders>
              <w:top w:val="single" w:sz="4" w:space="0" w:color="auto"/>
              <w:left w:val="single" w:sz="4" w:space="0" w:color="auto"/>
              <w:bottom w:val="single" w:sz="4" w:space="0" w:color="auto"/>
              <w:right w:val="single" w:sz="4" w:space="0" w:color="auto"/>
            </w:tcBorders>
          </w:tcPr>
          <w:p w14:paraId="199FF96B" w14:textId="77777777" w:rsidR="00DF4BE1" w:rsidRPr="00357013" w:rsidRDefault="00DF4BE1" w:rsidP="00CA4904">
            <w:pPr>
              <w:pStyle w:val="TAL"/>
            </w:pPr>
            <w:r w:rsidRPr="00357013">
              <w:t>ICMPv6</w:t>
            </w:r>
          </w:p>
        </w:tc>
        <w:tc>
          <w:tcPr>
            <w:tcW w:w="1134" w:type="dxa"/>
            <w:tcBorders>
              <w:top w:val="single" w:sz="4" w:space="0" w:color="auto"/>
              <w:left w:val="single" w:sz="4" w:space="0" w:color="auto"/>
              <w:bottom w:val="single" w:sz="4" w:space="0" w:color="auto"/>
              <w:right w:val="single" w:sz="4" w:space="0" w:color="auto"/>
            </w:tcBorders>
          </w:tcPr>
          <w:p w14:paraId="29304AFA" w14:textId="77777777" w:rsidR="00DF4BE1" w:rsidRPr="00357013" w:rsidRDefault="00DF4BE1" w:rsidP="00CA4904">
            <w:pPr>
              <w:pStyle w:val="TAL"/>
            </w:pPr>
            <w:r w:rsidRPr="00357013">
              <w:t>remote IPv6</w:t>
            </w:r>
          </w:p>
        </w:tc>
      </w:tr>
      <w:tr w:rsidR="00DF4BE1" w:rsidRPr="00357013" w14:paraId="2A325DF1" w14:textId="77777777" w:rsidTr="00CA4904">
        <w:tc>
          <w:tcPr>
            <w:tcW w:w="9630" w:type="dxa"/>
            <w:gridSpan w:val="4"/>
            <w:tcBorders>
              <w:top w:val="single" w:sz="4" w:space="0" w:color="auto"/>
              <w:left w:val="single" w:sz="4" w:space="0" w:color="auto"/>
              <w:bottom w:val="single" w:sz="4" w:space="0" w:color="auto"/>
              <w:right w:val="single" w:sz="4" w:space="0" w:color="auto"/>
            </w:tcBorders>
            <w:hideMark/>
          </w:tcPr>
          <w:p w14:paraId="234BB383" w14:textId="77777777" w:rsidR="00DF4BE1" w:rsidRPr="00357013" w:rsidRDefault="00DF4BE1" w:rsidP="00CA4904">
            <w:pPr>
              <w:pStyle w:val="TAN"/>
            </w:pPr>
            <w:r w:rsidRPr="00357013">
              <w:t>Note 1:</w:t>
            </w:r>
            <w:r w:rsidRPr="00357013">
              <w:tab/>
            </w:r>
            <w:proofErr w:type="spellStart"/>
            <w:r w:rsidRPr="00357013">
              <w:t>remoteAddress</w:t>
            </w:r>
            <w:proofErr w:type="spellEnd"/>
            <w:r w:rsidRPr="00357013">
              <w:t xml:space="preserve"> is the address of a network entity and the filter matches for ICMP/ICMPv6 packets sent to the UE with remote address being source address. remoteIPv4 applies if the UE has acquired an IPv4 address only, remoteIPv6 applies if the UE has acquired an IPv6 address only, or both an IPv6 and an IPv4 address.</w:t>
            </w:r>
          </w:p>
        </w:tc>
      </w:tr>
    </w:tbl>
    <w:p w14:paraId="694AA69D" w14:textId="77777777" w:rsidR="00DF4BE1" w:rsidRPr="00357013" w:rsidRDefault="00DF4BE1" w:rsidP="00DF4BE1"/>
    <w:p w14:paraId="6FE6BA7C" w14:textId="77777777" w:rsidR="00DF4BE1" w:rsidRPr="00357013" w:rsidRDefault="00DF4BE1" w:rsidP="00DF4BE1">
      <w:pPr>
        <w:pStyle w:val="TH"/>
      </w:pPr>
      <w:r w:rsidRPr="00357013">
        <w:t>Table 6.6.2-</w:t>
      </w:r>
      <w:r w:rsidRPr="00357013">
        <w:rPr>
          <w:rFonts w:hint="eastAsia"/>
          <w:lang w:eastAsia="zh-CN"/>
        </w:rPr>
        <w:t>8</w:t>
      </w:r>
      <w:r w:rsidRPr="00357013">
        <w:t>: Reference packet filter #7</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DF4BE1" w:rsidRPr="00357013" w14:paraId="1ED157E1" w14:textId="77777777" w:rsidTr="00CA4904">
        <w:tc>
          <w:tcPr>
            <w:tcW w:w="9630" w:type="dxa"/>
            <w:gridSpan w:val="4"/>
            <w:tcBorders>
              <w:top w:val="single" w:sz="4" w:space="0" w:color="auto"/>
              <w:left w:val="single" w:sz="4" w:space="0" w:color="auto"/>
              <w:bottom w:val="single" w:sz="4" w:space="0" w:color="auto"/>
              <w:right w:val="single" w:sz="4" w:space="0" w:color="auto"/>
            </w:tcBorders>
            <w:hideMark/>
          </w:tcPr>
          <w:p w14:paraId="018D2501" w14:textId="77777777" w:rsidR="00DF4BE1" w:rsidRPr="00357013" w:rsidRDefault="00DF4BE1" w:rsidP="00CA4904">
            <w:pPr>
              <w:pStyle w:val="TAL"/>
            </w:pPr>
            <w:r w:rsidRPr="00357013">
              <w:t>Derivation path: 24.008 table 10.5.162</w:t>
            </w:r>
          </w:p>
        </w:tc>
      </w:tr>
      <w:tr w:rsidR="00DF4BE1" w:rsidRPr="00357013" w14:paraId="341CE7EA" w14:textId="77777777" w:rsidTr="00CA4904">
        <w:tc>
          <w:tcPr>
            <w:tcW w:w="4532" w:type="dxa"/>
            <w:tcBorders>
              <w:top w:val="single" w:sz="4" w:space="0" w:color="auto"/>
              <w:left w:val="single" w:sz="4" w:space="0" w:color="auto"/>
              <w:bottom w:val="single" w:sz="4" w:space="0" w:color="auto"/>
              <w:right w:val="single" w:sz="4" w:space="0" w:color="auto"/>
            </w:tcBorders>
            <w:hideMark/>
          </w:tcPr>
          <w:p w14:paraId="60251546" w14:textId="77777777" w:rsidR="00DF4BE1" w:rsidRPr="00357013" w:rsidRDefault="00DF4BE1" w:rsidP="00CA4904">
            <w:pPr>
              <w:pStyle w:val="TAH"/>
            </w:pPr>
            <w:r w:rsidRPr="00357013">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09AE0F2A" w14:textId="77777777" w:rsidR="00DF4BE1" w:rsidRPr="00357013" w:rsidRDefault="00DF4BE1" w:rsidP="00CA4904">
            <w:pPr>
              <w:pStyle w:val="TAH"/>
            </w:pPr>
            <w:r w:rsidRPr="00357013">
              <w:t>Value/Remark</w:t>
            </w:r>
          </w:p>
        </w:tc>
        <w:tc>
          <w:tcPr>
            <w:tcW w:w="1699" w:type="dxa"/>
            <w:tcBorders>
              <w:top w:val="single" w:sz="4" w:space="0" w:color="auto"/>
              <w:left w:val="single" w:sz="4" w:space="0" w:color="auto"/>
              <w:bottom w:val="single" w:sz="4" w:space="0" w:color="auto"/>
              <w:right w:val="single" w:sz="4" w:space="0" w:color="auto"/>
            </w:tcBorders>
            <w:hideMark/>
          </w:tcPr>
          <w:p w14:paraId="75886944" w14:textId="77777777" w:rsidR="00DF4BE1" w:rsidRPr="00357013" w:rsidRDefault="00DF4BE1" w:rsidP="00CA4904">
            <w:pPr>
              <w:pStyle w:val="TAH"/>
            </w:pPr>
            <w:r w:rsidRPr="00357013">
              <w:t>Comment</w:t>
            </w:r>
          </w:p>
        </w:tc>
        <w:tc>
          <w:tcPr>
            <w:tcW w:w="1134" w:type="dxa"/>
            <w:tcBorders>
              <w:top w:val="single" w:sz="4" w:space="0" w:color="auto"/>
              <w:left w:val="single" w:sz="4" w:space="0" w:color="auto"/>
              <w:bottom w:val="single" w:sz="4" w:space="0" w:color="auto"/>
              <w:right w:val="single" w:sz="4" w:space="0" w:color="auto"/>
            </w:tcBorders>
            <w:hideMark/>
          </w:tcPr>
          <w:p w14:paraId="0D3B3996" w14:textId="77777777" w:rsidR="00DF4BE1" w:rsidRPr="00357013" w:rsidRDefault="00DF4BE1" w:rsidP="00CA4904">
            <w:pPr>
              <w:pStyle w:val="TAH"/>
            </w:pPr>
            <w:r w:rsidRPr="00357013">
              <w:t>Condition</w:t>
            </w:r>
          </w:p>
        </w:tc>
      </w:tr>
      <w:tr w:rsidR="00DF4BE1" w:rsidRPr="00357013" w14:paraId="39B57480" w14:textId="77777777" w:rsidTr="00CA4904">
        <w:tc>
          <w:tcPr>
            <w:tcW w:w="4532" w:type="dxa"/>
            <w:tcBorders>
              <w:top w:val="single" w:sz="4" w:space="0" w:color="auto"/>
              <w:left w:val="single" w:sz="4" w:space="0" w:color="auto"/>
              <w:bottom w:val="single" w:sz="4" w:space="0" w:color="auto"/>
              <w:right w:val="single" w:sz="4" w:space="0" w:color="auto"/>
            </w:tcBorders>
            <w:hideMark/>
          </w:tcPr>
          <w:p w14:paraId="53F9CD3B" w14:textId="77777777" w:rsidR="00DF4BE1" w:rsidRPr="00357013" w:rsidRDefault="00DF4BE1" w:rsidP="00CA4904">
            <w:pPr>
              <w:pStyle w:val="TAL"/>
            </w:pPr>
            <w:r w:rsidRPr="00357013">
              <w:t>Identifier</w:t>
            </w:r>
          </w:p>
        </w:tc>
        <w:tc>
          <w:tcPr>
            <w:tcW w:w="2265" w:type="dxa"/>
            <w:tcBorders>
              <w:top w:val="single" w:sz="4" w:space="0" w:color="auto"/>
              <w:left w:val="single" w:sz="4" w:space="0" w:color="auto"/>
              <w:bottom w:val="single" w:sz="4" w:space="0" w:color="auto"/>
              <w:right w:val="single" w:sz="4" w:space="0" w:color="auto"/>
            </w:tcBorders>
            <w:hideMark/>
          </w:tcPr>
          <w:p w14:paraId="31432661" w14:textId="77777777" w:rsidR="00DF4BE1" w:rsidRPr="00357013" w:rsidRDefault="00DF4BE1" w:rsidP="00CA4904">
            <w:pPr>
              <w:pStyle w:val="TAC"/>
            </w:pPr>
            <w:r w:rsidRPr="00357013">
              <w:t>0 0 1 0 0 0 0 1</w:t>
            </w:r>
          </w:p>
        </w:tc>
        <w:tc>
          <w:tcPr>
            <w:tcW w:w="1699" w:type="dxa"/>
            <w:tcBorders>
              <w:top w:val="single" w:sz="4" w:space="0" w:color="auto"/>
              <w:left w:val="single" w:sz="4" w:space="0" w:color="auto"/>
              <w:bottom w:val="single" w:sz="4" w:space="0" w:color="auto"/>
              <w:right w:val="single" w:sz="4" w:space="0" w:color="auto"/>
            </w:tcBorders>
            <w:hideMark/>
          </w:tcPr>
          <w:p w14:paraId="782417D3" w14:textId="77777777" w:rsidR="00DF4BE1" w:rsidRPr="00357013" w:rsidRDefault="00DF4BE1" w:rsidP="00CA4904">
            <w:pPr>
              <w:pStyle w:val="TAL"/>
            </w:pPr>
            <w:r w:rsidRPr="00357013">
              <w:t>UL only filter, ID=1</w:t>
            </w:r>
          </w:p>
        </w:tc>
        <w:tc>
          <w:tcPr>
            <w:tcW w:w="1134" w:type="dxa"/>
            <w:tcBorders>
              <w:top w:val="single" w:sz="4" w:space="0" w:color="auto"/>
              <w:left w:val="single" w:sz="4" w:space="0" w:color="auto"/>
              <w:bottom w:val="single" w:sz="4" w:space="0" w:color="auto"/>
              <w:right w:val="single" w:sz="4" w:space="0" w:color="auto"/>
            </w:tcBorders>
          </w:tcPr>
          <w:p w14:paraId="1BB2E986" w14:textId="77777777" w:rsidR="00DF4BE1" w:rsidRPr="00357013" w:rsidRDefault="00DF4BE1" w:rsidP="00CA4904">
            <w:pPr>
              <w:pStyle w:val="TAL"/>
            </w:pPr>
          </w:p>
        </w:tc>
      </w:tr>
      <w:tr w:rsidR="00DF4BE1" w:rsidRPr="00357013" w14:paraId="188A0E0D" w14:textId="77777777" w:rsidTr="00CA4904">
        <w:tc>
          <w:tcPr>
            <w:tcW w:w="4532" w:type="dxa"/>
            <w:tcBorders>
              <w:top w:val="single" w:sz="4" w:space="0" w:color="auto"/>
              <w:left w:val="single" w:sz="4" w:space="0" w:color="auto"/>
              <w:bottom w:val="single" w:sz="4" w:space="0" w:color="auto"/>
              <w:right w:val="single" w:sz="4" w:space="0" w:color="auto"/>
            </w:tcBorders>
            <w:hideMark/>
          </w:tcPr>
          <w:p w14:paraId="01431C89" w14:textId="77777777" w:rsidR="00DF4BE1" w:rsidRPr="00357013" w:rsidRDefault="00DF4BE1" w:rsidP="00CA4904">
            <w:pPr>
              <w:pStyle w:val="TAL"/>
            </w:pPr>
            <w:r w:rsidRPr="00357013">
              <w:t>Evaluation precedence</w:t>
            </w:r>
          </w:p>
        </w:tc>
        <w:tc>
          <w:tcPr>
            <w:tcW w:w="2265" w:type="dxa"/>
            <w:tcBorders>
              <w:top w:val="single" w:sz="4" w:space="0" w:color="auto"/>
              <w:left w:val="single" w:sz="4" w:space="0" w:color="auto"/>
              <w:bottom w:val="single" w:sz="4" w:space="0" w:color="auto"/>
              <w:right w:val="single" w:sz="4" w:space="0" w:color="auto"/>
            </w:tcBorders>
            <w:hideMark/>
          </w:tcPr>
          <w:p w14:paraId="06AA5292" w14:textId="77777777" w:rsidR="00DF4BE1" w:rsidRPr="00357013" w:rsidRDefault="00DF4BE1" w:rsidP="00CA4904">
            <w:pPr>
              <w:pStyle w:val="TAC"/>
            </w:pPr>
            <w:r w:rsidRPr="00357013">
              <w:t>(0 0 0 0 0 0 0 0) + EPS Bearer ID - 6 + 8</w:t>
            </w:r>
          </w:p>
        </w:tc>
        <w:tc>
          <w:tcPr>
            <w:tcW w:w="1699" w:type="dxa"/>
            <w:tcBorders>
              <w:top w:val="single" w:sz="4" w:space="0" w:color="auto"/>
              <w:left w:val="single" w:sz="4" w:space="0" w:color="auto"/>
              <w:bottom w:val="single" w:sz="4" w:space="0" w:color="auto"/>
              <w:right w:val="single" w:sz="4" w:space="0" w:color="auto"/>
            </w:tcBorders>
            <w:hideMark/>
          </w:tcPr>
          <w:p w14:paraId="4F2E5141" w14:textId="77777777" w:rsidR="00DF4BE1" w:rsidRPr="00357013" w:rsidRDefault="00DF4BE1" w:rsidP="00CA4904">
            <w:pPr>
              <w:pStyle w:val="TAL"/>
            </w:pPr>
            <w:r w:rsidRPr="00357013">
              <w:t>8 to 15</w:t>
            </w:r>
          </w:p>
        </w:tc>
        <w:tc>
          <w:tcPr>
            <w:tcW w:w="1134" w:type="dxa"/>
            <w:tcBorders>
              <w:top w:val="single" w:sz="4" w:space="0" w:color="auto"/>
              <w:left w:val="single" w:sz="4" w:space="0" w:color="auto"/>
              <w:bottom w:val="single" w:sz="4" w:space="0" w:color="auto"/>
              <w:right w:val="single" w:sz="4" w:space="0" w:color="auto"/>
            </w:tcBorders>
          </w:tcPr>
          <w:p w14:paraId="3EF00203" w14:textId="77777777" w:rsidR="00DF4BE1" w:rsidRPr="00357013" w:rsidRDefault="00DF4BE1" w:rsidP="00CA4904">
            <w:pPr>
              <w:pStyle w:val="TAL"/>
            </w:pPr>
          </w:p>
        </w:tc>
      </w:tr>
      <w:tr w:rsidR="00DF4BE1" w:rsidRPr="00357013" w14:paraId="776473BF" w14:textId="77777777" w:rsidTr="00CA4904">
        <w:tc>
          <w:tcPr>
            <w:tcW w:w="4532" w:type="dxa"/>
            <w:tcBorders>
              <w:top w:val="single" w:sz="4" w:space="0" w:color="auto"/>
              <w:left w:val="single" w:sz="4" w:space="0" w:color="auto"/>
              <w:bottom w:val="nil"/>
              <w:right w:val="single" w:sz="4" w:space="0" w:color="auto"/>
            </w:tcBorders>
            <w:hideMark/>
          </w:tcPr>
          <w:p w14:paraId="0349BDDA" w14:textId="77777777" w:rsidR="00DF4BE1" w:rsidRPr="00357013" w:rsidRDefault="00DF4BE1" w:rsidP="00CA4904">
            <w:pPr>
              <w:pStyle w:val="TAL"/>
            </w:pPr>
            <w:r w:rsidRPr="00357013">
              <w:t>Component type 1 ID</w:t>
            </w:r>
          </w:p>
        </w:tc>
        <w:tc>
          <w:tcPr>
            <w:tcW w:w="2265" w:type="dxa"/>
            <w:tcBorders>
              <w:top w:val="single" w:sz="4" w:space="0" w:color="auto"/>
              <w:left w:val="single" w:sz="4" w:space="0" w:color="auto"/>
              <w:bottom w:val="single" w:sz="4" w:space="0" w:color="auto"/>
              <w:right w:val="single" w:sz="4" w:space="0" w:color="auto"/>
            </w:tcBorders>
            <w:hideMark/>
          </w:tcPr>
          <w:p w14:paraId="3F04FF5B" w14:textId="77777777" w:rsidR="00DF4BE1" w:rsidRPr="00357013" w:rsidRDefault="00DF4BE1" w:rsidP="00CA4904">
            <w:pPr>
              <w:pStyle w:val="TAC"/>
            </w:pPr>
            <w:r w:rsidRPr="00357013">
              <w:t>0 0 0 1 0 0 0 0</w:t>
            </w:r>
          </w:p>
        </w:tc>
        <w:tc>
          <w:tcPr>
            <w:tcW w:w="1699" w:type="dxa"/>
            <w:tcBorders>
              <w:top w:val="single" w:sz="4" w:space="0" w:color="auto"/>
              <w:left w:val="single" w:sz="4" w:space="0" w:color="auto"/>
              <w:bottom w:val="single" w:sz="4" w:space="0" w:color="auto"/>
              <w:right w:val="single" w:sz="4" w:space="0" w:color="auto"/>
            </w:tcBorders>
            <w:hideMark/>
          </w:tcPr>
          <w:p w14:paraId="3DC51184" w14:textId="77777777" w:rsidR="00DF4BE1" w:rsidRPr="00357013" w:rsidRDefault="00DF4BE1" w:rsidP="00CA4904">
            <w:pPr>
              <w:pStyle w:val="TAL"/>
            </w:pPr>
            <w:r w:rsidRPr="00357013">
              <w:t>IPv4 remote address type</w:t>
            </w:r>
          </w:p>
        </w:tc>
        <w:tc>
          <w:tcPr>
            <w:tcW w:w="1134" w:type="dxa"/>
            <w:tcBorders>
              <w:top w:val="single" w:sz="4" w:space="0" w:color="auto"/>
              <w:left w:val="single" w:sz="4" w:space="0" w:color="auto"/>
              <w:bottom w:val="single" w:sz="4" w:space="0" w:color="auto"/>
              <w:right w:val="single" w:sz="4" w:space="0" w:color="auto"/>
            </w:tcBorders>
            <w:hideMark/>
          </w:tcPr>
          <w:p w14:paraId="4C3DBC0F" w14:textId="77777777" w:rsidR="00DF4BE1" w:rsidRPr="00357013" w:rsidRDefault="00DF4BE1" w:rsidP="00CA4904">
            <w:pPr>
              <w:pStyle w:val="TAL"/>
            </w:pPr>
            <w:r w:rsidRPr="00357013">
              <w:t>remoteIPv4</w:t>
            </w:r>
          </w:p>
        </w:tc>
      </w:tr>
      <w:tr w:rsidR="00DF4BE1" w:rsidRPr="00357013" w14:paraId="5A60D3A8" w14:textId="77777777" w:rsidTr="00CA4904">
        <w:tc>
          <w:tcPr>
            <w:tcW w:w="4532" w:type="dxa"/>
            <w:tcBorders>
              <w:top w:val="nil"/>
              <w:left w:val="single" w:sz="4" w:space="0" w:color="auto"/>
              <w:bottom w:val="single" w:sz="4" w:space="0" w:color="auto"/>
              <w:right w:val="single" w:sz="4" w:space="0" w:color="auto"/>
            </w:tcBorders>
          </w:tcPr>
          <w:p w14:paraId="63B96098" w14:textId="77777777" w:rsidR="00DF4BE1" w:rsidRPr="00357013" w:rsidRDefault="00DF4BE1" w:rsidP="00CA4904">
            <w:pPr>
              <w:pStyle w:val="TAL"/>
            </w:pPr>
          </w:p>
        </w:tc>
        <w:tc>
          <w:tcPr>
            <w:tcW w:w="2265" w:type="dxa"/>
            <w:tcBorders>
              <w:top w:val="single" w:sz="4" w:space="0" w:color="auto"/>
              <w:left w:val="single" w:sz="4" w:space="0" w:color="auto"/>
              <w:bottom w:val="single" w:sz="4" w:space="0" w:color="auto"/>
              <w:right w:val="single" w:sz="4" w:space="0" w:color="auto"/>
            </w:tcBorders>
            <w:hideMark/>
          </w:tcPr>
          <w:p w14:paraId="59BB8AF2" w14:textId="77777777" w:rsidR="00DF4BE1" w:rsidRPr="00357013" w:rsidRDefault="00DF4BE1" w:rsidP="00CA4904">
            <w:pPr>
              <w:pStyle w:val="TAC"/>
            </w:pPr>
            <w:r w:rsidRPr="00357013">
              <w:t>0 0 1 0 0 0 0 0</w:t>
            </w:r>
          </w:p>
        </w:tc>
        <w:tc>
          <w:tcPr>
            <w:tcW w:w="1699" w:type="dxa"/>
            <w:tcBorders>
              <w:top w:val="single" w:sz="4" w:space="0" w:color="auto"/>
              <w:left w:val="single" w:sz="4" w:space="0" w:color="auto"/>
              <w:bottom w:val="single" w:sz="4" w:space="0" w:color="auto"/>
              <w:right w:val="single" w:sz="4" w:space="0" w:color="auto"/>
            </w:tcBorders>
            <w:hideMark/>
          </w:tcPr>
          <w:p w14:paraId="0ACE5D0E" w14:textId="77777777" w:rsidR="00DF4BE1" w:rsidRPr="00357013" w:rsidRDefault="00DF4BE1" w:rsidP="00CA4904">
            <w:pPr>
              <w:pStyle w:val="TAL"/>
            </w:pPr>
            <w:r w:rsidRPr="00357013">
              <w:t>IPv6 remote address type</w:t>
            </w:r>
          </w:p>
        </w:tc>
        <w:tc>
          <w:tcPr>
            <w:tcW w:w="1134" w:type="dxa"/>
            <w:tcBorders>
              <w:top w:val="single" w:sz="4" w:space="0" w:color="auto"/>
              <w:left w:val="single" w:sz="4" w:space="0" w:color="auto"/>
              <w:bottom w:val="single" w:sz="4" w:space="0" w:color="auto"/>
              <w:right w:val="single" w:sz="4" w:space="0" w:color="auto"/>
            </w:tcBorders>
            <w:hideMark/>
          </w:tcPr>
          <w:p w14:paraId="29D48E38" w14:textId="77777777" w:rsidR="00DF4BE1" w:rsidRPr="00357013" w:rsidRDefault="00DF4BE1" w:rsidP="00CA4904">
            <w:pPr>
              <w:pStyle w:val="TAL"/>
            </w:pPr>
            <w:r w:rsidRPr="00357013">
              <w:t>remoteIPv6</w:t>
            </w:r>
          </w:p>
        </w:tc>
      </w:tr>
      <w:tr w:rsidR="00DF4BE1" w:rsidRPr="00357013" w14:paraId="6CCE19A4" w14:textId="77777777" w:rsidTr="00CA4904">
        <w:tc>
          <w:tcPr>
            <w:tcW w:w="4532" w:type="dxa"/>
            <w:tcBorders>
              <w:top w:val="single" w:sz="4" w:space="0" w:color="auto"/>
              <w:left w:val="single" w:sz="4" w:space="0" w:color="auto"/>
              <w:bottom w:val="nil"/>
              <w:right w:val="single" w:sz="4" w:space="0" w:color="auto"/>
            </w:tcBorders>
            <w:hideMark/>
          </w:tcPr>
          <w:p w14:paraId="4FA4C1A7" w14:textId="77777777" w:rsidR="00DF4BE1" w:rsidRPr="00357013" w:rsidRDefault="00DF4BE1" w:rsidP="00CA4904">
            <w:pPr>
              <w:pStyle w:val="TAL"/>
            </w:pPr>
            <w:r w:rsidRPr="00357013">
              <w:t>Component type 1 Value</w:t>
            </w:r>
          </w:p>
        </w:tc>
        <w:tc>
          <w:tcPr>
            <w:tcW w:w="2265" w:type="dxa"/>
            <w:tcBorders>
              <w:top w:val="single" w:sz="4" w:space="0" w:color="auto"/>
              <w:left w:val="single" w:sz="4" w:space="0" w:color="auto"/>
              <w:bottom w:val="single" w:sz="4" w:space="0" w:color="auto"/>
              <w:right w:val="single" w:sz="4" w:space="0" w:color="auto"/>
            </w:tcBorders>
            <w:hideMark/>
          </w:tcPr>
          <w:p w14:paraId="7EA5F38A" w14:textId="77777777" w:rsidR="00DF4BE1" w:rsidRPr="00357013" w:rsidRDefault="00DF4BE1" w:rsidP="00CA4904">
            <w:pPr>
              <w:pStyle w:val="TAC"/>
            </w:pPr>
            <w:proofErr w:type="spellStart"/>
            <w:r w:rsidRPr="00357013">
              <w:t>remoteAddress</w:t>
            </w:r>
            <w:proofErr w:type="spellEnd"/>
          </w:p>
          <w:p w14:paraId="3F7CE719" w14:textId="77777777" w:rsidR="00DF4BE1" w:rsidRPr="00357013" w:rsidRDefault="00DF4BE1" w:rsidP="00CA4904">
            <w:pPr>
              <w:pStyle w:val="TAC"/>
            </w:pPr>
            <w:r w:rsidRPr="00357013">
              <w:t>255.255.255.255</w:t>
            </w:r>
          </w:p>
        </w:tc>
        <w:tc>
          <w:tcPr>
            <w:tcW w:w="1699" w:type="dxa"/>
            <w:tcBorders>
              <w:top w:val="single" w:sz="4" w:space="0" w:color="auto"/>
              <w:left w:val="single" w:sz="4" w:space="0" w:color="auto"/>
              <w:bottom w:val="single" w:sz="4" w:space="0" w:color="auto"/>
              <w:right w:val="single" w:sz="4" w:space="0" w:color="auto"/>
            </w:tcBorders>
            <w:hideMark/>
          </w:tcPr>
          <w:p w14:paraId="35BA8E90" w14:textId="77777777" w:rsidR="00DF4BE1" w:rsidRPr="00357013" w:rsidRDefault="00DF4BE1" w:rsidP="00CA4904">
            <w:pPr>
              <w:pStyle w:val="TAL"/>
            </w:pPr>
            <w:r w:rsidRPr="00357013">
              <w:t>See note 1</w:t>
            </w:r>
          </w:p>
        </w:tc>
        <w:tc>
          <w:tcPr>
            <w:tcW w:w="1134" w:type="dxa"/>
            <w:tcBorders>
              <w:top w:val="single" w:sz="4" w:space="0" w:color="auto"/>
              <w:left w:val="single" w:sz="4" w:space="0" w:color="auto"/>
              <w:bottom w:val="single" w:sz="4" w:space="0" w:color="auto"/>
              <w:right w:val="single" w:sz="4" w:space="0" w:color="auto"/>
            </w:tcBorders>
            <w:hideMark/>
          </w:tcPr>
          <w:p w14:paraId="50FBF40B" w14:textId="77777777" w:rsidR="00DF4BE1" w:rsidRPr="00357013" w:rsidRDefault="00DF4BE1" w:rsidP="00CA4904">
            <w:pPr>
              <w:pStyle w:val="TAL"/>
            </w:pPr>
            <w:r w:rsidRPr="00357013">
              <w:t>remoteIPv4</w:t>
            </w:r>
          </w:p>
        </w:tc>
      </w:tr>
      <w:tr w:rsidR="00DF4BE1" w:rsidRPr="00357013" w14:paraId="197C01E1" w14:textId="77777777" w:rsidTr="00CA4904">
        <w:tc>
          <w:tcPr>
            <w:tcW w:w="4532" w:type="dxa"/>
            <w:tcBorders>
              <w:top w:val="nil"/>
              <w:left w:val="single" w:sz="4" w:space="0" w:color="auto"/>
              <w:bottom w:val="single" w:sz="4" w:space="0" w:color="auto"/>
              <w:right w:val="single" w:sz="4" w:space="0" w:color="auto"/>
            </w:tcBorders>
          </w:tcPr>
          <w:p w14:paraId="39BAAC01" w14:textId="77777777" w:rsidR="00DF4BE1" w:rsidRPr="00357013" w:rsidRDefault="00DF4BE1" w:rsidP="00CA4904">
            <w:pPr>
              <w:pStyle w:val="TAL"/>
            </w:pPr>
          </w:p>
        </w:tc>
        <w:tc>
          <w:tcPr>
            <w:tcW w:w="2265" w:type="dxa"/>
            <w:tcBorders>
              <w:top w:val="single" w:sz="4" w:space="0" w:color="auto"/>
              <w:left w:val="single" w:sz="4" w:space="0" w:color="auto"/>
              <w:bottom w:val="single" w:sz="4" w:space="0" w:color="auto"/>
              <w:right w:val="single" w:sz="4" w:space="0" w:color="auto"/>
            </w:tcBorders>
            <w:hideMark/>
          </w:tcPr>
          <w:p w14:paraId="49656CEB" w14:textId="77777777" w:rsidR="00DF4BE1" w:rsidRPr="00357013" w:rsidRDefault="00DF4BE1" w:rsidP="00CA4904">
            <w:pPr>
              <w:pStyle w:val="TAC"/>
            </w:pPr>
            <w:proofErr w:type="spellStart"/>
            <w:r w:rsidRPr="00357013">
              <w:t>remoteAddress</w:t>
            </w:r>
            <w:proofErr w:type="spellEnd"/>
          </w:p>
          <w:p w14:paraId="531042F2" w14:textId="77777777" w:rsidR="00DF4BE1" w:rsidRPr="00357013" w:rsidRDefault="00DF4BE1" w:rsidP="00CA4904">
            <w:pPr>
              <w:pStyle w:val="TAC"/>
            </w:pPr>
            <w:proofErr w:type="spellStart"/>
            <w:proofErr w:type="gramStart"/>
            <w:r w:rsidRPr="00357013">
              <w:t>ff:ff</w:t>
            </w:r>
            <w:proofErr w:type="gramEnd"/>
            <w:r w:rsidRPr="00357013">
              <w:t>:ff:ff:ff:ff:ff:ff</w:t>
            </w:r>
            <w:proofErr w:type="spellEnd"/>
            <w:r w:rsidRPr="00357013">
              <w:t xml:space="preserve">: </w:t>
            </w:r>
            <w:proofErr w:type="spellStart"/>
            <w:r w:rsidRPr="00357013">
              <w:t>ff:ff:ff:ff:ff:ff:ff:ff</w:t>
            </w:r>
            <w:proofErr w:type="spellEnd"/>
          </w:p>
        </w:tc>
        <w:tc>
          <w:tcPr>
            <w:tcW w:w="1699" w:type="dxa"/>
            <w:tcBorders>
              <w:top w:val="single" w:sz="4" w:space="0" w:color="auto"/>
              <w:left w:val="single" w:sz="4" w:space="0" w:color="auto"/>
              <w:bottom w:val="single" w:sz="4" w:space="0" w:color="auto"/>
              <w:right w:val="single" w:sz="4" w:space="0" w:color="auto"/>
            </w:tcBorders>
            <w:hideMark/>
          </w:tcPr>
          <w:p w14:paraId="31E51402" w14:textId="77777777" w:rsidR="00DF4BE1" w:rsidRPr="00357013" w:rsidRDefault="00DF4BE1" w:rsidP="00CA4904">
            <w:pPr>
              <w:pStyle w:val="TAL"/>
            </w:pPr>
            <w:r w:rsidRPr="00357013">
              <w:t>See note 1</w:t>
            </w:r>
          </w:p>
        </w:tc>
        <w:tc>
          <w:tcPr>
            <w:tcW w:w="1134" w:type="dxa"/>
            <w:tcBorders>
              <w:top w:val="single" w:sz="4" w:space="0" w:color="auto"/>
              <w:left w:val="single" w:sz="4" w:space="0" w:color="auto"/>
              <w:bottom w:val="single" w:sz="4" w:space="0" w:color="auto"/>
              <w:right w:val="single" w:sz="4" w:space="0" w:color="auto"/>
            </w:tcBorders>
            <w:hideMark/>
          </w:tcPr>
          <w:p w14:paraId="3C3D5F41" w14:textId="77777777" w:rsidR="00DF4BE1" w:rsidRPr="00357013" w:rsidRDefault="00DF4BE1" w:rsidP="00CA4904">
            <w:pPr>
              <w:pStyle w:val="TAL"/>
            </w:pPr>
            <w:r w:rsidRPr="00357013">
              <w:t>remoteIPv6</w:t>
            </w:r>
          </w:p>
        </w:tc>
      </w:tr>
      <w:tr w:rsidR="00DF4BE1" w:rsidRPr="00357013" w14:paraId="447FE915" w14:textId="77777777" w:rsidTr="00CA4904">
        <w:tc>
          <w:tcPr>
            <w:tcW w:w="4532" w:type="dxa"/>
            <w:tcBorders>
              <w:top w:val="single" w:sz="4" w:space="0" w:color="auto"/>
              <w:left w:val="single" w:sz="4" w:space="0" w:color="auto"/>
              <w:bottom w:val="single" w:sz="4" w:space="0" w:color="auto"/>
              <w:right w:val="single" w:sz="4" w:space="0" w:color="auto"/>
            </w:tcBorders>
            <w:hideMark/>
          </w:tcPr>
          <w:p w14:paraId="4560D03B" w14:textId="77777777" w:rsidR="00DF4BE1" w:rsidRPr="00357013" w:rsidRDefault="00DF4BE1" w:rsidP="00CA4904">
            <w:pPr>
              <w:pStyle w:val="TAL"/>
            </w:pPr>
            <w:r w:rsidRPr="00357013">
              <w:t>Component type 2 ID</w:t>
            </w:r>
          </w:p>
        </w:tc>
        <w:tc>
          <w:tcPr>
            <w:tcW w:w="2265" w:type="dxa"/>
            <w:tcBorders>
              <w:top w:val="single" w:sz="4" w:space="0" w:color="auto"/>
              <w:left w:val="single" w:sz="4" w:space="0" w:color="auto"/>
              <w:bottom w:val="single" w:sz="4" w:space="0" w:color="auto"/>
              <w:right w:val="single" w:sz="4" w:space="0" w:color="auto"/>
            </w:tcBorders>
            <w:hideMark/>
          </w:tcPr>
          <w:p w14:paraId="2E2149D1" w14:textId="77777777" w:rsidR="00DF4BE1" w:rsidRPr="00357013" w:rsidRDefault="00DF4BE1" w:rsidP="00CA4904">
            <w:pPr>
              <w:pStyle w:val="TAC"/>
            </w:pPr>
            <w:r w:rsidRPr="00357013">
              <w:t>0 0 1 1 0 0 0 0</w:t>
            </w:r>
          </w:p>
        </w:tc>
        <w:tc>
          <w:tcPr>
            <w:tcW w:w="1699" w:type="dxa"/>
            <w:tcBorders>
              <w:top w:val="single" w:sz="4" w:space="0" w:color="auto"/>
              <w:left w:val="single" w:sz="4" w:space="0" w:color="auto"/>
              <w:bottom w:val="single" w:sz="4" w:space="0" w:color="auto"/>
              <w:right w:val="single" w:sz="4" w:space="0" w:color="auto"/>
            </w:tcBorders>
            <w:hideMark/>
          </w:tcPr>
          <w:p w14:paraId="4E199D5C" w14:textId="77777777" w:rsidR="00DF4BE1" w:rsidRPr="00357013" w:rsidRDefault="00DF4BE1" w:rsidP="00CA4904">
            <w:pPr>
              <w:pStyle w:val="TAL"/>
            </w:pPr>
            <w:r w:rsidRPr="00357013">
              <w:t>Protocol identifier/Next header type</w:t>
            </w:r>
          </w:p>
        </w:tc>
        <w:tc>
          <w:tcPr>
            <w:tcW w:w="1134" w:type="dxa"/>
            <w:tcBorders>
              <w:top w:val="single" w:sz="4" w:space="0" w:color="auto"/>
              <w:left w:val="single" w:sz="4" w:space="0" w:color="auto"/>
              <w:bottom w:val="single" w:sz="4" w:space="0" w:color="auto"/>
              <w:right w:val="single" w:sz="4" w:space="0" w:color="auto"/>
            </w:tcBorders>
          </w:tcPr>
          <w:p w14:paraId="47B6A25F" w14:textId="77777777" w:rsidR="00DF4BE1" w:rsidRPr="00357013" w:rsidRDefault="00DF4BE1" w:rsidP="00CA4904">
            <w:pPr>
              <w:pStyle w:val="TAL"/>
            </w:pPr>
          </w:p>
        </w:tc>
      </w:tr>
      <w:tr w:rsidR="00DF4BE1" w:rsidRPr="00357013" w14:paraId="04BC3667" w14:textId="77777777" w:rsidTr="00CA4904">
        <w:tc>
          <w:tcPr>
            <w:tcW w:w="4532" w:type="dxa"/>
            <w:tcBorders>
              <w:top w:val="single" w:sz="4" w:space="0" w:color="auto"/>
              <w:left w:val="single" w:sz="4" w:space="0" w:color="auto"/>
              <w:bottom w:val="single" w:sz="4" w:space="0" w:color="auto"/>
              <w:right w:val="single" w:sz="4" w:space="0" w:color="auto"/>
            </w:tcBorders>
          </w:tcPr>
          <w:p w14:paraId="7A1DAAE9" w14:textId="77777777" w:rsidR="00DF4BE1" w:rsidRPr="00357013" w:rsidRDefault="00DF4BE1" w:rsidP="00CA4904">
            <w:pPr>
              <w:pStyle w:val="TAL"/>
            </w:pPr>
            <w:r w:rsidRPr="00357013">
              <w:t>Component type 2 Value</w:t>
            </w:r>
          </w:p>
        </w:tc>
        <w:tc>
          <w:tcPr>
            <w:tcW w:w="2265" w:type="dxa"/>
            <w:tcBorders>
              <w:top w:val="single" w:sz="4" w:space="0" w:color="auto"/>
              <w:left w:val="single" w:sz="4" w:space="0" w:color="auto"/>
              <w:bottom w:val="single" w:sz="4" w:space="0" w:color="auto"/>
              <w:right w:val="single" w:sz="4" w:space="0" w:color="auto"/>
            </w:tcBorders>
          </w:tcPr>
          <w:p w14:paraId="5F329624" w14:textId="77777777" w:rsidR="00DF4BE1" w:rsidRPr="00357013" w:rsidRDefault="00DF4BE1" w:rsidP="00CA4904">
            <w:pPr>
              <w:pStyle w:val="TAC"/>
            </w:pPr>
            <w:r w:rsidRPr="00357013">
              <w:t>1</w:t>
            </w:r>
          </w:p>
        </w:tc>
        <w:tc>
          <w:tcPr>
            <w:tcW w:w="1699" w:type="dxa"/>
            <w:tcBorders>
              <w:top w:val="single" w:sz="4" w:space="0" w:color="auto"/>
              <w:left w:val="single" w:sz="4" w:space="0" w:color="auto"/>
              <w:bottom w:val="single" w:sz="4" w:space="0" w:color="auto"/>
              <w:right w:val="single" w:sz="4" w:space="0" w:color="auto"/>
            </w:tcBorders>
          </w:tcPr>
          <w:p w14:paraId="32B6D9B1" w14:textId="77777777" w:rsidR="00DF4BE1" w:rsidRPr="00357013" w:rsidRDefault="00DF4BE1" w:rsidP="00CA4904">
            <w:pPr>
              <w:pStyle w:val="TAL"/>
            </w:pPr>
            <w:r w:rsidRPr="00357013">
              <w:t>ICMP</w:t>
            </w:r>
          </w:p>
        </w:tc>
        <w:tc>
          <w:tcPr>
            <w:tcW w:w="1134" w:type="dxa"/>
            <w:tcBorders>
              <w:top w:val="single" w:sz="4" w:space="0" w:color="auto"/>
              <w:left w:val="single" w:sz="4" w:space="0" w:color="auto"/>
              <w:bottom w:val="single" w:sz="4" w:space="0" w:color="auto"/>
              <w:right w:val="single" w:sz="4" w:space="0" w:color="auto"/>
            </w:tcBorders>
          </w:tcPr>
          <w:p w14:paraId="2BCA2362" w14:textId="77777777" w:rsidR="00DF4BE1" w:rsidRPr="00357013" w:rsidRDefault="00DF4BE1" w:rsidP="00CA4904">
            <w:pPr>
              <w:pStyle w:val="TAL"/>
            </w:pPr>
            <w:r w:rsidRPr="00357013">
              <w:t>Ping</w:t>
            </w:r>
          </w:p>
        </w:tc>
      </w:tr>
      <w:tr w:rsidR="00DF4BE1" w:rsidRPr="00357013" w14:paraId="173D9428" w14:textId="77777777" w:rsidTr="00CA4904">
        <w:trPr>
          <w:trHeight w:val="485"/>
        </w:trPr>
        <w:tc>
          <w:tcPr>
            <w:tcW w:w="4532" w:type="dxa"/>
            <w:tcBorders>
              <w:top w:val="single" w:sz="4" w:space="0" w:color="auto"/>
              <w:left w:val="single" w:sz="4" w:space="0" w:color="auto"/>
              <w:bottom w:val="single" w:sz="4" w:space="0" w:color="auto"/>
              <w:right w:val="single" w:sz="4" w:space="0" w:color="auto"/>
            </w:tcBorders>
          </w:tcPr>
          <w:p w14:paraId="437FD20D" w14:textId="77777777" w:rsidR="00DF4BE1" w:rsidRPr="00357013" w:rsidRDefault="00DF4BE1" w:rsidP="00CA4904">
            <w:pPr>
              <w:pStyle w:val="TAL"/>
            </w:pPr>
            <w:r w:rsidRPr="00357013">
              <w:t>Component type 2 Value</w:t>
            </w:r>
          </w:p>
        </w:tc>
        <w:tc>
          <w:tcPr>
            <w:tcW w:w="2265" w:type="dxa"/>
            <w:tcBorders>
              <w:top w:val="single" w:sz="4" w:space="0" w:color="auto"/>
              <w:left w:val="single" w:sz="4" w:space="0" w:color="auto"/>
              <w:bottom w:val="single" w:sz="4" w:space="0" w:color="auto"/>
              <w:right w:val="single" w:sz="4" w:space="0" w:color="auto"/>
            </w:tcBorders>
          </w:tcPr>
          <w:p w14:paraId="19AA2540" w14:textId="77777777" w:rsidR="00DF4BE1" w:rsidRPr="00357013" w:rsidRDefault="00DF4BE1" w:rsidP="00CA4904">
            <w:pPr>
              <w:pStyle w:val="TAC"/>
            </w:pPr>
            <w:r w:rsidRPr="00357013">
              <w:t>58</w:t>
            </w:r>
          </w:p>
        </w:tc>
        <w:tc>
          <w:tcPr>
            <w:tcW w:w="1699" w:type="dxa"/>
            <w:tcBorders>
              <w:top w:val="single" w:sz="4" w:space="0" w:color="auto"/>
              <w:left w:val="single" w:sz="4" w:space="0" w:color="auto"/>
              <w:bottom w:val="single" w:sz="4" w:space="0" w:color="auto"/>
              <w:right w:val="single" w:sz="4" w:space="0" w:color="auto"/>
            </w:tcBorders>
          </w:tcPr>
          <w:p w14:paraId="2F63CAA3" w14:textId="77777777" w:rsidR="00DF4BE1" w:rsidRPr="00357013" w:rsidRDefault="00DF4BE1" w:rsidP="00CA4904">
            <w:pPr>
              <w:pStyle w:val="TAL"/>
            </w:pPr>
            <w:r w:rsidRPr="00357013">
              <w:t>ICMPv6</w:t>
            </w:r>
          </w:p>
        </w:tc>
        <w:tc>
          <w:tcPr>
            <w:tcW w:w="1134" w:type="dxa"/>
            <w:tcBorders>
              <w:top w:val="single" w:sz="4" w:space="0" w:color="auto"/>
              <w:left w:val="single" w:sz="4" w:space="0" w:color="auto"/>
              <w:bottom w:val="single" w:sz="4" w:space="0" w:color="auto"/>
              <w:right w:val="single" w:sz="4" w:space="0" w:color="auto"/>
            </w:tcBorders>
          </w:tcPr>
          <w:p w14:paraId="2261A682" w14:textId="77777777" w:rsidR="00DF4BE1" w:rsidRPr="00357013" w:rsidRDefault="00DF4BE1" w:rsidP="00CA4904">
            <w:pPr>
              <w:pStyle w:val="TAL"/>
            </w:pPr>
            <w:r w:rsidRPr="00357013">
              <w:t>Ping</w:t>
            </w:r>
          </w:p>
        </w:tc>
      </w:tr>
      <w:tr w:rsidR="00DF4BE1" w:rsidRPr="00357013" w14:paraId="5C8FD1FA" w14:textId="77777777" w:rsidTr="00CA4904">
        <w:tc>
          <w:tcPr>
            <w:tcW w:w="9630" w:type="dxa"/>
            <w:gridSpan w:val="4"/>
            <w:tcBorders>
              <w:top w:val="single" w:sz="4" w:space="0" w:color="auto"/>
              <w:left w:val="single" w:sz="4" w:space="0" w:color="auto"/>
              <w:bottom w:val="single" w:sz="4" w:space="0" w:color="auto"/>
              <w:right w:val="single" w:sz="4" w:space="0" w:color="auto"/>
            </w:tcBorders>
            <w:hideMark/>
          </w:tcPr>
          <w:p w14:paraId="30698E96" w14:textId="77777777" w:rsidR="00DF4BE1" w:rsidRPr="00357013" w:rsidRDefault="00DF4BE1" w:rsidP="00CA4904">
            <w:pPr>
              <w:pStyle w:val="TAN"/>
            </w:pPr>
            <w:r w:rsidRPr="00357013">
              <w:t>Note 1:</w:t>
            </w:r>
            <w:r w:rsidRPr="00357013">
              <w:tab/>
            </w:r>
            <w:proofErr w:type="spellStart"/>
            <w:r w:rsidRPr="00357013">
              <w:t>remoteAddress</w:t>
            </w:r>
            <w:proofErr w:type="spellEnd"/>
            <w:r w:rsidRPr="00357013">
              <w:t xml:space="preserve"> is the address of a network entity and the filter matches for ICMP/ICMPv6 packets sent by the UE with remote address being destination address. When configured together with packet filter #1, </w:t>
            </w:r>
            <w:proofErr w:type="spellStart"/>
            <w:r w:rsidRPr="00357013">
              <w:t>remoteAddress</w:t>
            </w:r>
            <w:proofErr w:type="spellEnd"/>
            <w:r w:rsidRPr="00357013">
              <w:t xml:space="preserve"> is the same as that for packet filter #6. remoteIPv4 applies if the UE has acquired an IPv4 address only, remoteIPv6 applies if the UE has acquired an IPv6 address only, or both an IPv6 and an IPv4 address.</w:t>
            </w:r>
          </w:p>
        </w:tc>
      </w:tr>
    </w:tbl>
    <w:p w14:paraId="14775A96" w14:textId="77777777" w:rsidR="00DF4BE1" w:rsidRPr="00357013" w:rsidRDefault="00DF4BE1" w:rsidP="00DF4BE1">
      <w:pPr>
        <w:rPr>
          <w:lang w:eastAsia="zh-CN"/>
        </w:rPr>
      </w:pPr>
    </w:p>
    <w:p w14:paraId="41DADC26" w14:textId="77777777" w:rsidR="00DF4BE1" w:rsidRPr="00357013" w:rsidRDefault="00DF4BE1" w:rsidP="00DF4BE1">
      <w:pPr>
        <w:pStyle w:val="TH"/>
      </w:pPr>
      <w:r w:rsidRPr="00357013">
        <w:lastRenderedPageBreak/>
        <w:t>Table 6.6.2-</w:t>
      </w:r>
      <w:r w:rsidRPr="00357013">
        <w:rPr>
          <w:rFonts w:hint="eastAsia"/>
          <w:lang w:eastAsia="zh-CN"/>
        </w:rPr>
        <w:t>9</w:t>
      </w:r>
      <w:r w:rsidRPr="00357013">
        <w:t>: Reference packet filter #</w:t>
      </w:r>
      <w:r w:rsidRPr="00357013">
        <w:rPr>
          <w:rFonts w:hint="eastAsia"/>
          <w:lang w:eastAsia="zh-CN"/>
        </w:rPr>
        <w:t>8</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DF4BE1" w:rsidRPr="00357013" w14:paraId="1C09662C" w14:textId="77777777" w:rsidTr="00CA4904">
        <w:tc>
          <w:tcPr>
            <w:tcW w:w="9637" w:type="dxa"/>
            <w:gridSpan w:val="4"/>
            <w:shd w:val="clear" w:color="auto" w:fill="auto"/>
          </w:tcPr>
          <w:p w14:paraId="043C655D" w14:textId="77777777" w:rsidR="00DF4BE1" w:rsidRPr="00357013" w:rsidRDefault="00DF4BE1" w:rsidP="00CA4904">
            <w:pPr>
              <w:pStyle w:val="TAL"/>
            </w:pPr>
            <w:r w:rsidRPr="00357013">
              <w:t>Derivation path: 24.008 table 10.5.162</w:t>
            </w:r>
          </w:p>
        </w:tc>
      </w:tr>
      <w:tr w:rsidR="00DF4BE1" w:rsidRPr="00357013" w14:paraId="0BE2A1AD" w14:textId="77777777" w:rsidTr="00CA4904">
        <w:tc>
          <w:tcPr>
            <w:tcW w:w="4535" w:type="dxa"/>
            <w:tcBorders>
              <w:bottom w:val="single" w:sz="4" w:space="0" w:color="auto"/>
            </w:tcBorders>
            <w:shd w:val="clear" w:color="auto" w:fill="auto"/>
          </w:tcPr>
          <w:p w14:paraId="2FA1611B" w14:textId="77777777" w:rsidR="00DF4BE1" w:rsidRPr="00357013" w:rsidRDefault="00DF4BE1" w:rsidP="00CA4904">
            <w:pPr>
              <w:pStyle w:val="TAH"/>
            </w:pPr>
            <w:r w:rsidRPr="00357013">
              <w:t>Information Element</w:t>
            </w:r>
          </w:p>
        </w:tc>
        <w:tc>
          <w:tcPr>
            <w:tcW w:w="2267" w:type="dxa"/>
            <w:tcBorders>
              <w:bottom w:val="single" w:sz="4" w:space="0" w:color="auto"/>
            </w:tcBorders>
            <w:shd w:val="clear" w:color="auto" w:fill="auto"/>
          </w:tcPr>
          <w:p w14:paraId="5D170859" w14:textId="77777777" w:rsidR="00DF4BE1" w:rsidRPr="00357013" w:rsidRDefault="00DF4BE1" w:rsidP="00CA4904">
            <w:pPr>
              <w:pStyle w:val="TAH"/>
            </w:pPr>
            <w:r w:rsidRPr="00357013">
              <w:t>Value/Remark</w:t>
            </w:r>
          </w:p>
        </w:tc>
        <w:tc>
          <w:tcPr>
            <w:tcW w:w="1700" w:type="dxa"/>
            <w:tcBorders>
              <w:bottom w:val="single" w:sz="4" w:space="0" w:color="auto"/>
            </w:tcBorders>
            <w:shd w:val="clear" w:color="auto" w:fill="auto"/>
          </w:tcPr>
          <w:p w14:paraId="57A8195E" w14:textId="77777777" w:rsidR="00DF4BE1" w:rsidRPr="00357013" w:rsidRDefault="00DF4BE1" w:rsidP="00CA4904">
            <w:pPr>
              <w:pStyle w:val="TAH"/>
            </w:pPr>
            <w:r w:rsidRPr="00357013">
              <w:t>Comment</w:t>
            </w:r>
          </w:p>
        </w:tc>
        <w:tc>
          <w:tcPr>
            <w:tcW w:w="1135" w:type="dxa"/>
            <w:tcBorders>
              <w:bottom w:val="single" w:sz="4" w:space="0" w:color="auto"/>
            </w:tcBorders>
            <w:shd w:val="clear" w:color="auto" w:fill="auto"/>
          </w:tcPr>
          <w:p w14:paraId="66E21F96" w14:textId="77777777" w:rsidR="00DF4BE1" w:rsidRPr="00357013" w:rsidRDefault="00DF4BE1" w:rsidP="00CA4904">
            <w:pPr>
              <w:pStyle w:val="TAH"/>
            </w:pPr>
            <w:r w:rsidRPr="00357013">
              <w:t>Condition</w:t>
            </w:r>
          </w:p>
        </w:tc>
      </w:tr>
      <w:tr w:rsidR="00DF4BE1" w:rsidRPr="00357013" w14:paraId="3D304B87" w14:textId="77777777" w:rsidTr="00CA4904">
        <w:tc>
          <w:tcPr>
            <w:tcW w:w="4535" w:type="dxa"/>
            <w:tcBorders>
              <w:top w:val="single" w:sz="4" w:space="0" w:color="auto"/>
              <w:bottom w:val="single" w:sz="4" w:space="0" w:color="auto"/>
            </w:tcBorders>
            <w:shd w:val="clear" w:color="auto" w:fill="auto"/>
          </w:tcPr>
          <w:p w14:paraId="106117B5" w14:textId="77777777" w:rsidR="00DF4BE1" w:rsidRPr="00357013" w:rsidRDefault="00DF4BE1" w:rsidP="00CA4904">
            <w:pPr>
              <w:pStyle w:val="TAL"/>
            </w:pPr>
            <w:r w:rsidRPr="00357013">
              <w:t>Identifier</w:t>
            </w:r>
          </w:p>
        </w:tc>
        <w:tc>
          <w:tcPr>
            <w:tcW w:w="2267" w:type="dxa"/>
            <w:tcBorders>
              <w:top w:val="single" w:sz="4" w:space="0" w:color="auto"/>
              <w:bottom w:val="single" w:sz="4" w:space="0" w:color="auto"/>
            </w:tcBorders>
            <w:shd w:val="clear" w:color="auto" w:fill="auto"/>
          </w:tcPr>
          <w:p w14:paraId="77D73485" w14:textId="77777777" w:rsidR="00DF4BE1" w:rsidRPr="00357013" w:rsidRDefault="00DF4BE1" w:rsidP="00CA4904">
            <w:pPr>
              <w:pStyle w:val="TAC"/>
            </w:pPr>
            <w:r w:rsidRPr="00357013">
              <w:t>0 0 1 0 0 0 0 1</w:t>
            </w:r>
          </w:p>
        </w:tc>
        <w:tc>
          <w:tcPr>
            <w:tcW w:w="1700" w:type="dxa"/>
            <w:tcBorders>
              <w:top w:val="single" w:sz="4" w:space="0" w:color="auto"/>
              <w:bottom w:val="single" w:sz="4" w:space="0" w:color="auto"/>
            </w:tcBorders>
            <w:shd w:val="clear" w:color="auto" w:fill="auto"/>
          </w:tcPr>
          <w:p w14:paraId="1606D43F" w14:textId="77777777" w:rsidR="00DF4BE1" w:rsidRPr="00357013" w:rsidRDefault="00DF4BE1" w:rsidP="00CA4904">
            <w:pPr>
              <w:pStyle w:val="TAL"/>
            </w:pPr>
            <w:r w:rsidRPr="00357013">
              <w:t>UL only filter, ID=1</w:t>
            </w:r>
          </w:p>
        </w:tc>
        <w:tc>
          <w:tcPr>
            <w:tcW w:w="1135" w:type="dxa"/>
            <w:tcBorders>
              <w:top w:val="single" w:sz="4" w:space="0" w:color="auto"/>
              <w:bottom w:val="single" w:sz="4" w:space="0" w:color="auto"/>
            </w:tcBorders>
            <w:shd w:val="clear" w:color="auto" w:fill="auto"/>
          </w:tcPr>
          <w:p w14:paraId="1F09272A" w14:textId="77777777" w:rsidR="00DF4BE1" w:rsidRPr="00357013" w:rsidRDefault="00DF4BE1" w:rsidP="00CA4904">
            <w:pPr>
              <w:pStyle w:val="TAL"/>
            </w:pPr>
          </w:p>
        </w:tc>
      </w:tr>
      <w:tr w:rsidR="00DF4BE1" w:rsidRPr="00357013" w14:paraId="09419501" w14:textId="77777777" w:rsidTr="00CA4904">
        <w:tc>
          <w:tcPr>
            <w:tcW w:w="4535" w:type="dxa"/>
            <w:tcBorders>
              <w:top w:val="single" w:sz="4" w:space="0" w:color="auto"/>
              <w:bottom w:val="single" w:sz="4" w:space="0" w:color="auto"/>
            </w:tcBorders>
            <w:shd w:val="clear" w:color="auto" w:fill="auto"/>
          </w:tcPr>
          <w:p w14:paraId="00CE48A6" w14:textId="77777777" w:rsidR="00DF4BE1" w:rsidRPr="00357013" w:rsidRDefault="00DF4BE1" w:rsidP="00CA4904">
            <w:pPr>
              <w:pStyle w:val="TAL"/>
            </w:pPr>
            <w:r w:rsidRPr="00357013">
              <w:t>Evaluation precedence</w:t>
            </w:r>
          </w:p>
        </w:tc>
        <w:tc>
          <w:tcPr>
            <w:tcW w:w="2267" w:type="dxa"/>
            <w:tcBorders>
              <w:top w:val="single" w:sz="4" w:space="0" w:color="auto"/>
              <w:bottom w:val="single" w:sz="4" w:space="0" w:color="auto"/>
            </w:tcBorders>
            <w:shd w:val="clear" w:color="auto" w:fill="auto"/>
          </w:tcPr>
          <w:p w14:paraId="04C5AA2D" w14:textId="77777777" w:rsidR="00DF4BE1" w:rsidRPr="00357013" w:rsidRDefault="00DF4BE1" w:rsidP="00CA4904">
            <w:pPr>
              <w:pStyle w:val="TAC"/>
            </w:pPr>
            <w:r w:rsidRPr="00357013">
              <w:t>(0 0 0 0 0 0 0 0) + EPS Bearer ID - 6 + 8</w:t>
            </w:r>
          </w:p>
        </w:tc>
        <w:tc>
          <w:tcPr>
            <w:tcW w:w="1700" w:type="dxa"/>
            <w:tcBorders>
              <w:top w:val="single" w:sz="4" w:space="0" w:color="auto"/>
              <w:bottom w:val="single" w:sz="4" w:space="0" w:color="auto"/>
            </w:tcBorders>
            <w:shd w:val="clear" w:color="auto" w:fill="auto"/>
          </w:tcPr>
          <w:p w14:paraId="2E1E37B9" w14:textId="77777777" w:rsidR="00DF4BE1" w:rsidRPr="00357013" w:rsidRDefault="00DF4BE1" w:rsidP="00CA4904">
            <w:pPr>
              <w:pStyle w:val="TAL"/>
            </w:pPr>
            <w:r w:rsidRPr="00357013">
              <w:t>8 to 15</w:t>
            </w:r>
          </w:p>
        </w:tc>
        <w:tc>
          <w:tcPr>
            <w:tcW w:w="1135" w:type="dxa"/>
            <w:tcBorders>
              <w:top w:val="single" w:sz="4" w:space="0" w:color="auto"/>
              <w:bottom w:val="single" w:sz="4" w:space="0" w:color="auto"/>
            </w:tcBorders>
            <w:shd w:val="clear" w:color="auto" w:fill="auto"/>
          </w:tcPr>
          <w:p w14:paraId="584C7C18" w14:textId="77777777" w:rsidR="00DF4BE1" w:rsidRPr="00357013" w:rsidRDefault="00DF4BE1" w:rsidP="00CA4904">
            <w:pPr>
              <w:pStyle w:val="TAL"/>
            </w:pPr>
          </w:p>
        </w:tc>
      </w:tr>
      <w:tr w:rsidR="00DF4BE1" w:rsidRPr="00357013" w14:paraId="1314D58F" w14:textId="77777777" w:rsidTr="00CA4904">
        <w:tc>
          <w:tcPr>
            <w:tcW w:w="4535" w:type="dxa"/>
            <w:tcBorders>
              <w:top w:val="single" w:sz="4" w:space="0" w:color="auto"/>
              <w:bottom w:val="nil"/>
            </w:tcBorders>
            <w:shd w:val="clear" w:color="auto" w:fill="auto"/>
          </w:tcPr>
          <w:p w14:paraId="33FDEEED" w14:textId="77777777" w:rsidR="00DF4BE1" w:rsidRPr="00357013" w:rsidRDefault="00DF4BE1" w:rsidP="00CA4904">
            <w:pPr>
              <w:pStyle w:val="TAL"/>
            </w:pPr>
            <w:r w:rsidRPr="00357013">
              <w:t>Component type 1 ID</w:t>
            </w:r>
          </w:p>
        </w:tc>
        <w:tc>
          <w:tcPr>
            <w:tcW w:w="2267" w:type="dxa"/>
            <w:tcBorders>
              <w:top w:val="single" w:sz="4" w:space="0" w:color="auto"/>
              <w:bottom w:val="single" w:sz="4" w:space="0" w:color="auto"/>
            </w:tcBorders>
            <w:shd w:val="clear" w:color="auto" w:fill="auto"/>
          </w:tcPr>
          <w:p w14:paraId="2FC3D057" w14:textId="77777777" w:rsidR="00DF4BE1" w:rsidRPr="00357013" w:rsidRDefault="00DF4BE1" w:rsidP="00CA4904">
            <w:pPr>
              <w:pStyle w:val="TAC"/>
            </w:pPr>
            <w:r w:rsidRPr="00357013">
              <w:t>0 0 0 1 0 0 0 0</w:t>
            </w:r>
          </w:p>
        </w:tc>
        <w:tc>
          <w:tcPr>
            <w:tcW w:w="1700" w:type="dxa"/>
            <w:tcBorders>
              <w:top w:val="single" w:sz="4" w:space="0" w:color="auto"/>
              <w:bottom w:val="single" w:sz="4" w:space="0" w:color="auto"/>
            </w:tcBorders>
            <w:shd w:val="clear" w:color="auto" w:fill="auto"/>
          </w:tcPr>
          <w:p w14:paraId="061C7612" w14:textId="77777777" w:rsidR="00DF4BE1" w:rsidRPr="00357013" w:rsidRDefault="00DF4BE1" w:rsidP="00CA4904">
            <w:pPr>
              <w:pStyle w:val="TAL"/>
            </w:pPr>
            <w:r w:rsidRPr="00357013">
              <w:t>IPv4 remote address type</w:t>
            </w:r>
          </w:p>
        </w:tc>
        <w:tc>
          <w:tcPr>
            <w:tcW w:w="1135" w:type="dxa"/>
            <w:tcBorders>
              <w:top w:val="single" w:sz="4" w:space="0" w:color="auto"/>
              <w:bottom w:val="single" w:sz="4" w:space="0" w:color="auto"/>
            </w:tcBorders>
            <w:shd w:val="clear" w:color="auto" w:fill="auto"/>
          </w:tcPr>
          <w:p w14:paraId="0CEA4990" w14:textId="77777777" w:rsidR="00DF4BE1" w:rsidRPr="00357013" w:rsidRDefault="00DF4BE1" w:rsidP="00CA4904">
            <w:pPr>
              <w:pStyle w:val="TAL"/>
            </w:pPr>
            <w:r w:rsidRPr="00357013">
              <w:t>remoteIPv4</w:t>
            </w:r>
          </w:p>
        </w:tc>
      </w:tr>
      <w:tr w:rsidR="00DF4BE1" w:rsidRPr="00357013" w14:paraId="600A7810" w14:textId="77777777" w:rsidTr="00CA4904">
        <w:tc>
          <w:tcPr>
            <w:tcW w:w="4535" w:type="dxa"/>
            <w:tcBorders>
              <w:top w:val="nil"/>
              <w:bottom w:val="single" w:sz="4" w:space="0" w:color="auto"/>
            </w:tcBorders>
            <w:shd w:val="clear" w:color="auto" w:fill="auto"/>
          </w:tcPr>
          <w:p w14:paraId="215183ED" w14:textId="77777777" w:rsidR="00DF4BE1" w:rsidRPr="00357013" w:rsidRDefault="00DF4BE1" w:rsidP="00CA4904">
            <w:pPr>
              <w:pStyle w:val="TAL"/>
            </w:pPr>
          </w:p>
        </w:tc>
        <w:tc>
          <w:tcPr>
            <w:tcW w:w="2267" w:type="dxa"/>
            <w:tcBorders>
              <w:top w:val="single" w:sz="4" w:space="0" w:color="auto"/>
              <w:bottom w:val="single" w:sz="4" w:space="0" w:color="auto"/>
            </w:tcBorders>
            <w:shd w:val="clear" w:color="auto" w:fill="auto"/>
          </w:tcPr>
          <w:p w14:paraId="4F3EDEAF" w14:textId="77777777" w:rsidR="00DF4BE1" w:rsidRPr="00357013" w:rsidRDefault="00DF4BE1" w:rsidP="00CA4904">
            <w:pPr>
              <w:pStyle w:val="TAC"/>
            </w:pPr>
            <w:r w:rsidRPr="00357013">
              <w:t>0 0 1 0 0 0 0 0</w:t>
            </w:r>
          </w:p>
        </w:tc>
        <w:tc>
          <w:tcPr>
            <w:tcW w:w="1700" w:type="dxa"/>
            <w:tcBorders>
              <w:top w:val="single" w:sz="4" w:space="0" w:color="auto"/>
              <w:bottom w:val="single" w:sz="4" w:space="0" w:color="auto"/>
            </w:tcBorders>
            <w:shd w:val="clear" w:color="auto" w:fill="auto"/>
          </w:tcPr>
          <w:p w14:paraId="39F1B345" w14:textId="77777777" w:rsidR="00DF4BE1" w:rsidRPr="00357013" w:rsidRDefault="00DF4BE1" w:rsidP="00CA4904">
            <w:pPr>
              <w:pStyle w:val="TAL"/>
            </w:pPr>
            <w:r w:rsidRPr="00357013">
              <w:t>IPv6 remote address type</w:t>
            </w:r>
          </w:p>
        </w:tc>
        <w:tc>
          <w:tcPr>
            <w:tcW w:w="1135" w:type="dxa"/>
            <w:tcBorders>
              <w:top w:val="single" w:sz="4" w:space="0" w:color="auto"/>
              <w:bottom w:val="single" w:sz="4" w:space="0" w:color="auto"/>
            </w:tcBorders>
            <w:shd w:val="clear" w:color="auto" w:fill="auto"/>
          </w:tcPr>
          <w:p w14:paraId="087733CA" w14:textId="77777777" w:rsidR="00DF4BE1" w:rsidRPr="00357013" w:rsidRDefault="00DF4BE1" w:rsidP="00CA4904">
            <w:pPr>
              <w:pStyle w:val="TAL"/>
            </w:pPr>
            <w:r w:rsidRPr="00357013">
              <w:t>remoteIPv6</w:t>
            </w:r>
          </w:p>
        </w:tc>
      </w:tr>
      <w:tr w:rsidR="00DF4BE1" w:rsidRPr="00357013" w14:paraId="519A34AA" w14:textId="77777777" w:rsidTr="00CA4904">
        <w:tc>
          <w:tcPr>
            <w:tcW w:w="4535" w:type="dxa"/>
            <w:tcBorders>
              <w:top w:val="single" w:sz="4" w:space="0" w:color="auto"/>
              <w:bottom w:val="nil"/>
            </w:tcBorders>
            <w:shd w:val="clear" w:color="auto" w:fill="auto"/>
          </w:tcPr>
          <w:p w14:paraId="0CACFA0C" w14:textId="77777777" w:rsidR="00DF4BE1" w:rsidRPr="00357013" w:rsidRDefault="00DF4BE1" w:rsidP="00CA4904">
            <w:pPr>
              <w:pStyle w:val="TAL"/>
            </w:pPr>
            <w:r w:rsidRPr="00357013">
              <w:t>Component type 1 Value</w:t>
            </w:r>
          </w:p>
        </w:tc>
        <w:tc>
          <w:tcPr>
            <w:tcW w:w="2267" w:type="dxa"/>
            <w:tcBorders>
              <w:top w:val="single" w:sz="4" w:space="0" w:color="auto"/>
              <w:bottom w:val="single" w:sz="4" w:space="0" w:color="auto"/>
            </w:tcBorders>
            <w:shd w:val="clear" w:color="auto" w:fill="auto"/>
          </w:tcPr>
          <w:p w14:paraId="630157FA" w14:textId="77777777" w:rsidR="00DF4BE1" w:rsidRPr="00357013" w:rsidRDefault="00DF4BE1" w:rsidP="00CA4904">
            <w:pPr>
              <w:pStyle w:val="TAC"/>
            </w:pPr>
            <w:proofErr w:type="spellStart"/>
            <w:r w:rsidRPr="00357013">
              <w:t>remoteAddress</w:t>
            </w:r>
            <w:proofErr w:type="spellEnd"/>
          </w:p>
          <w:p w14:paraId="459905CF" w14:textId="77777777" w:rsidR="00DF4BE1" w:rsidRPr="00357013" w:rsidRDefault="00DF4BE1" w:rsidP="00CA4904">
            <w:pPr>
              <w:pStyle w:val="TAC"/>
            </w:pPr>
            <w:r w:rsidRPr="00357013">
              <w:t>255.255.255.255</w:t>
            </w:r>
          </w:p>
        </w:tc>
        <w:tc>
          <w:tcPr>
            <w:tcW w:w="1700" w:type="dxa"/>
            <w:tcBorders>
              <w:top w:val="single" w:sz="4" w:space="0" w:color="auto"/>
              <w:bottom w:val="single" w:sz="4" w:space="0" w:color="auto"/>
            </w:tcBorders>
            <w:shd w:val="clear" w:color="auto" w:fill="auto"/>
          </w:tcPr>
          <w:p w14:paraId="1A80B6EF" w14:textId="77777777" w:rsidR="00DF4BE1" w:rsidRPr="00357013" w:rsidRDefault="00DF4BE1" w:rsidP="00CA4904">
            <w:pPr>
              <w:pStyle w:val="TAL"/>
            </w:pPr>
            <w:r w:rsidRPr="00357013">
              <w:t>See note 1</w:t>
            </w:r>
          </w:p>
        </w:tc>
        <w:tc>
          <w:tcPr>
            <w:tcW w:w="1135" w:type="dxa"/>
            <w:tcBorders>
              <w:top w:val="single" w:sz="4" w:space="0" w:color="auto"/>
              <w:bottom w:val="single" w:sz="4" w:space="0" w:color="auto"/>
            </w:tcBorders>
            <w:shd w:val="clear" w:color="auto" w:fill="auto"/>
          </w:tcPr>
          <w:p w14:paraId="56F6B568" w14:textId="77777777" w:rsidR="00DF4BE1" w:rsidRPr="00357013" w:rsidRDefault="00DF4BE1" w:rsidP="00CA4904">
            <w:pPr>
              <w:pStyle w:val="TAL"/>
            </w:pPr>
            <w:r w:rsidRPr="00357013">
              <w:t>remoteIPv4</w:t>
            </w:r>
          </w:p>
        </w:tc>
      </w:tr>
      <w:tr w:rsidR="00DF4BE1" w:rsidRPr="00357013" w14:paraId="585E801D" w14:textId="77777777" w:rsidTr="00CA4904">
        <w:tc>
          <w:tcPr>
            <w:tcW w:w="4535" w:type="dxa"/>
            <w:tcBorders>
              <w:top w:val="nil"/>
              <w:bottom w:val="single" w:sz="4" w:space="0" w:color="auto"/>
            </w:tcBorders>
            <w:shd w:val="clear" w:color="auto" w:fill="auto"/>
          </w:tcPr>
          <w:p w14:paraId="23E34E74" w14:textId="77777777" w:rsidR="00DF4BE1" w:rsidRPr="00357013" w:rsidRDefault="00DF4BE1" w:rsidP="00CA4904">
            <w:pPr>
              <w:pStyle w:val="TAL"/>
            </w:pPr>
          </w:p>
        </w:tc>
        <w:tc>
          <w:tcPr>
            <w:tcW w:w="2267" w:type="dxa"/>
            <w:tcBorders>
              <w:top w:val="single" w:sz="4" w:space="0" w:color="auto"/>
              <w:bottom w:val="single" w:sz="4" w:space="0" w:color="auto"/>
            </w:tcBorders>
            <w:shd w:val="clear" w:color="auto" w:fill="auto"/>
          </w:tcPr>
          <w:p w14:paraId="624572CF" w14:textId="77777777" w:rsidR="00DF4BE1" w:rsidRPr="00357013" w:rsidRDefault="00DF4BE1" w:rsidP="00CA4904">
            <w:pPr>
              <w:pStyle w:val="TAC"/>
            </w:pPr>
            <w:proofErr w:type="spellStart"/>
            <w:r w:rsidRPr="00357013">
              <w:t>remoteAddress</w:t>
            </w:r>
            <w:proofErr w:type="spellEnd"/>
          </w:p>
          <w:p w14:paraId="1D5251A8" w14:textId="77777777" w:rsidR="00DF4BE1" w:rsidRPr="00357013" w:rsidRDefault="00DF4BE1" w:rsidP="00CA4904">
            <w:pPr>
              <w:pStyle w:val="TAC"/>
            </w:pPr>
            <w:proofErr w:type="spellStart"/>
            <w:proofErr w:type="gramStart"/>
            <w:r w:rsidRPr="00357013">
              <w:t>ff:ff</w:t>
            </w:r>
            <w:proofErr w:type="gramEnd"/>
            <w:r w:rsidRPr="00357013">
              <w:t>:ff:ff:ff:ff:ff:ff</w:t>
            </w:r>
            <w:proofErr w:type="spellEnd"/>
            <w:r w:rsidRPr="00357013">
              <w:t xml:space="preserve">: </w:t>
            </w:r>
            <w:proofErr w:type="spellStart"/>
            <w:r w:rsidRPr="00357013">
              <w:t>ff:ff:ff:ff:ff:ff:ff:ff</w:t>
            </w:r>
            <w:proofErr w:type="spellEnd"/>
          </w:p>
        </w:tc>
        <w:tc>
          <w:tcPr>
            <w:tcW w:w="1700" w:type="dxa"/>
            <w:tcBorders>
              <w:top w:val="single" w:sz="4" w:space="0" w:color="auto"/>
              <w:bottom w:val="single" w:sz="4" w:space="0" w:color="auto"/>
            </w:tcBorders>
            <w:shd w:val="clear" w:color="auto" w:fill="auto"/>
          </w:tcPr>
          <w:p w14:paraId="7A13676E" w14:textId="77777777" w:rsidR="00DF4BE1" w:rsidRPr="00357013" w:rsidRDefault="00DF4BE1" w:rsidP="00CA4904">
            <w:pPr>
              <w:pStyle w:val="TAL"/>
            </w:pPr>
            <w:r w:rsidRPr="00357013">
              <w:t>See note 1</w:t>
            </w:r>
          </w:p>
        </w:tc>
        <w:tc>
          <w:tcPr>
            <w:tcW w:w="1135" w:type="dxa"/>
            <w:tcBorders>
              <w:top w:val="single" w:sz="4" w:space="0" w:color="auto"/>
              <w:bottom w:val="single" w:sz="4" w:space="0" w:color="auto"/>
            </w:tcBorders>
            <w:shd w:val="clear" w:color="auto" w:fill="auto"/>
          </w:tcPr>
          <w:p w14:paraId="5573D927" w14:textId="77777777" w:rsidR="00DF4BE1" w:rsidRPr="00357013" w:rsidRDefault="00DF4BE1" w:rsidP="00CA4904">
            <w:pPr>
              <w:pStyle w:val="TAL"/>
            </w:pPr>
            <w:r w:rsidRPr="00357013">
              <w:t>remoteIPv6</w:t>
            </w:r>
          </w:p>
        </w:tc>
      </w:tr>
      <w:tr w:rsidR="00DF4BE1" w:rsidRPr="00357013" w14:paraId="58A05E76" w14:textId="77777777" w:rsidTr="00CA4904">
        <w:tc>
          <w:tcPr>
            <w:tcW w:w="4535" w:type="dxa"/>
            <w:tcBorders>
              <w:top w:val="single" w:sz="4" w:space="0" w:color="auto"/>
              <w:bottom w:val="single" w:sz="4" w:space="0" w:color="auto"/>
            </w:tcBorders>
            <w:shd w:val="clear" w:color="auto" w:fill="auto"/>
          </w:tcPr>
          <w:p w14:paraId="3C65B54C" w14:textId="77777777" w:rsidR="00DF4BE1" w:rsidRPr="00357013" w:rsidRDefault="00DF4BE1" w:rsidP="00CA4904">
            <w:pPr>
              <w:pStyle w:val="TAL"/>
            </w:pPr>
            <w:r w:rsidRPr="00357013">
              <w:t xml:space="preserve">Component type </w:t>
            </w:r>
            <w:r w:rsidRPr="00357013">
              <w:rPr>
                <w:rFonts w:hint="eastAsia"/>
                <w:lang w:eastAsia="zh-CN"/>
              </w:rPr>
              <w:t>2</w:t>
            </w:r>
            <w:r w:rsidRPr="00357013">
              <w:t xml:space="preserve"> ID</w:t>
            </w:r>
          </w:p>
        </w:tc>
        <w:tc>
          <w:tcPr>
            <w:tcW w:w="2267" w:type="dxa"/>
            <w:tcBorders>
              <w:top w:val="single" w:sz="4" w:space="0" w:color="auto"/>
              <w:bottom w:val="single" w:sz="4" w:space="0" w:color="auto"/>
            </w:tcBorders>
            <w:shd w:val="clear" w:color="auto" w:fill="auto"/>
          </w:tcPr>
          <w:p w14:paraId="24E8F981" w14:textId="77777777" w:rsidR="00DF4BE1" w:rsidRPr="00357013" w:rsidRDefault="00DF4BE1" w:rsidP="00CA4904">
            <w:pPr>
              <w:pStyle w:val="TAC"/>
            </w:pPr>
            <w:r w:rsidRPr="00357013">
              <w:t>0 0 1 1 0 0 0 0</w:t>
            </w:r>
          </w:p>
        </w:tc>
        <w:tc>
          <w:tcPr>
            <w:tcW w:w="1700" w:type="dxa"/>
            <w:tcBorders>
              <w:top w:val="single" w:sz="4" w:space="0" w:color="auto"/>
              <w:bottom w:val="single" w:sz="4" w:space="0" w:color="auto"/>
            </w:tcBorders>
            <w:shd w:val="clear" w:color="auto" w:fill="auto"/>
          </w:tcPr>
          <w:p w14:paraId="18B89BFD" w14:textId="77777777" w:rsidR="00DF4BE1" w:rsidRPr="00357013" w:rsidRDefault="00DF4BE1" w:rsidP="00CA4904">
            <w:pPr>
              <w:pStyle w:val="TAL"/>
            </w:pPr>
            <w:r w:rsidRPr="00357013">
              <w:t>Protocol identifier/Next header type</w:t>
            </w:r>
          </w:p>
        </w:tc>
        <w:tc>
          <w:tcPr>
            <w:tcW w:w="1135" w:type="dxa"/>
            <w:tcBorders>
              <w:top w:val="single" w:sz="4" w:space="0" w:color="auto"/>
              <w:bottom w:val="single" w:sz="4" w:space="0" w:color="auto"/>
            </w:tcBorders>
            <w:shd w:val="clear" w:color="auto" w:fill="auto"/>
          </w:tcPr>
          <w:p w14:paraId="7D44EF61" w14:textId="77777777" w:rsidR="00DF4BE1" w:rsidRPr="00357013" w:rsidRDefault="00DF4BE1" w:rsidP="00CA4904">
            <w:pPr>
              <w:pStyle w:val="TAL"/>
            </w:pPr>
          </w:p>
        </w:tc>
      </w:tr>
      <w:tr w:rsidR="00DF4BE1" w:rsidRPr="00357013" w14:paraId="638D42D4" w14:textId="77777777" w:rsidTr="00CA4904">
        <w:tc>
          <w:tcPr>
            <w:tcW w:w="4535" w:type="dxa"/>
            <w:tcBorders>
              <w:top w:val="single" w:sz="4" w:space="0" w:color="auto"/>
              <w:bottom w:val="single" w:sz="4" w:space="0" w:color="auto"/>
            </w:tcBorders>
            <w:shd w:val="clear" w:color="auto" w:fill="auto"/>
          </w:tcPr>
          <w:p w14:paraId="1B54C962" w14:textId="77777777" w:rsidR="00DF4BE1" w:rsidRPr="00357013" w:rsidRDefault="00DF4BE1" w:rsidP="00CA4904">
            <w:pPr>
              <w:pStyle w:val="TAL"/>
            </w:pPr>
            <w:r w:rsidRPr="00357013">
              <w:t xml:space="preserve">Component type </w:t>
            </w:r>
            <w:r w:rsidRPr="00357013">
              <w:rPr>
                <w:rFonts w:hint="eastAsia"/>
                <w:lang w:eastAsia="zh-CN"/>
              </w:rPr>
              <w:t>2</w:t>
            </w:r>
            <w:r w:rsidRPr="00357013">
              <w:t xml:space="preserve"> Value</w:t>
            </w:r>
          </w:p>
        </w:tc>
        <w:tc>
          <w:tcPr>
            <w:tcW w:w="2267" w:type="dxa"/>
            <w:tcBorders>
              <w:top w:val="single" w:sz="4" w:space="0" w:color="auto"/>
              <w:bottom w:val="single" w:sz="4" w:space="0" w:color="auto"/>
            </w:tcBorders>
            <w:shd w:val="clear" w:color="auto" w:fill="auto"/>
          </w:tcPr>
          <w:p w14:paraId="1EBE7963" w14:textId="77777777" w:rsidR="00DF4BE1" w:rsidRPr="00357013" w:rsidRDefault="00DF4BE1" w:rsidP="00CA4904">
            <w:pPr>
              <w:pStyle w:val="TAC"/>
            </w:pPr>
            <w:r w:rsidRPr="00357013">
              <w:t>17</w:t>
            </w:r>
          </w:p>
        </w:tc>
        <w:tc>
          <w:tcPr>
            <w:tcW w:w="1700" w:type="dxa"/>
            <w:tcBorders>
              <w:top w:val="single" w:sz="4" w:space="0" w:color="auto"/>
              <w:bottom w:val="single" w:sz="4" w:space="0" w:color="auto"/>
            </w:tcBorders>
            <w:shd w:val="clear" w:color="auto" w:fill="auto"/>
          </w:tcPr>
          <w:p w14:paraId="0C439B11" w14:textId="77777777" w:rsidR="00DF4BE1" w:rsidRPr="00357013" w:rsidRDefault="00DF4BE1" w:rsidP="00CA4904">
            <w:pPr>
              <w:pStyle w:val="TAL"/>
            </w:pPr>
            <w:r w:rsidRPr="00357013">
              <w:t>UDP</w:t>
            </w:r>
          </w:p>
        </w:tc>
        <w:tc>
          <w:tcPr>
            <w:tcW w:w="1135" w:type="dxa"/>
            <w:tcBorders>
              <w:top w:val="single" w:sz="4" w:space="0" w:color="auto"/>
              <w:bottom w:val="single" w:sz="4" w:space="0" w:color="auto"/>
            </w:tcBorders>
            <w:shd w:val="clear" w:color="auto" w:fill="auto"/>
          </w:tcPr>
          <w:p w14:paraId="18A09553" w14:textId="77777777" w:rsidR="00DF4BE1" w:rsidRPr="00357013" w:rsidRDefault="00DF4BE1" w:rsidP="00CA4904">
            <w:pPr>
              <w:pStyle w:val="TAL"/>
            </w:pPr>
          </w:p>
        </w:tc>
      </w:tr>
      <w:tr w:rsidR="00DF4BE1" w:rsidRPr="00357013" w14:paraId="4DEF5EE8" w14:textId="77777777" w:rsidTr="00CA4904">
        <w:tc>
          <w:tcPr>
            <w:tcW w:w="9637" w:type="dxa"/>
            <w:gridSpan w:val="4"/>
            <w:tcBorders>
              <w:top w:val="single" w:sz="4" w:space="0" w:color="auto"/>
            </w:tcBorders>
            <w:shd w:val="clear" w:color="auto" w:fill="auto"/>
          </w:tcPr>
          <w:p w14:paraId="3D49A944" w14:textId="77777777" w:rsidR="00DF4BE1" w:rsidRPr="00357013" w:rsidRDefault="00DF4BE1" w:rsidP="00CA4904">
            <w:pPr>
              <w:pStyle w:val="TAN"/>
            </w:pPr>
            <w:r w:rsidRPr="00357013">
              <w:t>Note 1:</w:t>
            </w:r>
            <w:r w:rsidRPr="00357013">
              <w:tab/>
            </w:r>
            <w:proofErr w:type="spellStart"/>
            <w:r w:rsidRPr="00357013">
              <w:t>remoteAddress</w:t>
            </w:r>
            <w:proofErr w:type="spellEnd"/>
            <w:r w:rsidRPr="00357013">
              <w:t xml:space="preserve"> should be set to the address of an IP server able to process a flow of uplink IP/UDP packets received from the UE. When configured together with packet filter #1, </w:t>
            </w:r>
            <w:proofErr w:type="spellStart"/>
            <w:r w:rsidRPr="00357013">
              <w:t>remoteAddress</w:t>
            </w:r>
            <w:proofErr w:type="spellEnd"/>
            <w:r w:rsidRPr="00357013">
              <w:t xml:space="preserve"> is the same as that for packet filter #1. remoteIPv4 applies if the UE has acquired an IPv4 address only, remoteIPv6 applies if the UE has acquired an IPv6 address only, or both an IPv6 and an IPv4 address.</w:t>
            </w:r>
          </w:p>
        </w:tc>
      </w:tr>
    </w:tbl>
    <w:p w14:paraId="7318D5E0" w14:textId="77777777" w:rsidR="00DF4BE1" w:rsidRPr="00357013" w:rsidRDefault="00DF4BE1" w:rsidP="00DF4BE1"/>
    <w:p w14:paraId="1AD1EC49" w14:textId="77777777" w:rsidR="00DF4BE1" w:rsidRPr="00357013" w:rsidRDefault="00DF4BE1" w:rsidP="00DF4BE1">
      <w:pPr>
        <w:pStyle w:val="TH"/>
      </w:pPr>
      <w:r w:rsidRPr="00357013">
        <w:t>Table 6.6.2-10: Reference packet filter #9</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30"/>
        <w:gridCol w:w="2266"/>
        <w:gridCol w:w="1699"/>
        <w:gridCol w:w="1135"/>
      </w:tblGrid>
      <w:tr w:rsidR="00DF4BE1" w:rsidRPr="00357013" w14:paraId="16176823" w14:textId="77777777" w:rsidTr="00CA4904">
        <w:tc>
          <w:tcPr>
            <w:tcW w:w="9637" w:type="dxa"/>
            <w:gridSpan w:val="4"/>
            <w:tcMar>
              <w:top w:w="0" w:type="dxa"/>
              <w:left w:w="108" w:type="dxa"/>
              <w:bottom w:w="0" w:type="dxa"/>
              <w:right w:w="108" w:type="dxa"/>
            </w:tcMar>
            <w:hideMark/>
          </w:tcPr>
          <w:p w14:paraId="02627461" w14:textId="77777777" w:rsidR="00DF4BE1" w:rsidRPr="00357013" w:rsidRDefault="00DF4BE1" w:rsidP="00CA4904">
            <w:pPr>
              <w:pStyle w:val="TAL"/>
            </w:pPr>
            <w:r w:rsidRPr="00357013">
              <w:t>Derivation path: 24.008 table 10.5.162</w:t>
            </w:r>
          </w:p>
        </w:tc>
      </w:tr>
      <w:tr w:rsidR="00DF4BE1" w:rsidRPr="00357013" w14:paraId="2378F069" w14:textId="77777777" w:rsidTr="00CA4904">
        <w:tc>
          <w:tcPr>
            <w:tcW w:w="4535" w:type="dxa"/>
            <w:tcMar>
              <w:top w:w="0" w:type="dxa"/>
              <w:left w:w="108" w:type="dxa"/>
              <w:bottom w:w="0" w:type="dxa"/>
              <w:right w:w="108" w:type="dxa"/>
            </w:tcMar>
            <w:hideMark/>
          </w:tcPr>
          <w:p w14:paraId="1B02B15B" w14:textId="77777777" w:rsidR="00DF4BE1" w:rsidRPr="00357013" w:rsidRDefault="00DF4BE1" w:rsidP="00CA4904">
            <w:pPr>
              <w:pStyle w:val="TAH"/>
            </w:pPr>
            <w:r w:rsidRPr="00357013">
              <w:t>Information Element</w:t>
            </w:r>
          </w:p>
        </w:tc>
        <w:tc>
          <w:tcPr>
            <w:tcW w:w="2267" w:type="dxa"/>
            <w:tcMar>
              <w:top w:w="0" w:type="dxa"/>
              <w:left w:w="108" w:type="dxa"/>
              <w:bottom w:w="0" w:type="dxa"/>
              <w:right w:w="108" w:type="dxa"/>
            </w:tcMar>
            <w:hideMark/>
          </w:tcPr>
          <w:p w14:paraId="515AA1BC" w14:textId="77777777" w:rsidR="00DF4BE1" w:rsidRPr="00357013" w:rsidRDefault="00DF4BE1" w:rsidP="00CA4904">
            <w:pPr>
              <w:pStyle w:val="TAH"/>
            </w:pPr>
            <w:r w:rsidRPr="00357013">
              <w:t>Value/Remark</w:t>
            </w:r>
          </w:p>
        </w:tc>
        <w:tc>
          <w:tcPr>
            <w:tcW w:w="1700" w:type="dxa"/>
            <w:tcMar>
              <w:top w:w="0" w:type="dxa"/>
              <w:left w:w="108" w:type="dxa"/>
              <w:bottom w:w="0" w:type="dxa"/>
              <w:right w:w="108" w:type="dxa"/>
            </w:tcMar>
            <w:hideMark/>
          </w:tcPr>
          <w:p w14:paraId="1CFB938C" w14:textId="77777777" w:rsidR="00DF4BE1" w:rsidRPr="00357013" w:rsidRDefault="00DF4BE1" w:rsidP="00CA4904">
            <w:pPr>
              <w:pStyle w:val="TAH"/>
            </w:pPr>
            <w:r w:rsidRPr="00357013">
              <w:t>Comment</w:t>
            </w:r>
          </w:p>
        </w:tc>
        <w:tc>
          <w:tcPr>
            <w:tcW w:w="1135" w:type="dxa"/>
            <w:tcMar>
              <w:top w:w="0" w:type="dxa"/>
              <w:left w:w="108" w:type="dxa"/>
              <w:bottom w:w="0" w:type="dxa"/>
              <w:right w:w="108" w:type="dxa"/>
            </w:tcMar>
            <w:hideMark/>
          </w:tcPr>
          <w:p w14:paraId="7A582B10" w14:textId="77777777" w:rsidR="00DF4BE1" w:rsidRPr="00357013" w:rsidRDefault="00DF4BE1" w:rsidP="00CA4904">
            <w:pPr>
              <w:pStyle w:val="TAH"/>
            </w:pPr>
            <w:r w:rsidRPr="00357013">
              <w:t>Condition</w:t>
            </w:r>
          </w:p>
        </w:tc>
      </w:tr>
      <w:tr w:rsidR="00DF4BE1" w:rsidRPr="00357013" w14:paraId="177F7E38" w14:textId="77777777" w:rsidTr="00CA4904">
        <w:tc>
          <w:tcPr>
            <w:tcW w:w="4535" w:type="dxa"/>
            <w:tcMar>
              <w:top w:w="0" w:type="dxa"/>
              <w:left w:w="108" w:type="dxa"/>
              <w:bottom w:w="0" w:type="dxa"/>
              <w:right w:w="108" w:type="dxa"/>
            </w:tcMar>
            <w:hideMark/>
          </w:tcPr>
          <w:p w14:paraId="71ABBFB0" w14:textId="77777777" w:rsidR="00DF4BE1" w:rsidRPr="00357013" w:rsidRDefault="00DF4BE1" w:rsidP="00CA4904">
            <w:pPr>
              <w:pStyle w:val="TAL"/>
              <w:rPr>
                <w:rFonts w:cs="Arial"/>
                <w:szCs w:val="18"/>
              </w:rPr>
            </w:pPr>
            <w:r w:rsidRPr="00357013">
              <w:t>Identifier</w:t>
            </w:r>
          </w:p>
        </w:tc>
        <w:tc>
          <w:tcPr>
            <w:tcW w:w="2267" w:type="dxa"/>
            <w:tcMar>
              <w:top w:w="0" w:type="dxa"/>
              <w:left w:w="108" w:type="dxa"/>
              <w:bottom w:w="0" w:type="dxa"/>
              <w:right w:w="108" w:type="dxa"/>
            </w:tcMar>
            <w:hideMark/>
          </w:tcPr>
          <w:p w14:paraId="64E5B115" w14:textId="77777777" w:rsidR="00DF4BE1" w:rsidRPr="00357013" w:rsidRDefault="00DF4BE1" w:rsidP="00CA4904">
            <w:pPr>
              <w:pStyle w:val="TAC"/>
              <w:rPr>
                <w:rFonts w:cs="Arial"/>
                <w:szCs w:val="18"/>
              </w:rPr>
            </w:pPr>
            <w:r w:rsidRPr="00357013">
              <w:t>0 0 1 1 0 1 0 1</w:t>
            </w:r>
          </w:p>
        </w:tc>
        <w:tc>
          <w:tcPr>
            <w:tcW w:w="1700" w:type="dxa"/>
            <w:tcMar>
              <w:top w:w="0" w:type="dxa"/>
              <w:left w:w="108" w:type="dxa"/>
              <w:bottom w:w="0" w:type="dxa"/>
              <w:right w:w="108" w:type="dxa"/>
            </w:tcMar>
            <w:hideMark/>
          </w:tcPr>
          <w:p w14:paraId="5AC74D11" w14:textId="77777777" w:rsidR="00DF4BE1" w:rsidRPr="00357013" w:rsidRDefault="00DF4BE1" w:rsidP="00CA4904">
            <w:pPr>
              <w:pStyle w:val="TAC"/>
              <w:rPr>
                <w:rFonts w:cs="Arial"/>
                <w:szCs w:val="18"/>
              </w:rPr>
            </w:pPr>
            <w:r w:rsidRPr="00357013">
              <w:t>Bidirectional filter, ID=5</w:t>
            </w:r>
          </w:p>
        </w:tc>
        <w:tc>
          <w:tcPr>
            <w:tcW w:w="1135" w:type="dxa"/>
            <w:tcMar>
              <w:top w:w="0" w:type="dxa"/>
              <w:left w:w="108" w:type="dxa"/>
              <w:bottom w:w="0" w:type="dxa"/>
              <w:right w:w="108" w:type="dxa"/>
            </w:tcMar>
          </w:tcPr>
          <w:p w14:paraId="2AE4683C" w14:textId="77777777" w:rsidR="00DF4BE1" w:rsidRPr="00357013" w:rsidRDefault="00DF4BE1" w:rsidP="00CA4904">
            <w:pPr>
              <w:pStyle w:val="TAC"/>
              <w:rPr>
                <w:rFonts w:cs="Arial"/>
                <w:szCs w:val="18"/>
              </w:rPr>
            </w:pPr>
          </w:p>
        </w:tc>
      </w:tr>
      <w:tr w:rsidR="00DF4BE1" w:rsidRPr="00357013" w14:paraId="195FE2B6" w14:textId="77777777" w:rsidTr="00CA4904">
        <w:tc>
          <w:tcPr>
            <w:tcW w:w="4535" w:type="dxa"/>
            <w:tcMar>
              <w:top w:w="0" w:type="dxa"/>
              <w:left w:w="108" w:type="dxa"/>
              <w:bottom w:w="0" w:type="dxa"/>
              <w:right w:w="108" w:type="dxa"/>
            </w:tcMar>
            <w:hideMark/>
          </w:tcPr>
          <w:p w14:paraId="1119FB92" w14:textId="77777777" w:rsidR="00DF4BE1" w:rsidRPr="00357013" w:rsidRDefault="00DF4BE1" w:rsidP="00CA4904">
            <w:pPr>
              <w:pStyle w:val="TAL"/>
              <w:rPr>
                <w:rFonts w:cs="Arial"/>
                <w:szCs w:val="18"/>
              </w:rPr>
            </w:pPr>
            <w:r w:rsidRPr="00357013">
              <w:t>Evaluation precedence</w:t>
            </w:r>
          </w:p>
        </w:tc>
        <w:tc>
          <w:tcPr>
            <w:tcW w:w="2267" w:type="dxa"/>
            <w:tcMar>
              <w:top w:w="0" w:type="dxa"/>
              <w:left w:w="108" w:type="dxa"/>
              <w:bottom w:w="0" w:type="dxa"/>
              <w:right w:w="108" w:type="dxa"/>
            </w:tcMar>
            <w:hideMark/>
          </w:tcPr>
          <w:p w14:paraId="2CD4BF9F" w14:textId="77777777" w:rsidR="00DF4BE1" w:rsidRPr="00357013" w:rsidRDefault="00DF4BE1" w:rsidP="00CA4904">
            <w:pPr>
              <w:pStyle w:val="TAC"/>
              <w:rPr>
                <w:rFonts w:cs="Arial"/>
                <w:szCs w:val="18"/>
              </w:rPr>
            </w:pPr>
            <w:r w:rsidRPr="00357013">
              <w:rPr>
                <w:rFonts w:cs="Arial"/>
                <w:szCs w:val="18"/>
              </w:rPr>
              <w:t>(0 0 0 0 0 0 0 0) + EPS Bearer ID – 6</w:t>
            </w:r>
          </w:p>
        </w:tc>
        <w:tc>
          <w:tcPr>
            <w:tcW w:w="1700" w:type="dxa"/>
            <w:tcMar>
              <w:top w:w="0" w:type="dxa"/>
              <w:left w:w="108" w:type="dxa"/>
              <w:bottom w:w="0" w:type="dxa"/>
              <w:right w:w="108" w:type="dxa"/>
            </w:tcMar>
            <w:hideMark/>
          </w:tcPr>
          <w:p w14:paraId="78C7F759" w14:textId="77777777" w:rsidR="00DF4BE1" w:rsidRPr="00357013" w:rsidRDefault="00DF4BE1" w:rsidP="00CA4904">
            <w:pPr>
              <w:pStyle w:val="TAC"/>
              <w:rPr>
                <w:rFonts w:cs="Arial"/>
                <w:szCs w:val="18"/>
              </w:rPr>
            </w:pPr>
            <w:r w:rsidRPr="00357013">
              <w:rPr>
                <w:rFonts w:cs="Arial"/>
                <w:szCs w:val="18"/>
              </w:rPr>
              <w:t>0 to 7</w:t>
            </w:r>
          </w:p>
        </w:tc>
        <w:tc>
          <w:tcPr>
            <w:tcW w:w="1135" w:type="dxa"/>
            <w:tcMar>
              <w:top w:w="0" w:type="dxa"/>
              <w:left w:w="108" w:type="dxa"/>
              <w:bottom w:w="0" w:type="dxa"/>
              <w:right w:w="108" w:type="dxa"/>
            </w:tcMar>
          </w:tcPr>
          <w:p w14:paraId="2A690134" w14:textId="77777777" w:rsidR="00DF4BE1" w:rsidRPr="00357013" w:rsidRDefault="00DF4BE1" w:rsidP="00CA4904">
            <w:pPr>
              <w:pStyle w:val="TAC"/>
              <w:rPr>
                <w:rFonts w:cs="Arial"/>
                <w:szCs w:val="18"/>
              </w:rPr>
            </w:pPr>
          </w:p>
        </w:tc>
      </w:tr>
      <w:tr w:rsidR="00DF4BE1" w:rsidRPr="00357013" w14:paraId="6F3CAFDB" w14:textId="77777777" w:rsidTr="00CA4904">
        <w:tc>
          <w:tcPr>
            <w:tcW w:w="4535" w:type="dxa"/>
            <w:tcMar>
              <w:top w:w="0" w:type="dxa"/>
              <w:left w:w="108" w:type="dxa"/>
              <w:bottom w:w="0" w:type="dxa"/>
              <w:right w:w="108" w:type="dxa"/>
            </w:tcMar>
            <w:hideMark/>
          </w:tcPr>
          <w:p w14:paraId="0E892A26" w14:textId="77777777" w:rsidR="00DF4BE1" w:rsidRPr="00357013" w:rsidRDefault="00DF4BE1" w:rsidP="00CA4904">
            <w:pPr>
              <w:pStyle w:val="TAL"/>
              <w:rPr>
                <w:rFonts w:cs="Arial"/>
                <w:szCs w:val="18"/>
              </w:rPr>
            </w:pPr>
            <w:r w:rsidRPr="00357013">
              <w:rPr>
                <w:rFonts w:cs="Arial"/>
                <w:szCs w:val="18"/>
              </w:rPr>
              <w:t>Component type 1 ID</w:t>
            </w:r>
          </w:p>
        </w:tc>
        <w:tc>
          <w:tcPr>
            <w:tcW w:w="2267" w:type="dxa"/>
            <w:tcMar>
              <w:top w:w="0" w:type="dxa"/>
              <w:left w:w="108" w:type="dxa"/>
              <w:bottom w:w="0" w:type="dxa"/>
              <w:right w:w="108" w:type="dxa"/>
            </w:tcMar>
            <w:hideMark/>
          </w:tcPr>
          <w:p w14:paraId="3F22B8F7" w14:textId="77777777" w:rsidR="00DF4BE1" w:rsidRPr="00357013" w:rsidRDefault="00DF4BE1" w:rsidP="00CA4904">
            <w:pPr>
              <w:pStyle w:val="TAC"/>
              <w:rPr>
                <w:rFonts w:cs="Arial"/>
                <w:szCs w:val="18"/>
              </w:rPr>
            </w:pPr>
            <w:r w:rsidRPr="00357013">
              <w:rPr>
                <w:rFonts w:cs="Arial"/>
                <w:szCs w:val="18"/>
              </w:rPr>
              <w:t>0 1 0 1 0 0 0 1</w:t>
            </w:r>
          </w:p>
        </w:tc>
        <w:tc>
          <w:tcPr>
            <w:tcW w:w="1700" w:type="dxa"/>
            <w:tcMar>
              <w:top w:w="0" w:type="dxa"/>
              <w:left w:w="108" w:type="dxa"/>
              <w:bottom w:w="0" w:type="dxa"/>
              <w:right w:w="108" w:type="dxa"/>
            </w:tcMar>
            <w:hideMark/>
          </w:tcPr>
          <w:p w14:paraId="321EA84F" w14:textId="77777777" w:rsidR="00DF4BE1" w:rsidRPr="00357013" w:rsidRDefault="00DF4BE1" w:rsidP="00CA4904">
            <w:pPr>
              <w:pStyle w:val="TAC"/>
              <w:rPr>
                <w:rFonts w:cs="Arial"/>
                <w:szCs w:val="18"/>
              </w:rPr>
            </w:pPr>
            <w:r w:rsidRPr="00357013">
              <w:rPr>
                <w:rFonts w:cs="Arial"/>
                <w:szCs w:val="18"/>
              </w:rPr>
              <w:t>Remote port range type</w:t>
            </w:r>
          </w:p>
        </w:tc>
        <w:tc>
          <w:tcPr>
            <w:tcW w:w="1135" w:type="dxa"/>
            <w:tcMar>
              <w:top w:w="0" w:type="dxa"/>
              <w:left w:w="108" w:type="dxa"/>
              <w:bottom w:w="0" w:type="dxa"/>
              <w:right w:w="108" w:type="dxa"/>
            </w:tcMar>
          </w:tcPr>
          <w:p w14:paraId="5D2BAA9A" w14:textId="77777777" w:rsidR="00DF4BE1" w:rsidRPr="00357013" w:rsidRDefault="00DF4BE1" w:rsidP="00CA4904">
            <w:pPr>
              <w:pStyle w:val="TAC"/>
              <w:rPr>
                <w:rFonts w:cs="Arial"/>
                <w:szCs w:val="18"/>
              </w:rPr>
            </w:pPr>
          </w:p>
        </w:tc>
      </w:tr>
      <w:tr w:rsidR="00DF4BE1" w:rsidRPr="00357013" w14:paraId="38F8A0F0" w14:textId="77777777" w:rsidTr="00CA4904">
        <w:tc>
          <w:tcPr>
            <w:tcW w:w="4535" w:type="dxa"/>
            <w:tcBorders>
              <w:bottom w:val="nil"/>
            </w:tcBorders>
            <w:tcMar>
              <w:top w:w="0" w:type="dxa"/>
              <w:left w:w="108" w:type="dxa"/>
              <w:bottom w:w="0" w:type="dxa"/>
              <w:right w:w="108" w:type="dxa"/>
            </w:tcMar>
            <w:hideMark/>
          </w:tcPr>
          <w:p w14:paraId="06336391" w14:textId="77777777" w:rsidR="00DF4BE1" w:rsidRPr="00357013" w:rsidRDefault="00DF4BE1" w:rsidP="00CA4904">
            <w:pPr>
              <w:pStyle w:val="TAL"/>
              <w:rPr>
                <w:rFonts w:cs="Arial"/>
                <w:szCs w:val="18"/>
              </w:rPr>
            </w:pPr>
            <w:r w:rsidRPr="00357013">
              <w:rPr>
                <w:rFonts w:cs="Arial"/>
                <w:szCs w:val="18"/>
              </w:rPr>
              <w:t>Component type 1 Value</w:t>
            </w:r>
          </w:p>
        </w:tc>
        <w:tc>
          <w:tcPr>
            <w:tcW w:w="2267" w:type="dxa"/>
            <w:tcMar>
              <w:top w:w="0" w:type="dxa"/>
              <w:left w:w="108" w:type="dxa"/>
              <w:bottom w:w="0" w:type="dxa"/>
              <w:right w:w="108" w:type="dxa"/>
            </w:tcMar>
            <w:hideMark/>
          </w:tcPr>
          <w:p w14:paraId="7C7F60A7" w14:textId="77777777" w:rsidR="00DF4BE1" w:rsidRPr="00357013" w:rsidRDefault="00DF4BE1" w:rsidP="00CA4904">
            <w:pPr>
              <w:pStyle w:val="TAC"/>
              <w:rPr>
                <w:rFonts w:cs="Arial"/>
                <w:szCs w:val="18"/>
              </w:rPr>
            </w:pPr>
            <w:r w:rsidRPr="00357013">
              <w:rPr>
                <w:rFonts w:cs="Arial"/>
                <w:szCs w:val="18"/>
              </w:rPr>
              <w:t>media port</w:t>
            </w:r>
          </w:p>
        </w:tc>
        <w:tc>
          <w:tcPr>
            <w:tcW w:w="1700" w:type="dxa"/>
            <w:tcMar>
              <w:top w:w="0" w:type="dxa"/>
              <w:left w:w="108" w:type="dxa"/>
              <w:bottom w:w="0" w:type="dxa"/>
              <w:right w:w="108" w:type="dxa"/>
            </w:tcMar>
            <w:hideMark/>
          </w:tcPr>
          <w:p w14:paraId="3DABE29A" w14:textId="77777777" w:rsidR="00DF4BE1" w:rsidRPr="00357013" w:rsidRDefault="00DF4BE1" w:rsidP="00CA4904">
            <w:pPr>
              <w:pStyle w:val="TAC"/>
              <w:rPr>
                <w:rFonts w:cs="Arial"/>
                <w:szCs w:val="18"/>
              </w:rPr>
            </w:pPr>
            <w:r w:rsidRPr="00357013">
              <w:rPr>
                <w:rFonts w:cs="Arial"/>
                <w:szCs w:val="18"/>
              </w:rPr>
              <w:t>SS speech media port as used in the SDP negotiation (RTP remote port); see Note 1</w:t>
            </w:r>
          </w:p>
        </w:tc>
        <w:tc>
          <w:tcPr>
            <w:tcW w:w="1135" w:type="dxa"/>
            <w:tcMar>
              <w:top w:w="0" w:type="dxa"/>
              <w:left w:w="108" w:type="dxa"/>
              <w:bottom w:w="0" w:type="dxa"/>
              <w:right w:w="108" w:type="dxa"/>
            </w:tcMar>
          </w:tcPr>
          <w:p w14:paraId="0620F235" w14:textId="77777777" w:rsidR="00DF4BE1" w:rsidRPr="00357013" w:rsidRDefault="00DF4BE1" w:rsidP="00CA4904">
            <w:pPr>
              <w:pStyle w:val="TAC"/>
              <w:rPr>
                <w:rFonts w:cs="Arial"/>
                <w:szCs w:val="18"/>
              </w:rPr>
            </w:pPr>
          </w:p>
        </w:tc>
      </w:tr>
      <w:tr w:rsidR="00DF4BE1" w:rsidRPr="00357013" w14:paraId="5B74EE64" w14:textId="77777777" w:rsidTr="00CA4904">
        <w:tc>
          <w:tcPr>
            <w:tcW w:w="4535" w:type="dxa"/>
            <w:tcBorders>
              <w:top w:val="nil"/>
            </w:tcBorders>
            <w:tcMar>
              <w:top w:w="0" w:type="dxa"/>
              <w:left w:w="108" w:type="dxa"/>
              <w:bottom w:w="0" w:type="dxa"/>
              <w:right w:w="108" w:type="dxa"/>
            </w:tcMar>
          </w:tcPr>
          <w:p w14:paraId="3542EE2E" w14:textId="77777777" w:rsidR="00DF4BE1" w:rsidRPr="00357013" w:rsidRDefault="00DF4BE1" w:rsidP="00CA4904">
            <w:pPr>
              <w:pStyle w:val="TAL"/>
              <w:rPr>
                <w:rFonts w:cs="Arial"/>
                <w:szCs w:val="18"/>
              </w:rPr>
            </w:pPr>
          </w:p>
        </w:tc>
        <w:tc>
          <w:tcPr>
            <w:tcW w:w="2267" w:type="dxa"/>
            <w:tcMar>
              <w:top w:w="0" w:type="dxa"/>
              <w:left w:w="108" w:type="dxa"/>
              <w:bottom w:w="0" w:type="dxa"/>
              <w:right w:w="108" w:type="dxa"/>
            </w:tcMar>
            <w:hideMark/>
          </w:tcPr>
          <w:p w14:paraId="63B83021" w14:textId="77777777" w:rsidR="00DF4BE1" w:rsidRPr="00357013" w:rsidRDefault="00DF4BE1" w:rsidP="00CA4904">
            <w:pPr>
              <w:pStyle w:val="TAC"/>
              <w:rPr>
                <w:rFonts w:cs="Arial"/>
                <w:szCs w:val="18"/>
              </w:rPr>
            </w:pPr>
            <w:r w:rsidRPr="00357013">
              <w:rPr>
                <w:rFonts w:cs="Arial"/>
                <w:szCs w:val="18"/>
              </w:rPr>
              <w:t>media port + 1</w:t>
            </w:r>
          </w:p>
        </w:tc>
        <w:tc>
          <w:tcPr>
            <w:tcW w:w="1700" w:type="dxa"/>
            <w:tcMar>
              <w:top w:w="0" w:type="dxa"/>
              <w:left w:w="108" w:type="dxa"/>
              <w:bottom w:w="0" w:type="dxa"/>
              <w:right w:w="108" w:type="dxa"/>
            </w:tcMar>
            <w:hideMark/>
          </w:tcPr>
          <w:p w14:paraId="2C1B3E87" w14:textId="77777777" w:rsidR="00DF4BE1" w:rsidRPr="00357013" w:rsidRDefault="00DF4BE1" w:rsidP="00CA4904">
            <w:pPr>
              <w:pStyle w:val="TAC"/>
              <w:rPr>
                <w:rFonts w:cs="Arial"/>
                <w:szCs w:val="18"/>
              </w:rPr>
            </w:pPr>
            <w:r w:rsidRPr="00357013">
              <w:rPr>
                <w:rFonts w:cs="Arial"/>
                <w:szCs w:val="18"/>
              </w:rPr>
              <w:t>RTCP remote port; see Note 1</w:t>
            </w:r>
          </w:p>
        </w:tc>
        <w:tc>
          <w:tcPr>
            <w:tcW w:w="1135" w:type="dxa"/>
            <w:tcMar>
              <w:top w:w="0" w:type="dxa"/>
              <w:left w:w="108" w:type="dxa"/>
              <w:bottom w:w="0" w:type="dxa"/>
              <w:right w:w="108" w:type="dxa"/>
            </w:tcMar>
          </w:tcPr>
          <w:p w14:paraId="2C3A8109" w14:textId="77777777" w:rsidR="00DF4BE1" w:rsidRPr="00357013" w:rsidRDefault="00DF4BE1" w:rsidP="00CA4904">
            <w:pPr>
              <w:pStyle w:val="TAC"/>
              <w:rPr>
                <w:rFonts w:cs="Arial"/>
                <w:szCs w:val="18"/>
              </w:rPr>
            </w:pPr>
          </w:p>
        </w:tc>
      </w:tr>
      <w:tr w:rsidR="00DF4BE1" w:rsidRPr="00357013" w14:paraId="4BD6D307" w14:textId="77777777" w:rsidTr="00CA4904">
        <w:tc>
          <w:tcPr>
            <w:tcW w:w="4535" w:type="dxa"/>
            <w:tcMar>
              <w:top w:w="0" w:type="dxa"/>
              <w:left w:w="108" w:type="dxa"/>
              <w:bottom w:w="0" w:type="dxa"/>
              <w:right w:w="108" w:type="dxa"/>
            </w:tcMar>
            <w:hideMark/>
          </w:tcPr>
          <w:p w14:paraId="2FEA4E0B" w14:textId="77777777" w:rsidR="00DF4BE1" w:rsidRPr="00357013" w:rsidRDefault="00DF4BE1" w:rsidP="00CA4904">
            <w:pPr>
              <w:pStyle w:val="TAL"/>
              <w:rPr>
                <w:rFonts w:cs="Arial"/>
                <w:szCs w:val="18"/>
              </w:rPr>
            </w:pPr>
            <w:r w:rsidRPr="00357013">
              <w:rPr>
                <w:rFonts w:cs="Arial"/>
                <w:szCs w:val="18"/>
              </w:rPr>
              <w:t>Component type 2 ID</w:t>
            </w:r>
          </w:p>
        </w:tc>
        <w:tc>
          <w:tcPr>
            <w:tcW w:w="2267" w:type="dxa"/>
            <w:tcMar>
              <w:top w:w="0" w:type="dxa"/>
              <w:left w:w="108" w:type="dxa"/>
              <w:bottom w:w="0" w:type="dxa"/>
              <w:right w:w="108" w:type="dxa"/>
            </w:tcMar>
            <w:hideMark/>
          </w:tcPr>
          <w:p w14:paraId="4AC0BC0F" w14:textId="77777777" w:rsidR="00DF4BE1" w:rsidRPr="00357013" w:rsidRDefault="00DF4BE1" w:rsidP="00CA4904">
            <w:pPr>
              <w:pStyle w:val="TAC"/>
              <w:rPr>
                <w:rFonts w:cs="Arial"/>
                <w:szCs w:val="18"/>
              </w:rPr>
            </w:pPr>
            <w:r w:rsidRPr="00357013">
              <w:rPr>
                <w:rFonts w:cs="Arial"/>
                <w:szCs w:val="18"/>
              </w:rPr>
              <w:t>0 0 1 1 0 0 0 0</w:t>
            </w:r>
          </w:p>
        </w:tc>
        <w:tc>
          <w:tcPr>
            <w:tcW w:w="1700" w:type="dxa"/>
            <w:tcMar>
              <w:top w:w="0" w:type="dxa"/>
              <w:left w:w="108" w:type="dxa"/>
              <w:bottom w:w="0" w:type="dxa"/>
              <w:right w:w="108" w:type="dxa"/>
            </w:tcMar>
            <w:hideMark/>
          </w:tcPr>
          <w:p w14:paraId="5EFB70E7" w14:textId="77777777" w:rsidR="00DF4BE1" w:rsidRPr="00357013" w:rsidRDefault="00DF4BE1" w:rsidP="00CA4904">
            <w:pPr>
              <w:pStyle w:val="TAC"/>
              <w:rPr>
                <w:rFonts w:cs="Arial"/>
                <w:szCs w:val="18"/>
              </w:rPr>
            </w:pPr>
            <w:r w:rsidRPr="00357013">
              <w:rPr>
                <w:rFonts w:cs="Arial"/>
                <w:szCs w:val="18"/>
              </w:rPr>
              <w:t>Protocol identifier/Next header type</w:t>
            </w:r>
          </w:p>
        </w:tc>
        <w:tc>
          <w:tcPr>
            <w:tcW w:w="1135" w:type="dxa"/>
            <w:tcMar>
              <w:top w:w="0" w:type="dxa"/>
              <w:left w:w="108" w:type="dxa"/>
              <w:bottom w:w="0" w:type="dxa"/>
              <w:right w:w="108" w:type="dxa"/>
            </w:tcMar>
          </w:tcPr>
          <w:p w14:paraId="6F272582" w14:textId="77777777" w:rsidR="00DF4BE1" w:rsidRPr="00357013" w:rsidRDefault="00DF4BE1" w:rsidP="00CA4904">
            <w:pPr>
              <w:pStyle w:val="TAC"/>
              <w:rPr>
                <w:rFonts w:cs="Arial"/>
                <w:szCs w:val="18"/>
              </w:rPr>
            </w:pPr>
          </w:p>
        </w:tc>
      </w:tr>
      <w:tr w:rsidR="00DF4BE1" w:rsidRPr="00357013" w14:paraId="2A4F058F" w14:textId="77777777" w:rsidTr="00CA4904">
        <w:tc>
          <w:tcPr>
            <w:tcW w:w="4535" w:type="dxa"/>
            <w:tcMar>
              <w:top w:w="0" w:type="dxa"/>
              <w:left w:w="108" w:type="dxa"/>
              <w:bottom w:w="0" w:type="dxa"/>
              <w:right w:w="108" w:type="dxa"/>
            </w:tcMar>
            <w:hideMark/>
          </w:tcPr>
          <w:p w14:paraId="0B6A957A" w14:textId="77777777" w:rsidR="00DF4BE1" w:rsidRPr="00357013" w:rsidRDefault="00DF4BE1" w:rsidP="00CA4904">
            <w:pPr>
              <w:pStyle w:val="TAL"/>
              <w:rPr>
                <w:rFonts w:cs="Arial"/>
                <w:szCs w:val="18"/>
              </w:rPr>
            </w:pPr>
            <w:r w:rsidRPr="00357013">
              <w:rPr>
                <w:rFonts w:cs="Arial"/>
                <w:szCs w:val="18"/>
              </w:rPr>
              <w:t>Component type 2 Value</w:t>
            </w:r>
          </w:p>
        </w:tc>
        <w:tc>
          <w:tcPr>
            <w:tcW w:w="2267" w:type="dxa"/>
            <w:tcMar>
              <w:top w:w="0" w:type="dxa"/>
              <w:left w:w="108" w:type="dxa"/>
              <w:bottom w:w="0" w:type="dxa"/>
              <w:right w:w="108" w:type="dxa"/>
            </w:tcMar>
            <w:hideMark/>
          </w:tcPr>
          <w:p w14:paraId="12F52C4F" w14:textId="77777777" w:rsidR="00DF4BE1" w:rsidRPr="00357013" w:rsidRDefault="00DF4BE1" w:rsidP="00CA4904">
            <w:pPr>
              <w:pStyle w:val="TAC"/>
              <w:rPr>
                <w:rFonts w:cs="Arial"/>
                <w:szCs w:val="18"/>
              </w:rPr>
            </w:pPr>
            <w:r w:rsidRPr="00357013">
              <w:rPr>
                <w:rFonts w:cs="Arial"/>
                <w:szCs w:val="18"/>
              </w:rPr>
              <w:t>17</w:t>
            </w:r>
          </w:p>
        </w:tc>
        <w:tc>
          <w:tcPr>
            <w:tcW w:w="1700" w:type="dxa"/>
            <w:tcMar>
              <w:top w:w="0" w:type="dxa"/>
              <w:left w:w="108" w:type="dxa"/>
              <w:bottom w:w="0" w:type="dxa"/>
              <w:right w:w="108" w:type="dxa"/>
            </w:tcMar>
            <w:hideMark/>
          </w:tcPr>
          <w:p w14:paraId="62B19502" w14:textId="77777777" w:rsidR="00DF4BE1" w:rsidRPr="00357013" w:rsidRDefault="00DF4BE1" w:rsidP="00CA4904">
            <w:pPr>
              <w:pStyle w:val="TAC"/>
              <w:rPr>
                <w:rFonts w:cs="Arial"/>
                <w:szCs w:val="18"/>
              </w:rPr>
            </w:pPr>
            <w:r w:rsidRPr="00357013">
              <w:rPr>
                <w:rFonts w:cs="Arial"/>
                <w:szCs w:val="18"/>
              </w:rPr>
              <w:t>UDP</w:t>
            </w:r>
          </w:p>
        </w:tc>
        <w:tc>
          <w:tcPr>
            <w:tcW w:w="1135" w:type="dxa"/>
            <w:tcMar>
              <w:top w:w="0" w:type="dxa"/>
              <w:left w:w="108" w:type="dxa"/>
              <w:bottom w:w="0" w:type="dxa"/>
              <w:right w:w="108" w:type="dxa"/>
            </w:tcMar>
          </w:tcPr>
          <w:p w14:paraId="51AE646A" w14:textId="77777777" w:rsidR="00DF4BE1" w:rsidRPr="00357013" w:rsidRDefault="00DF4BE1" w:rsidP="00CA4904">
            <w:pPr>
              <w:pStyle w:val="TAC"/>
              <w:rPr>
                <w:rFonts w:cs="Arial"/>
                <w:szCs w:val="18"/>
              </w:rPr>
            </w:pPr>
          </w:p>
        </w:tc>
      </w:tr>
      <w:tr w:rsidR="00DF4BE1" w:rsidRPr="00357013" w14:paraId="54C5877F" w14:textId="77777777" w:rsidTr="00CA4904">
        <w:tc>
          <w:tcPr>
            <w:tcW w:w="9637" w:type="dxa"/>
            <w:gridSpan w:val="4"/>
            <w:tcMar>
              <w:top w:w="0" w:type="dxa"/>
              <w:left w:w="108" w:type="dxa"/>
              <w:bottom w:w="0" w:type="dxa"/>
              <w:right w:w="108" w:type="dxa"/>
            </w:tcMar>
            <w:hideMark/>
          </w:tcPr>
          <w:p w14:paraId="34950AA1" w14:textId="77777777" w:rsidR="00DF4BE1" w:rsidRPr="00357013" w:rsidRDefault="00DF4BE1" w:rsidP="00CA4904">
            <w:pPr>
              <w:pStyle w:val="TAN"/>
              <w:rPr>
                <w:rFonts w:cs="Arial"/>
                <w:szCs w:val="18"/>
              </w:rPr>
            </w:pPr>
            <w:r w:rsidRPr="00357013">
              <w:t>Note 1:</w:t>
            </w:r>
            <w:r w:rsidRPr="00357013">
              <w:tab/>
              <w:t>Acc. to TS 26.114 and RFC 4566 a "media port" can be understood as the transport port to which a media stream is sent.</w:t>
            </w:r>
          </w:p>
        </w:tc>
      </w:tr>
    </w:tbl>
    <w:p w14:paraId="38EBF824" w14:textId="77777777" w:rsidR="00DF4BE1" w:rsidRPr="00357013" w:rsidRDefault="00DF4BE1" w:rsidP="00DF4BE1">
      <w:pPr>
        <w:rPr>
          <w:rFonts w:eastAsia="Calibri"/>
        </w:rPr>
      </w:pPr>
    </w:p>
    <w:p w14:paraId="4F9B5139" w14:textId="77777777" w:rsidR="00DF4BE1" w:rsidRPr="00357013" w:rsidRDefault="00DF4BE1" w:rsidP="00DF4BE1">
      <w:pPr>
        <w:pStyle w:val="TH"/>
      </w:pPr>
      <w:r w:rsidRPr="00357013">
        <w:lastRenderedPageBreak/>
        <w:t>Table 6.6.2-11: Reference packet filter #10</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69"/>
        <w:gridCol w:w="1164"/>
      </w:tblGrid>
      <w:tr w:rsidR="00DF4BE1" w:rsidRPr="00357013" w14:paraId="3964DAB2" w14:textId="77777777" w:rsidTr="00CA4904">
        <w:tc>
          <w:tcPr>
            <w:tcW w:w="9630" w:type="dxa"/>
            <w:gridSpan w:val="4"/>
            <w:tcBorders>
              <w:top w:val="single" w:sz="4" w:space="0" w:color="auto"/>
              <w:left w:val="single" w:sz="4" w:space="0" w:color="auto"/>
              <w:bottom w:val="single" w:sz="4" w:space="0" w:color="auto"/>
              <w:right w:val="single" w:sz="4" w:space="0" w:color="auto"/>
            </w:tcBorders>
            <w:hideMark/>
          </w:tcPr>
          <w:p w14:paraId="1487D0E0" w14:textId="77777777" w:rsidR="00DF4BE1" w:rsidRPr="00357013" w:rsidRDefault="00DF4BE1" w:rsidP="00CA4904">
            <w:pPr>
              <w:pStyle w:val="TAL"/>
            </w:pPr>
            <w:r w:rsidRPr="00357013">
              <w:t>Derivation path: 24.008 table 10.5.162</w:t>
            </w:r>
          </w:p>
        </w:tc>
      </w:tr>
      <w:tr w:rsidR="00DF4BE1" w:rsidRPr="00357013" w14:paraId="0F9FF2E3" w14:textId="77777777" w:rsidTr="00CA4904">
        <w:tc>
          <w:tcPr>
            <w:tcW w:w="4532" w:type="dxa"/>
            <w:tcBorders>
              <w:top w:val="single" w:sz="4" w:space="0" w:color="auto"/>
              <w:left w:val="single" w:sz="4" w:space="0" w:color="auto"/>
              <w:bottom w:val="single" w:sz="4" w:space="0" w:color="auto"/>
              <w:right w:val="single" w:sz="4" w:space="0" w:color="auto"/>
            </w:tcBorders>
            <w:hideMark/>
          </w:tcPr>
          <w:p w14:paraId="6D26B6C7" w14:textId="77777777" w:rsidR="00DF4BE1" w:rsidRPr="00357013" w:rsidRDefault="00DF4BE1" w:rsidP="00CA4904">
            <w:pPr>
              <w:pStyle w:val="TAH"/>
            </w:pPr>
            <w:r w:rsidRPr="00357013">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013EE184" w14:textId="77777777" w:rsidR="00DF4BE1" w:rsidRPr="00357013" w:rsidRDefault="00DF4BE1" w:rsidP="00CA4904">
            <w:pPr>
              <w:pStyle w:val="TAH"/>
            </w:pPr>
            <w:r w:rsidRPr="00357013">
              <w:t>Value/Remark</w:t>
            </w:r>
          </w:p>
        </w:tc>
        <w:tc>
          <w:tcPr>
            <w:tcW w:w="1669" w:type="dxa"/>
            <w:tcBorders>
              <w:top w:val="single" w:sz="4" w:space="0" w:color="auto"/>
              <w:left w:val="single" w:sz="4" w:space="0" w:color="auto"/>
              <w:bottom w:val="single" w:sz="4" w:space="0" w:color="auto"/>
              <w:right w:val="single" w:sz="4" w:space="0" w:color="auto"/>
            </w:tcBorders>
            <w:hideMark/>
          </w:tcPr>
          <w:p w14:paraId="645E23BF" w14:textId="77777777" w:rsidR="00DF4BE1" w:rsidRPr="00357013" w:rsidRDefault="00DF4BE1" w:rsidP="00CA4904">
            <w:pPr>
              <w:pStyle w:val="TAH"/>
            </w:pPr>
            <w:r w:rsidRPr="00357013">
              <w:t>Comment</w:t>
            </w:r>
          </w:p>
        </w:tc>
        <w:tc>
          <w:tcPr>
            <w:tcW w:w="1164" w:type="dxa"/>
            <w:tcBorders>
              <w:top w:val="single" w:sz="4" w:space="0" w:color="auto"/>
              <w:left w:val="single" w:sz="4" w:space="0" w:color="auto"/>
              <w:bottom w:val="single" w:sz="4" w:space="0" w:color="auto"/>
              <w:right w:val="single" w:sz="4" w:space="0" w:color="auto"/>
            </w:tcBorders>
            <w:hideMark/>
          </w:tcPr>
          <w:p w14:paraId="0A8E4955" w14:textId="77777777" w:rsidR="00DF4BE1" w:rsidRPr="00357013" w:rsidRDefault="00DF4BE1" w:rsidP="00CA4904">
            <w:pPr>
              <w:pStyle w:val="TAH"/>
            </w:pPr>
            <w:r w:rsidRPr="00357013">
              <w:t>Condition</w:t>
            </w:r>
          </w:p>
        </w:tc>
      </w:tr>
      <w:tr w:rsidR="00DF4BE1" w:rsidRPr="00357013" w14:paraId="564C4E56" w14:textId="77777777" w:rsidTr="00CA4904">
        <w:tc>
          <w:tcPr>
            <w:tcW w:w="4532" w:type="dxa"/>
            <w:tcBorders>
              <w:top w:val="single" w:sz="4" w:space="0" w:color="auto"/>
              <w:left w:val="single" w:sz="4" w:space="0" w:color="auto"/>
              <w:bottom w:val="single" w:sz="4" w:space="0" w:color="auto"/>
              <w:right w:val="single" w:sz="4" w:space="0" w:color="auto"/>
            </w:tcBorders>
            <w:hideMark/>
          </w:tcPr>
          <w:p w14:paraId="06359A01" w14:textId="77777777" w:rsidR="00DF4BE1" w:rsidRPr="00357013" w:rsidRDefault="00DF4BE1" w:rsidP="00CA4904">
            <w:pPr>
              <w:pStyle w:val="TAL"/>
            </w:pPr>
            <w:r w:rsidRPr="00357013">
              <w:t>Identifier</w:t>
            </w:r>
          </w:p>
        </w:tc>
        <w:tc>
          <w:tcPr>
            <w:tcW w:w="2265" w:type="dxa"/>
            <w:tcBorders>
              <w:top w:val="single" w:sz="4" w:space="0" w:color="auto"/>
              <w:left w:val="single" w:sz="4" w:space="0" w:color="auto"/>
              <w:bottom w:val="single" w:sz="4" w:space="0" w:color="auto"/>
              <w:right w:val="single" w:sz="4" w:space="0" w:color="auto"/>
            </w:tcBorders>
            <w:hideMark/>
          </w:tcPr>
          <w:p w14:paraId="5161B9EE" w14:textId="77777777" w:rsidR="00DF4BE1" w:rsidRPr="00357013" w:rsidRDefault="00DF4BE1" w:rsidP="00CA4904">
            <w:pPr>
              <w:pStyle w:val="TAC"/>
            </w:pPr>
            <w:r w:rsidRPr="00357013">
              <w:t>0 0 1 1 0 1 0 0</w:t>
            </w:r>
          </w:p>
        </w:tc>
        <w:tc>
          <w:tcPr>
            <w:tcW w:w="1669" w:type="dxa"/>
            <w:tcBorders>
              <w:top w:val="single" w:sz="4" w:space="0" w:color="auto"/>
              <w:left w:val="single" w:sz="4" w:space="0" w:color="auto"/>
              <w:bottom w:val="single" w:sz="4" w:space="0" w:color="auto"/>
              <w:right w:val="single" w:sz="4" w:space="0" w:color="auto"/>
            </w:tcBorders>
            <w:hideMark/>
          </w:tcPr>
          <w:p w14:paraId="2D26C7B0" w14:textId="77777777" w:rsidR="00DF4BE1" w:rsidRPr="00357013" w:rsidRDefault="00DF4BE1" w:rsidP="00CA4904">
            <w:pPr>
              <w:pStyle w:val="TAL"/>
            </w:pPr>
            <w:proofErr w:type="spellStart"/>
            <w:proofErr w:type="gramStart"/>
            <w:r w:rsidRPr="00357013">
              <w:t>Bidirectional,ID</w:t>
            </w:r>
            <w:proofErr w:type="spellEnd"/>
            <w:proofErr w:type="gramEnd"/>
            <w:r w:rsidRPr="00357013">
              <w:t>=4</w:t>
            </w:r>
          </w:p>
        </w:tc>
        <w:tc>
          <w:tcPr>
            <w:tcW w:w="1164" w:type="dxa"/>
            <w:tcBorders>
              <w:top w:val="single" w:sz="4" w:space="0" w:color="auto"/>
              <w:left w:val="single" w:sz="4" w:space="0" w:color="auto"/>
              <w:bottom w:val="single" w:sz="4" w:space="0" w:color="auto"/>
              <w:right w:val="single" w:sz="4" w:space="0" w:color="auto"/>
            </w:tcBorders>
          </w:tcPr>
          <w:p w14:paraId="43C777D0" w14:textId="77777777" w:rsidR="00DF4BE1" w:rsidRPr="00357013" w:rsidRDefault="00DF4BE1" w:rsidP="00CA4904">
            <w:pPr>
              <w:pStyle w:val="TAL"/>
            </w:pPr>
          </w:p>
        </w:tc>
      </w:tr>
      <w:tr w:rsidR="00DF4BE1" w:rsidRPr="00357013" w14:paraId="488DD4F5" w14:textId="77777777" w:rsidTr="00CA4904">
        <w:tc>
          <w:tcPr>
            <w:tcW w:w="4532" w:type="dxa"/>
            <w:tcBorders>
              <w:top w:val="single" w:sz="4" w:space="0" w:color="auto"/>
              <w:left w:val="single" w:sz="4" w:space="0" w:color="auto"/>
              <w:bottom w:val="single" w:sz="4" w:space="0" w:color="auto"/>
              <w:right w:val="single" w:sz="4" w:space="0" w:color="auto"/>
            </w:tcBorders>
            <w:hideMark/>
          </w:tcPr>
          <w:p w14:paraId="48662909" w14:textId="77777777" w:rsidR="00DF4BE1" w:rsidRPr="00357013" w:rsidRDefault="00DF4BE1" w:rsidP="00CA4904">
            <w:pPr>
              <w:pStyle w:val="TAL"/>
            </w:pPr>
            <w:r w:rsidRPr="00357013">
              <w:t>Evaluation precedence</w:t>
            </w:r>
          </w:p>
        </w:tc>
        <w:tc>
          <w:tcPr>
            <w:tcW w:w="2265" w:type="dxa"/>
            <w:tcBorders>
              <w:top w:val="single" w:sz="4" w:space="0" w:color="auto"/>
              <w:left w:val="single" w:sz="4" w:space="0" w:color="auto"/>
              <w:bottom w:val="single" w:sz="4" w:space="0" w:color="auto"/>
              <w:right w:val="single" w:sz="4" w:space="0" w:color="auto"/>
            </w:tcBorders>
            <w:hideMark/>
          </w:tcPr>
          <w:p w14:paraId="12411869" w14:textId="77777777" w:rsidR="00DF4BE1" w:rsidRPr="00357013" w:rsidRDefault="00DF4BE1" w:rsidP="00CA4904">
            <w:pPr>
              <w:pStyle w:val="TAC"/>
            </w:pPr>
            <w:r w:rsidRPr="00357013">
              <w:t>(0 0 0 0 0 0 0 0) + EPS Bearer ID – 6 + 8</w:t>
            </w:r>
          </w:p>
        </w:tc>
        <w:tc>
          <w:tcPr>
            <w:tcW w:w="1669" w:type="dxa"/>
            <w:tcBorders>
              <w:top w:val="single" w:sz="4" w:space="0" w:color="auto"/>
              <w:left w:val="single" w:sz="4" w:space="0" w:color="auto"/>
              <w:bottom w:val="single" w:sz="4" w:space="0" w:color="auto"/>
              <w:right w:val="single" w:sz="4" w:space="0" w:color="auto"/>
            </w:tcBorders>
            <w:hideMark/>
          </w:tcPr>
          <w:p w14:paraId="66523B53" w14:textId="77777777" w:rsidR="00DF4BE1" w:rsidRPr="00357013" w:rsidRDefault="00DF4BE1" w:rsidP="00CA4904">
            <w:pPr>
              <w:pStyle w:val="TAL"/>
            </w:pPr>
            <w:r w:rsidRPr="00357013">
              <w:t>8 to 15</w:t>
            </w:r>
          </w:p>
        </w:tc>
        <w:tc>
          <w:tcPr>
            <w:tcW w:w="1164" w:type="dxa"/>
            <w:tcBorders>
              <w:top w:val="single" w:sz="4" w:space="0" w:color="auto"/>
              <w:left w:val="single" w:sz="4" w:space="0" w:color="auto"/>
              <w:bottom w:val="single" w:sz="4" w:space="0" w:color="auto"/>
              <w:right w:val="single" w:sz="4" w:space="0" w:color="auto"/>
            </w:tcBorders>
          </w:tcPr>
          <w:p w14:paraId="7BBACE6B" w14:textId="77777777" w:rsidR="00DF4BE1" w:rsidRPr="00357013" w:rsidRDefault="00DF4BE1" w:rsidP="00CA4904">
            <w:pPr>
              <w:pStyle w:val="TAL"/>
            </w:pPr>
          </w:p>
        </w:tc>
      </w:tr>
      <w:tr w:rsidR="00DF4BE1" w:rsidRPr="00357013" w14:paraId="7C822539" w14:textId="77777777" w:rsidTr="00CA4904">
        <w:tc>
          <w:tcPr>
            <w:tcW w:w="4532" w:type="dxa"/>
            <w:tcBorders>
              <w:top w:val="single" w:sz="4" w:space="0" w:color="auto"/>
              <w:left w:val="single" w:sz="4" w:space="0" w:color="auto"/>
              <w:bottom w:val="nil"/>
              <w:right w:val="single" w:sz="4" w:space="0" w:color="auto"/>
            </w:tcBorders>
            <w:hideMark/>
          </w:tcPr>
          <w:p w14:paraId="042F9F0A" w14:textId="77777777" w:rsidR="00DF4BE1" w:rsidRPr="00357013" w:rsidRDefault="00DF4BE1" w:rsidP="00CA4904">
            <w:pPr>
              <w:pStyle w:val="TAL"/>
            </w:pPr>
            <w:r w:rsidRPr="00357013">
              <w:t>Component type 1 ID</w:t>
            </w:r>
          </w:p>
        </w:tc>
        <w:tc>
          <w:tcPr>
            <w:tcW w:w="2265" w:type="dxa"/>
            <w:tcBorders>
              <w:top w:val="single" w:sz="4" w:space="0" w:color="auto"/>
              <w:left w:val="single" w:sz="4" w:space="0" w:color="auto"/>
              <w:bottom w:val="single" w:sz="4" w:space="0" w:color="auto"/>
              <w:right w:val="single" w:sz="4" w:space="0" w:color="auto"/>
            </w:tcBorders>
            <w:hideMark/>
          </w:tcPr>
          <w:p w14:paraId="31F4E28E" w14:textId="77777777" w:rsidR="00DF4BE1" w:rsidRPr="00357013" w:rsidRDefault="00DF4BE1" w:rsidP="00CA4904">
            <w:pPr>
              <w:pStyle w:val="TAC"/>
            </w:pPr>
            <w:r w:rsidRPr="00357013">
              <w:t>0 1 0 1 0 0 0 0</w:t>
            </w:r>
          </w:p>
        </w:tc>
        <w:tc>
          <w:tcPr>
            <w:tcW w:w="1669" w:type="dxa"/>
            <w:tcBorders>
              <w:top w:val="single" w:sz="4" w:space="0" w:color="auto"/>
              <w:left w:val="single" w:sz="4" w:space="0" w:color="auto"/>
              <w:bottom w:val="single" w:sz="4" w:space="0" w:color="auto"/>
              <w:right w:val="single" w:sz="4" w:space="0" w:color="auto"/>
            </w:tcBorders>
            <w:hideMark/>
          </w:tcPr>
          <w:p w14:paraId="1AA4239A" w14:textId="77777777" w:rsidR="00DF4BE1" w:rsidRPr="00357013" w:rsidRDefault="00DF4BE1" w:rsidP="00CA4904">
            <w:pPr>
              <w:pStyle w:val="TAL"/>
            </w:pPr>
            <w:r w:rsidRPr="00357013">
              <w:t>Single remote port type</w:t>
            </w:r>
          </w:p>
        </w:tc>
        <w:tc>
          <w:tcPr>
            <w:tcW w:w="1164" w:type="dxa"/>
            <w:tcBorders>
              <w:top w:val="single" w:sz="4" w:space="0" w:color="auto"/>
              <w:left w:val="single" w:sz="4" w:space="0" w:color="auto"/>
              <w:bottom w:val="single" w:sz="4" w:space="0" w:color="auto"/>
              <w:right w:val="single" w:sz="4" w:space="0" w:color="auto"/>
            </w:tcBorders>
          </w:tcPr>
          <w:p w14:paraId="25F67F66" w14:textId="77777777" w:rsidR="00DF4BE1" w:rsidRPr="00357013" w:rsidRDefault="00DF4BE1" w:rsidP="00CA4904">
            <w:pPr>
              <w:pStyle w:val="TAL"/>
            </w:pPr>
          </w:p>
        </w:tc>
      </w:tr>
      <w:tr w:rsidR="00DF4BE1" w:rsidRPr="00357013" w14:paraId="2C5F8335" w14:textId="77777777" w:rsidTr="00CA4904">
        <w:tc>
          <w:tcPr>
            <w:tcW w:w="4532" w:type="dxa"/>
            <w:tcBorders>
              <w:top w:val="single" w:sz="4" w:space="0" w:color="auto"/>
              <w:left w:val="single" w:sz="4" w:space="0" w:color="auto"/>
              <w:bottom w:val="nil"/>
              <w:right w:val="single" w:sz="4" w:space="0" w:color="auto"/>
            </w:tcBorders>
            <w:hideMark/>
          </w:tcPr>
          <w:p w14:paraId="27DAEC40" w14:textId="77777777" w:rsidR="00DF4BE1" w:rsidRPr="00357013" w:rsidRDefault="00DF4BE1" w:rsidP="00CA4904">
            <w:pPr>
              <w:pStyle w:val="TAL"/>
            </w:pPr>
            <w:r w:rsidRPr="00357013">
              <w:t>Component type 1 Value</w:t>
            </w:r>
          </w:p>
        </w:tc>
        <w:tc>
          <w:tcPr>
            <w:tcW w:w="2265" w:type="dxa"/>
            <w:tcBorders>
              <w:top w:val="single" w:sz="4" w:space="0" w:color="auto"/>
              <w:left w:val="single" w:sz="4" w:space="0" w:color="auto"/>
              <w:bottom w:val="single" w:sz="4" w:space="0" w:color="auto"/>
              <w:right w:val="single" w:sz="4" w:space="0" w:color="auto"/>
            </w:tcBorders>
            <w:hideMark/>
          </w:tcPr>
          <w:p w14:paraId="14A62680" w14:textId="77777777" w:rsidR="00DF4BE1" w:rsidRPr="00357013" w:rsidRDefault="00DF4BE1" w:rsidP="00CA4904">
            <w:pPr>
              <w:pStyle w:val="TAC"/>
            </w:pPr>
            <w:r w:rsidRPr="00357013">
              <w:t>media port</w:t>
            </w:r>
          </w:p>
        </w:tc>
        <w:tc>
          <w:tcPr>
            <w:tcW w:w="1669" w:type="dxa"/>
            <w:tcBorders>
              <w:top w:val="single" w:sz="4" w:space="0" w:color="auto"/>
              <w:left w:val="single" w:sz="4" w:space="0" w:color="auto"/>
              <w:bottom w:val="single" w:sz="4" w:space="0" w:color="auto"/>
              <w:right w:val="single" w:sz="4" w:space="0" w:color="auto"/>
            </w:tcBorders>
            <w:hideMark/>
          </w:tcPr>
          <w:p w14:paraId="451FA868" w14:textId="77777777" w:rsidR="00DF4BE1" w:rsidRPr="00357013" w:rsidRDefault="00DF4BE1" w:rsidP="00CA4904">
            <w:pPr>
              <w:pStyle w:val="TAL"/>
            </w:pPr>
            <w:r w:rsidRPr="00357013">
              <w:t>Port used for media control message</w:t>
            </w:r>
          </w:p>
        </w:tc>
        <w:tc>
          <w:tcPr>
            <w:tcW w:w="1164" w:type="dxa"/>
            <w:tcBorders>
              <w:top w:val="single" w:sz="4" w:space="0" w:color="auto"/>
              <w:left w:val="single" w:sz="4" w:space="0" w:color="auto"/>
              <w:bottom w:val="single" w:sz="4" w:space="0" w:color="auto"/>
              <w:right w:val="single" w:sz="4" w:space="0" w:color="auto"/>
            </w:tcBorders>
          </w:tcPr>
          <w:p w14:paraId="6A8C888D" w14:textId="77777777" w:rsidR="00DF4BE1" w:rsidRPr="00357013" w:rsidRDefault="00DF4BE1" w:rsidP="00CA4904">
            <w:pPr>
              <w:pStyle w:val="TAL"/>
            </w:pPr>
          </w:p>
        </w:tc>
      </w:tr>
      <w:tr w:rsidR="00DF4BE1" w:rsidRPr="00357013" w14:paraId="36A889AE" w14:textId="77777777" w:rsidTr="00CA4904">
        <w:tc>
          <w:tcPr>
            <w:tcW w:w="4532" w:type="dxa"/>
            <w:tcBorders>
              <w:top w:val="single" w:sz="4" w:space="0" w:color="auto"/>
              <w:left w:val="single" w:sz="4" w:space="0" w:color="auto"/>
              <w:bottom w:val="single" w:sz="4" w:space="0" w:color="auto"/>
              <w:right w:val="single" w:sz="4" w:space="0" w:color="auto"/>
            </w:tcBorders>
            <w:hideMark/>
          </w:tcPr>
          <w:p w14:paraId="67395700" w14:textId="77777777" w:rsidR="00DF4BE1" w:rsidRPr="00357013" w:rsidRDefault="00DF4BE1" w:rsidP="00CA4904">
            <w:pPr>
              <w:pStyle w:val="TAL"/>
            </w:pPr>
            <w:r w:rsidRPr="00357013">
              <w:t>Component type 2 ID</w:t>
            </w:r>
          </w:p>
        </w:tc>
        <w:tc>
          <w:tcPr>
            <w:tcW w:w="2265" w:type="dxa"/>
            <w:tcBorders>
              <w:top w:val="single" w:sz="4" w:space="0" w:color="auto"/>
              <w:left w:val="single" w:sz="4" w:space="0" w:color="auto"/>
              <w:bottom w:val="single" w:sz="4" w:space="0" w:color="auto"/>
              <w:right w:val="single" w:sz="4" w:space="0" w:color="auto"/>
            </w:tcBorders>
            <w:hideMark/>
          </w:tcPr>
          <w:p w14:paraId="1DCB9789" w14:textId="77777777" w:rsidR="00DF4BE1" w:rsidRPr="00357013" w:rsidRDefault="00DF4BE1" w:rsidP="00CA4904">
            <w:pPr>
              <w:pStyle w:val="TAC"/>
            </w:pPr>
            <w:r w:rsidRPr="00357013">
              <w:rPr>
                <w:rFonts w:cs="Arial"/>
              </w:rPr>
              <w:t>0 0 1 1 0 0 0 0</w:t>
            </w:r>
          </w:p>
        </w:tc>
        <w:tc>
          <w:tcPr>
            <w:tcW w:w="1669" w:type="dxa"/>
            <w:tcBorders>
              <w:top w:val="single" w:sz="4" w:space="0" w:color="auto"/>
              <w:left w:val="single" w:sz="4" w:space="0" w:color="auto"/>
              <w:bottom w:val="single" w:sz="4" w:space="0" w:color="auto"/>
              <w:right w:val="single" w:sz="4" w:space="0" w:color="auto"/>
            </w:tcBorders>
            <w:hideMark/>
          </w:tcPr>
          <w:p w14:paraId="268111E7" w14:textId="77777777" w:rsidR="00DF4BE1" w:rsidRPr="00357013" w:rsidRDefault="00DF4BE1" w:rsidP="00CA4904">
            <w:pPr>
              <w:pStyle w:val="TAL"/>
            </w:pPr>
            <w:r w:rsidRPr="00357013">
              <w:rPr>
                <w:rFonts w:cs="Arial"/>
              </w:rPr>
              <w:t>Protocol identifier/Next header type</w:t>
            </w:r>
          </w:p>
        </w:tc>
        <w:tc>
          <w:tcPr>
            <w:tcW w:w="1164" w:type="dxa"/>
            <w:tcBorders>
              <w:top w:val="single" w:sz="4" w:space="0" w:color="auto"/>
              <w:left w:val="single" w:sz="4" w:space="0" w:color="auto"/>
              <w:bottom w:val="single" w:sz="4" w:space="0" w:color="auto"/>
              <w:right w:val="single" w:sz="4" w:space="0" w:color="auto"/>
            </w:tcBorders>
          </w:tcPr>
          <w:p w14:paraId="4098880F" w14:textId="77777777" w:rsidR="00DF4BE1" w:rsidRPr="00357013" w:rsidRDefault="00DF4BE1" w:rsidP="00CA4904">
            <w:pPr>
              <w:pStyle w:val="TAL"/>
            </w:pPr>
          </w:p>
        </w:tc>
      </w:tr>
      <w:tr w:rsidR="00DF4BE1" w:rsidRPr="00357013" w14:paraId="7B9DADEC" w14:textId="77777777" w:rsidTr="00CA4904">
        <w:tc>
          <w:tcPr>
            <w:tcW w:w="4532" w:type="dxa"/>
            <w:tcBorders>
              <w:top w:val="single" w:sz="4" w:space="0" w:color="auto"/>
              <w:left w:val="single" w:sz="4" w:space="0" w:color="auto"/>
              <w:bottom w:val="single" w:sz="4" w:space="0" w:color="auto"/>
              <w:right w:val="single" w:sz="4" w:space="0" w:color="auto"/>
            </w:tcBorders>
            <w:hideMark/>
          </w:tcPr>
          <w:p w14:paraId="7AB6B711" w14:textId="77777777" w:rsidR="00DF4BE1" w:rsidRPr="00357013" w:rsidRDefault="00DF4BE1" w:rsidP="00CA4904">
            <w:pPr>
              <w:pStyle w:val="TAL"/>
            </w:pPr>
            <w:r w:rsidRPr="00357013">
              <w:t>Component type 2 Value</w:t>
            </w:r>
          </w:p>
        </w:tc>
        <w:tc>
          <w:tcPr>
            <w:tcW w:w="2265" w:type="dxa"/>
            <w:tcBorders>
              <w:top w:val="single" w:sz="4" w:space="0" w:color="auto"/>
              <w:left w:val="single" w:sz="4" w:space="0" w:color="auto"/>
              <w:bottom w:val="single" w:sz="4" w:space="0" w:color="auto"/>
              <w:right w:val="single" w:sz="4" w:space="0" w:color="auto"/>
            </w:tcBorders>
            <w:hideMark/>
          </w:tcPr>
          <w:p w14:paraId="4E9A05BB" w14:textId="77777777" w:rsidR="00DF4BE1" w:rsidRPr="00357013" w:rsidRDefault="00DF4BE1" w:rsidP="00CA4904">
            <w:pPr>
              <w:pStyle w:val="TAC"/>
            </w:pPr>
            <w:r w:rsidRPr="00357013">
              <w:rPr>
                <w:rFonts w:cs="Arial"/>
              </w:rPr>
              <w:t>17</w:t>
            </w:r>
          </w:p>
        </w:tc>
        <w:tc>
          <w:tcPr>
            <w:tcW w:w="1669" w:type="dxa"/>
            <w:tcBorders>
              <w:top w:val="single" w:sz="4" w:space="0" w:color="auto"/>
              <w:left w:val="single" w:sz="4" w:space="0" w:color="auto"/>
              <w:bottom w:val="single" w:sz="4" w:space="0" w:color="auto"/>
              <w:right w:val="single" w:sz="4" w:space="0" w:color="auto"/>
            </w:tcBorders>
            <w:hideMark/>
          </w:tcPr>
          <w:p w14:paraId="05DAA8D6" w14:textId="77777777" w:rsidR="00DF4BE1" w:rsidRPr="00357013" w:rsidRDefault="00DF4BE1" w:rsidP="00CA4904">
            <w:pPr>
              <w:pStyle w:val="TAL"/>
            </w:pPr>
            <w:r w:rsidRPr="00357013">
              <w:rPr>
                <w:rFonts w:cs="Arial"/>
              </w:rPr>
              <w:t>UDP</w:t>
            </w:r>
          </w:p>
        </w:tc>
        <w:tc>
          <w:tcPr>
            <w:tcW w:w="1164" w:type="dxa"/>
            <w:tcBorders>
              <w:top w:val="single" w:sz="4" w:space="0" w:color="auto"/>
              <w:left w:val="single" w:sz="4" w:space="0" w:color="auto"/>
              <w:bottom w:val="single" w:sz="4" w:space="0" w:color="auto"/>
              <w:right w:val="single" w:sz="4" w:space="0" w:color="auto"/>
            </w:tcBorders>
          </w:tcPr>
          <w:p w14:paraId="308BBB50" w14:textId="77777777" w:rsidR="00DF4BE1" w:rsidRPr="00357013" w:rsidRDefault="00DF4BE1" w:rsidP="00CA4904">
            <w:pPr>
              <w:pStyle w:val="TAL"/>
            </w:pPr>
          </w:p>
        </w:tc>
      </w:tr>
    </w:tbl>
    <w:p w14:paraId="6B2629F9" w14:textId="77777777" w:rsidR="00DF4BE1" w:rsidRPr="00357013" w:rsidRDefault="00DF4BE1" w:rsidP="00DF4BE1"/>
    <w:p w14:paraId="32251D62" w14:textId="77777777" w:rsidR="00DF4BE1" w:rsidRPr="00357013" w:rsidRDefault="00DF4BE1" w:rsidP="00DF4BE1">
      <w:pPr>
        <w:pStyle w:val="TH"/>
      </w:pPr>
      <w:r w:rsidRPr="00357013">
        <w:t>Table 6.6.2-12: Reference packet filter #11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69"/>
        <w:gridCol w:w="1164"/>
      </w:tblGrid>
      <w:tr w:rsidR="00DF4BE1" w:rsidRPr="00357013" w14:paraId="72A54EDC" w14:textId="77777777" w:rsidTr="00CA4904">
        <w:tc>
          <w:tcPr>
            <w:tcW w:w="9630" w:type="dxa"/>
            <w:gridSpan w:val="4"/>
            <w:tcBorders>
              <w:top w:val="single" w:sz="4" w:space="0" w:color="auto"/>
              <w:left w:val="single" w:sz="4" w:space="0" w:color="auto"/>
              <w:bottom w:val="single" w:sz="4" w:space="0" w:color="auto"/>
              <w:right w:val="single" w:sz="4" w:space="0" w:color="auto"/>
            </w:tcBorders>
            <w:hideMark/>
          </w:tcPr>
          <w:p w14:paraId="54E5100B" w14:textId="77777777" w:rsidR="00DF4BE1" w:rsidRPr="00357013" w:rsidRDefault="00DF4BE1" w:rsidP="00CA4904">
            <w:pPr>
              <w:pStyle w:val="TAL"/>
            </w:pPr>
            <w:r w:rsidRPr="00357013">
              <w:t>Derivation path: 24.008 table 10.5.162</w:t>
            </w:r>
          </w:p>
        </w:tc>
      </w:tr>
      <w:tr w:rsidR="00DF4BE1" w:rsidRPr="00357013" w14:paraId="5696F08A" w14:textId="77777777" w:rsidTr="00CA4904">
        <w:tc>
          <w:tcPr>
            <w:tcW w:w="4532" w:type="dxa"/>
            <w:tcBorders>
              <w:top w:val="single" w:sz="4" w:space="0" w:color="auto"/>
              <w:left w:val="single" w:sz="4" w:space="0" w:color="auto"/>
              <w:bottom w:val="single" w:sz="4" w:space="0" w:color="auto"/>
              <w:right w:val="single" w:sz="4" w:space="0" w:color="auto"/>
            </w:tcBorders>
            <w:hideMark/>
          </w:tcPr>
          <w:p w14:paraId="4ACF3818" w14:textId="77777777" w:rsidR="00DF4BE1" w:rsidRPr="00357013" w:rsidRDefault="00DF4BE1" w:rsidP="00CA4904">
            <w:pPr>
              <w:pStyle w:val="TAH"/>
            </w:pPr>
            <w:r w:rsidRPr="00357013">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0AA7D966" w14:textId="77777777" w:rsidR="00DF4BE1" w:rsidRPr="00357013" w:rsidRDefault="00DF4BE1" w:rsidP="00CA4904">
            <w:pPr>
              <w:pStyle w:val="TAH"/>
            </w:pPr>
            <w:r w:rsidRPr="00357013">
              <w:t>Value/Remark</w:t>
            </w:r>
          </w:p>
        </w:tc>
        <w:tc>
          <w:tcPr>
            <w:tcW w:w="1669" w:type="dxa"/>
            <w:tcBorders>
              <w:top w:val="single" w:sz="4" w:space="0" w:color="auto"/>
              <w:left w:val="single" w:sz="4" w:space="0" w:color="auto"/>
              <w:bottom w:val="single" w:sz="4" w:space="0" w:color="auto"/>
              <w:right w:val="single" w:sz="4" w:space="0" w:color="auto"/>
            </w:tcBorders>
            <w:hideMark/>
          </w:tcPr>
          <w:p w14:paraId="644BC803" w14:textId="77777777" w:rsidR="00DF4BE1" w:rsidRPr="00357013" w:rsidRDefault="00DF4BE1" w:rsidP="00CA4904">
            <w:pPr>
              <w:pStyle w:val="TAH"/>
            </w:pPr>
            <w:r w:rsidRPr="00357013">
              <w:t>Comment</w:t>
            </w:r>
          </w:p>
        </w:tc>
        <w:tc>
          <w:tcPr>
            <w:tcW w:w="1164" w:type="dxa"/>
            <w:tcBorders>
              <w:top w:val="single" w:sz="4" w:space="0" w:color="auto"/>
              <w:left w:val="single" w:sz="4" w:space="0" w:color="auto"/>
              <w:bottom w:val="single" w:sz="4" w:space="0" w:color="auto"/>
              <w:right w:val="single" w:sz="4" w:space="0" w:color="auto"/>
            </w:tcBorders>
            <w:hideMark/>
          </w:tcPr>
          <w:p w14:paraId="4A451081" w14:textId="77777777" w:rsidR="00DF4BE1" w:rsidRPr="00357013" w:rsidRDefault="00DF4BE1" w:rsidP="00CA4904">
            <w:pPr>
              <w:pStyle w:val="TAH"/>
            </w:pPr>
            <w:r w:rsidRPr="00357013">
              <w:t>Condition</w:t>
            </w:r>
          </w:p>
        </w:tc>
      </w:tr>
      <w:tr w:rsidR="00DF4BE1" w:rsidRPr="00357013" w14:paraId="490D6C46" w14:textId="77777777" w:rsidTr="00CA4904">
        <w:tc>
          <w:tcPr>
            <w:tcW w:w="4532" w:type="dxa"/>
            <w:tcBorders>
              <w:top w:val="single" w:sz="4" w:space="0" w:color="auto"/>
              <w:left w:val="single" w:sz="4" w:space="0" w:color="auto"/>
              <w:bottom w:val="single" w:sz="4" w:space="0" w:color="auto"/>
              <w:right w:val="single" w:sz="4" w:space="0" w:color="auto"/>
            </w:tcBorders>
            <w:hideMark/>
          </w:tcPr>
          <w:p w14:paraId="7796C981" w14:textId="77777777" w:rsidR="00DF4BE1" w:rsidRPr="00357013" w:rsidRDefault="00DF4BE1" w:rsidP="00CA4904">
            <w:pPr>
              <w:pStyle w:val="TAL"/>
            </w:pPr>
            <w:r w:rsidRPr="00357013">
              <w:t>Identifier</w:t>
            </w:r>
          </w:p>
        </w:tc>
        <w:tc>
          <w:tcPr>
            <w:tcW w:w="2265" w:type="dxa"/>
            <w:tcBorders>
              <w:top w:val="single" w:sz="4" w:space="0" w:color="auto"/>
              <w:left w:val="single" w:sz="4" w:space="0" w:color="auto"/>
              <w:bottom w:val="single" w:sz="4" w:space="0" w:color="auto"/>
              <w:right w:val="single" w:sz="4" w:space="0" w:color="auto"/>
            </w:tcBorders>
            <w:hideMark/>
          </w:tcPr>
          <w:p w14:paraId="6EBD3EDD" w14:textId="77777777" w:rsidR="00DF4BE1" w:rsidRPr="00357013" w:rsidRDefault="00DF4BE1" w:rsidP="00CA4904">
            <w:pPr>
              <w:pStyle w:val="TAC"/>
            </w:pPr>
            <w:r w:rsidRPr="00357013">
              <w:t>0 0 1 1 0 1 0 0</w:t>
            </w:r>
          </w:p>
        </w:tc>
        <w:tc>
          <w:tcPr>
            <w:tcW w:w="1669" w:type="dxa"/>
            <w:tcBorders>
              <w:top w:val="single" w:sz="4" w:space="0" w:color="auto"/>
              <w:left w:val="single" w:sz="4" w:space="0" w:color="auto"/>
              <w:bottom w:val="single" w:sz="4" w:space="0" w:color="auto"/>
              <w:right w:val="single" w:sz="4" w:space="0" w:color="auto"/>
            </w:tcBorders>
            <w:hideMark/>
          </w:tcPr>
          <w:p w14:paraId="6D219ECA" w14:textId="77777777" w:rsidR="00DF4BE1" w:rsidRPr="00357013" w:rsidRDefault="00DF4BE1" w:rsidP="00CA4904">
            <w:pPr>
              <w:pStyle w:val="TAL"/>
            </w:pPr>
            <w:proofErr w:type="spellStart"/>
            <w:proofErr w:type="gramStart"/>
            <w:r w:rsidRPr="00357013">
              <w:t>Bidirectional,ID</w:t>
            </w:r>
            <w:proofErr w:type="spellEnd"/>
            <w:proofErr w:type="gramEnd"/>
            <w:r w:rsidRPr="00357013">
              <w:t>=4</w:t>
            </w:r>
          </w:p>
        </w:tc>
        <w:tc>
          <w:tcPr>
            <w:tcW w:w="1164" w:type="dxa"/>
            <w:tcBorders>
              <w:top w:val="single" w:sz="4" w:space="0" w:color="auto"/>
              <w:left w:val="single" w:sz="4" w:space="0" w:color="auto"/>
              <w:bottom w:val="single" w:sz="4" w:space="0" w:color="auto"/>
              <w:right w:val="single" w:sz="4" w:space="0" w:color="auto"/>
            </w:tcBorders>
          </w:tcPr>
          <w:p w14:paraId="3DD5AAFC" w14:textId="77777777" w:rsidR="00DF4BE1" w:rsidRPr="00357013" w:rsidRDefault="00DF4BE1" w:rsidP="00CA4904">
            <w:pPr>
              <w:pStyle w:val="TAL"/>
            </w:pPr>
          </w:p>
        </w:tc>
      </w:tr>
      <w:tr w:rsidR="00DF4BE1" w:rsidRPr="00357013" w14:paraId="6DC8EB90" w14:textId="77777777" w:rsidTr="00CA4904">
        <w:tc>
          <w:tcPr>
            <w:tcW w:w="4532" w:type="dxa"/>
            <w:tcBorders>
              <w:top w:val="single" w:sz="4" w:space="0" w:color="auto"/>
              <w:left w:val="single" w:sz="4" w:space="0" w:color="auto"/>
              <w:bottom w:val="single" w:sz="4" w:space="0" w:color="auto"/>
              <w:right w:val="single" w:sz="4" w:space="0" w:color="auto"/>
            </w:tcBorders>
            <w:hideMark/>
          </w:tcPr>
          <w:p w14:paraId="22FF9465" w14:textId="77777777" w:rsidR="00DF4BE1" w:rsidRPr="00357013" w:rsidRDefault="00DF4BE1" w:rsidP="00CA4904">
            <w:pPr>
              <w:pStyle w:val="TAL"/>
            </w:pPr>
            <w:r w:rsidRPr="00357013">
              <w:t>Evaluation precedence</w:t>
            </w:r>
          </w:p>
        </w:tc>
        <w:tc>
          <w:tcPr>
            <w:tcW w:w="2265" w:type="dxa"/>
            <w:tcBorders>
              <w:top w:val="single" w:sz="4" w:space="0" w:color="auto"/>
              <w:left w:val="single" w:sz="4" w:space="0" w:color="auto"/>
              <w:bottom w:val="single" w:sz="4" w:space="0" w:color="auto"/>
              <w:right w:val="single" w:sz="4" w:space="0" w:color="auto"/>
            </w:tcBorders>
            <w:hideMark/>
          </w:tcPr>
          <w:p w14:paraId="41ECADCC" w14:textId="77777777" w:rsidR="00DF4BE1" w:rsidRPr="00357013" w:rsidRDefault="00DF4BE1" w:rsidP="00CA4904">
            <w:pPr>
              <w:pStyle w:val="TAC"/>
            </w:pPr>
            <w:r w:rsidRPr="00357013">
              <w:t>(0 0 0 0 0 0 0 0) + EPS Bearer ID – 6 + 8</w:t>
            </w:r>
          </w:p>
        </w:tc>
        <w:tc>
          <w:tcPr>
            <w:tcW w:w="1669" w:type="dxa"/>
            <w:tcBorders>
              <w:top w:val="single" w:sz="4" w:space="0" w:color="auto"/>
              <w:left w:val="single" w:sz="4" w:space="0" w:color="auto"/>
              <w:bottom w:val="single" w:sz="4" w:space="0" w:color="auto"/>
              <w:right w:val="single" w:sz="4" w:space="0" w:color="auto"/>
            </w:tcBorders>
            <w:hideMark/>
          </w:tcPr>
          <w:p w14:paraId="2FD45369" w14:textId="77777777" w:rsidR="00DF4BE1" w:rsidRPr="00357013" w:rsidRDefault="00DF4BE1" w:rsidP="00CA4904">
            <w:pPr>
              <w:pStyle w:val="TAL"/>
            </w:pPr>
            <w:r w:rsidRPr="00357013">
              <w:t>8 to 15</w:t>
            </w:r>
          </w:p>
        </w:tc>
        <w:tc>
          <w:tcPr>
            <w:tcW w:w="1164" w:type="dxa"/>
            <w:tcBorders>
              <w:top w:val="single" w:sz="4" w:space="0" w:color="auto"/>
              <w:left w:val="single" w:sz="4" w:space="0" w:color="auto"/>
              <w:bottom w:val="single" w:sz="4" w:space="0" w:color="auto"/>
              <w:right w:val="single" w:sz="4" w:space="0" w:color="auto"/>
            </w:tcBorders>
          </w:tcPr>
          <w:p w14:paraId="7F90B6FC" w14:textId="77777777" w:rsidR="00DF4BE1" w:rsidRPr="00357013" w:rsidRDefault="00DF4BE1" w:rsidP="00CA4904">
            <w:pPr>
              <w:pStyle w:val="TAL"/>
            </w:pPr>
          </w:p>
        </w:tc>
      </w:tr>
      <w:tr w:rsidR="00DF4BE1" w:rsidRPr="00357013" w14:paraId="5385EF2E" w14:textId="77777777" w:rsidTr="00CA4904">
        <w:tc>
          <w:tcPr>
            <w:tcW w:w="4532" w:type="dxa"/>
            <w:tcBorders>
              <w:top w:val="single" w:sz="4" w:space="0" w:color="auto"/>
              <w:left w:val="single" w:sz="4" w:space="0" w:color="auto"/>
              <w:bottom w:val="nil"/>
              <w:right w:val="single" w:sz="4" w:space="0" w:color="auto"/>
            </w:tcBorders>
            <w:hideMark/>
          </w:tcPr>
          <w:p w14:paraId="5001E3A1" w14:textId="77777777" w:rsidR="00DF4BE1" w:rsidRPr="00357013" w:rsidRDefault="00DF4BE1" w:rsidP="00CA4904">
            <w:pPr>
              <w:pStyle w:val="TAL"/>
            </w:pPr>
            <w:r w:rsidRPr="00357013">
              <w:t>Component type 1 ID</w:t>
            </w:r>
          </w:p>
        </w:tc>
        <w:tc>
          <w:tcPr>
            <w:tcW w:w="2265" w:type="dxa"/>
            <w:tcBorders>
              <w:top w:val="single" w:sz="4" w:space="0" w:color="auto"/>
              <w:left w:val="single" w:sz="4" w:space="0" w:color="auto"/>
              <w:bottom w:val="single" w:sz="4" w:space="0" w:color="auto"/>
              <w:right w:val="single" w:sz="4" w:space="0" w:color="auto"/>
            </w:tcBorders>
            <w:hideMark/>
          </w:tcPr>
          <w:p w14:paraId="73867C1D" w14:textId="77777777" w:rsidR="00DF4BE1" w:rsidRPr="00357013" w:rsidRDefault="00DF4BE1" w:rsidP="00CA4904">
            <w:pPr>
              <w:pStyle w:val="TAC"/>
            </w:pPr>
            <w:r w:rsidRPr="00357013">
              <w:t>0 1 0 1 0 0 0 0</w:t>
            </w:r>
          </w:p>
        </w:tc>
        <w:tc>
          <w:tcPr>
            <w:tcW w:w="1669" w:type="dxa"/>
            <w:tcBorders>
              <w:top w:val="single" w:sz="4" w:space="0" w:color="auto"/>
              <w:left w:val="single" w:sz="4" w:space="0" w:color="auto"/>
              <w:bottom w:val="single" w:sz="4" w:space="0" w:color="auto"/>
              <w:right w:val="single" w:sz="4" w:space="0" w:color="auto"/>
            </w:tcBorders>
            <w:hideMark/>
          </w:tcPr>
          <w:p w14:paraId="09546291" w14:textId="77777777" w:rsidR="00DF4BE1" w:rsidRPr="00357013" w:rsidRDefault="00DF4BE1" w:rsidP="00CA4904">
            <w:pPr>
              <w:pStyle w:val="TAL"/>
            </w:pPr>
            <w:r w:rsidRPr="00357013">
              <w:t>Single remote port type</w:t>
            </w:r>
          </w:p>
        </w:tc>
        <w:tc>
          <w:tcPr>
            <w:tcW w:w="1164" w:type="dxa"/>
            <w:tcBorders>
              <w:top w:val="single" w:sz="4" w:space="0" w:color="auto"/>
              <w:left w:val="single" w:sz="4" w:space="0" w:color="auto"/>
              <w:bottom w:val="single" w:sz="4" w:space="0" w:color="auto"/>
              <w:right w:val="single" w:sz="4" w:space="0" w:color="auto"/>
            </w:tcBorders>
          </w:tcPr>
          <w:p w14:paraId="05561C3C" w14:textId="77777777" w:rsidR="00DF4BE1" w:rsidRPr="00357013" w:rsidRDefault="00DF4BE1" w:rsidP="00CA4904">
            <w:pPr>
              <w:pStyle w:val="TAL"/>
            </w:pPr>
          </w:p>
        </w:tc>
      </w:tr>
      <w:tr w:rsidR="00DF4BE1" w:rsidRPr="00357013" w14:paraId="41D5AD73" w14:textId="77777777" w:rsidTr="00CA4904">
        <w:tc>
          <w:tcPr>
            <w:tcW w:w="4532" w:type="dxa"/>
            <w:tcBorders>
              <w:top w:val="single" w:sz="4" w:space="0" w:color="auto"/>
              <w:left w:val="single" w:sz="4" w:space="0" w:color="auto"/>
              <w:bottom w:val="nil"/>
              <w:right w:val="single" w:sz="4" w:space="0" w:color="auto"/>
            </w:tcBorders>
            <w:hideMark/>
          </w:tcPr>
          <w:p w14:paraId="54359931" w14:textId="77777777" w:rsidR="00DF4BE1" w:rsidRPr="00357013" w:rsidRDefault="00DF4BE1" w:rsidP="00CA4904">
            <w:pPr>
              <w:pStyle w:val="TAL"/>
            </w:pPr>
            <w:r w:rsidRPr="00357013">
              <w:t>Component type 1 Value</w:t>
            </w:r>
          </w:p>
        </w:tc>
        <w:tc>
          <w:tcPr>
            <w:tcW w:w="2265" w:type="dxa"/>
            <w:tcBorders>
              <w:top w:val="single" w:sz="4" w:space="0" w:color="auto"/>
              <w:left w:val="single" w:sz="4" w:space="0" w:color="auto"/>
              <w:bottom w:val="single" w:sz="4" w:space="0" w:color="auto"/>
              <w:right w:val="single" w:sz="4" w:space="0" w:color="auto"/>
            </w:tcBorders>
            <w:hideMark/>
          </w:tcPr>
          <w:p w14:paraId="2742D2B5" w14:textId="77777777" w:rsidR="00DF4BE1" w:rsidRPr="00357013" w:rsidRDefault="00DF4BE1" w:rsidP="00CA4904">
            <w:pPr>
              <w:pStyle w:val="TAC"/>
            </w:pPr>
            <w:r w:rsidRPr="00357013">
              <w:t>media port</w:t>
            </w:r>
          </w:p>
        </w:tc>
        <w:tc>
          <w:tcPr>
            <w:tcW w:w="1669" w:type="dxa"/>
            <w:tcBorders>
              <w:top w:val="single" w:sz="4" w:space="0" w:color="auto"/>
              <w:left w:val="single" w:sz="4" w:space="0" w:color="auto"/>
              <w:bottom w:val="single" w:sz="4" w:space="0" w:color="auto"/>
              <w:right w:val="single" w:sz="4" w:space="0" w:color="auto"/>
            </w:tcBorders>
            <w:hideMark/>
          </w:tcPr>
          <w:p w14:paraId="499A1E6E" w14:textId="77777777" w:rsidR="00DF4BE1" w:rsidRPr="00357013" w:rsidRDefault="00DF4BE1" w:rsidP="00CA4904">
            <w:pPr>
              <w:pStyle w:val="TAL"/>
            </w:pPr>
            <w:r w:rsidRPr="00357013">
              <w:t>Port used for the data stream (</w:t>
            </w:r>
            <w:proofErr w:type="gramStart"/>
            <w:r w:rsidRPr="00357013">
              <w:t>e.g.</w:t>
            </w:r>
            <w:proofErr w:type="gramEnd"/>
            <w:r w:rsidRPr="00357013">
              <w:t xml:space="preserve"> MSRP)</w:t>
            </w:r>
          </w:p>
        </w:tc>
        <w:tc>
          <w:tcPr>
            <w:tcW w:w="1164" w:type="dxa"/>
            <w:tcBorders>
              <w:top w:val="single" w:sz="4" w:space="0" w:color="auto"/>
              <w:left w:val="single" w:sz="4" w:space="0" w:color="auto"/>
              <w:bottom w:val="single" w:sz="4" w:space="0" w:color="auto"/>
              <w:right w:val="single" w:sz="4" w:space="0" w:color="auto"/>
            </w:tcBorders>
          </w:tcPr>
          <w:p w14:paraId="388E3009" w14:textId="77777777" w:rsidR="00DF4BE1" w:rsidRPr="00357013" w:rsidRDefault="00DF4BE1" w:rsidP="00CA4904">
            <w:pPr>
              <w:pStyle w:val="TAL"/>
            </w:pPr>
          </w:p>
        </w:tc>
      </w:tr>
      <w:tr w:rsidR="00DF4BE1" w:rsidRPr="00357013" w14:paraId="341A56C2" w14:textId="77777777" w:rsidTr="00CA4904">
        <w:tc>
          <w:tcPr>
            <w:tcW w:w="4532" w:type="dxa"/>
            <w:tcBorders>
              <w:top w:val="single" w:sz="4" w:space="0" w:color="auto"/>
              <w:left w:val="single" w:sz="4" w:space="0" w:color="auto"/>
              <w:bottom w:val="single" w:sz="4" w:space="0" w:color="auto"/>
              <w:right w:val="single" w:sz="4" w:space="0" w:color="auto"/>
            </w:tcBorders>
            <w:hideMark/>
          </w:tcPr>
          <w:p w14:paraId="3D6BE8FF" w14:textId="77777777" w:rsidR="00DF4BE1" w:rsidRPr="00357013" w:rsidRDefault="00DF4BE1" w:rsidP="00CA4904">
            <w:pPr>
              <w:pStyle w:val="TAL"/>
            </w:pPr>
            <w:r w:rsidRPr="00357013">
              <w:t>Component type 2 ID</w:t>
            </w:r>
          </w:p>
        </w:tc>
        <w:tc>
          <w:tcPr>
            <w:tcW w:w="2265" w:type="dxa"/>
            <w:tcBorders>
              <w:top w:val="single" w:sz="4" w:space="0" w:color="auto"/>
              <w:left w:val="single" w:sz="4" w:space="0" w:color="auto"/>
              <w:bottom w:val="single" w:sz="4" w:space="0" w:color="auto"/>
              <w:right w:val="single" w:sz="4" w:space="0" w:color="auto"/>
            </w:tcBorders>
            <w:hideMark/>
          </w:tcPr>
          <w:p w14:paraId="6FD65EC4" w14:textId="77777777" w:rsidR="00DF4BE1" w:rsidRPr="00357013" w:rsidRDefault="00DF4BE1" w:rsidP="00CA4904">
            <w:pPr>
              <w:pStyle w:val="TAC"/>
            </w:pPr>
            <w:r w:rsidRPr="00357013">
              <w:rPr>
                <w:rFonts w:cs="Arial"/>
              </w:rPr>
              <w:t>0 0 1 1 0 0 0 0</w:t>
            </w:r>
          </w:p>
        </w:tc>
        <w:tc>
          <w:tcPr>
            <w:tcW w:w="1669" w:type="dxa"/>
            <w:tcBorders>
              <w:top w:val="single" w:sz="4" w:space="0" w:color="auto"/>
              <w:left w:val="single" w:sz="4" w:space="0" w:color="auto"/>
              <w:bottom w:val="single" w:sz="4" w:space="0" w:color="auto"/>
              <w:right w:val="single" w:sz="4" w:space="0" w:color="auto"/>
            </w:tcBorders>
            <w:hideMark/>
          </w:tcPr>
          <w:p w14:paraId="0DFE8722" w14:textId="77777777" w:rsidR="00DF4BE1" w:rsidRPr="00357013" w:rsidRDefault="00DF4BE1" w:rsidP="00CA4904">
            <w:pPr>
              <w:pStyle w:val="TAL"/>
            </w:pPr>
            <w:r w:rsidRPr="00357013">
              <w:rPr>
                <w:rFonts w:cs="Arial"/>
              </w:rPr>
              <w:t>Protocol identifier/Next header type</w:t>
            </w:r>
          </w:p>
        </w:tc>
        <w:tc>
          <w:tcPr>
            <w:tcW w:w="1164" w:type="dxa"/>
            <w:tcBorders>
              <w:top w:val="single" w:sz="4" w:space="0" w:color="auto"/>
              <w:left w:val="single" w:sz="4" w:space="0" w:color="auto"/>
              <w:bottom w:val="single" w:sz="4" w:space="0" w:color="auto"/>
              <w:right w:val="single" w:sz="4" w:space="0" w:color="auto"/>
            </w:tcBorders>
          </w:tcPr>
          <w:p w14:paraId="7892D5A0" w14:textId="77777777" w:rsidR="00DF4BE1" w:rsidRPr="00357013" w:rsidRDefault="00DF4BE1" w:rsidP="00CA4904">
            <w:pPr>
              <w:pStyle w:val="TAL"/>
            </w:pPr>
          </w:p>
        </w:tc>
      </w:tr>
      <w:tr w:rsidR="00DF4BE1" w:rsidRPr="00357013" w14:paraId="055CC300" w14:textId="77777777" w:rsidTr="00CA4904">
        <w:tc>
          <w:tcPr>
            <w:tcW w:w="4532" w:type="dxa"/>
            <w:tcBorders>
              <w:top w:val="single" w:sz="4" w:space="0" w:color="auto"/>
              <w:left w:val="single" w:sz="4" w:space="0" w:color="auto"/>
              <w:bottom w:val="single" w:sz="4" w:space="0" w:color="auto"/>
              <w:right w:val="single" w:sz="4" w:space="0" w:color="auto"/>
            </w:tcBorders>
            <w:hideMark/>
          </w:tcPr>
          <w:p w14:paraId="717F1F39" w14:textId="77777777" w:rsidR="00DF4BE1" w:rsidRPr="00357013" w:rsidRDefault="00DF4BE1" w:rsidP="00CA4904">
            <w:pPr>
              <w:pStyle w:val="TAL"/>
            </w:pPr>
            <w:r w:rsidRPr="00357013">
              <w:t>Component type 2 Value</w:t>
            </w:r>
          </w:p>
        </w:tc>
        <w:tc>
          <w:tcPr>
            <w:tcW w:w="2265" w:type="dxa"/>
            <w:tcBorders>
              <w:top w:val="single" w:sz="4" w:space="0" w:color="auto"/>
              <w:left w:val="single" w:sz="4" w:space="0" w:color="auto"/>
              <w:bottom w:val="single" w:sz="4" w:space="0" w:color="auto"/>
              <w:right w:val="single" w:sz="4" w:space="0" w:color="auto"/>
            </w:tcBorders>
            <w:hideMark/>
          </w:tcPr>
          <w:p w14:paraId="34DDCA3D" w14:textId="77777777" w:rsidR="00DF4BE1" w:rsidRPr="00357013" w:rsidRDefault="00DF4BE1" w:rsidP="00CA4904">
            <w:pPr>
              <w:pStyle w:val="TAC"/>
            </w:pPr>
            <w:r w:rsidRPr="00357013">
              <w:rPr>
                <w:rFonts w:cs="Arial"/>
              </w:rPr>
              <w:t>6</w:t>
            </w:r>
          </w:p>
        </w:tc>
        <w:tc>
          <w:tcPr>
            <w:tcW w:w="1669" w:type="dxa"/>
            <w:tcBorders>
              <w:top w:val="single" w:sz="4" w:space="0" w:color="auto"/>
              <w:left w:val="single" w:sz="4" w:space="0" w:color="auto"/>
              <w:bottom w:val="single" w:sz="4" w:space="0" w:color="auto"/>
              <w:right w:val="single" w:sz="4" w:space="0" w:color="auto"/>
            </w:tcBorders>
            <w:hideMark/>
          </w:tcPr>
          <w:p w14:paraId="3BA45BCE" w14:textId="77777777" w:rsidR="00DF4BE1" w:rsidRPr="00357013" w:rsidRDefault="00DF4BE1" w:rsidP="00CA4904">
            <w:pPr>
              <w:pStyle w:val="TAL"/>
            </w:pPr>
            <w:r w:rsidRPr="00357013">
              <w:rPr>
                <w:rFonts w:cs="Arial"/>
              </w:rPr>
              <w:t>TCP</w:t>
            </w:r>
          </w:p>
        </w:tc>
        <w:tc>
          <w:tcPr>
            <w:tcW w:w="1164" w:type="dxa"/>
            <w:tcBorders>
              <w:top w:val="single" w:sz="4" w:space="0" w:color="auto"/>
              <w:left w:val="single" w:sz="4" w:space="0" w:color="auto"/>
              <w:bottom w:val="single" w:sz="4" w:space="0" w:color="auto"/>
              <w:right w:val="single" w:sz="4" w:space="0" w:color="auto"/>
            </w:tcBorders>
          </w:tcPr>
          <w:p w14:paraId="2B62B8EA" w14:textId="77777777" w:rsidR="00DF4BE1" w:rsidRPr="00357013" w:rsidRDefault="00DF4BE1" w:rsidP="00CA4904">
            <w:pPr>
              <w:pStyle w:val="TAL"/>
            </w:pPr>
          </w:p>
        </w:tc>
      </w:tr>
    </w:tbl>
    <w:p w14:paraId="52B1903F" w14:textId="77777777" w:rsidR="00DF4BE1" w:rsidRPr="00357013" w:rsidRDefault="00DF4BE1" w:rsidP="00DF4BE1">
      <w:pPr>
        <w:rPr>
          <w:ins w:id="211" w:author="Huawei-Z" w:date="2025-04-14T14:44:00Z"/>
        </w:rPr>
      </w:pPr>
    </w:p>
    <w:p w14:paraId="7F86D39E" w14:textId="6C5A147F" w:rsidR="008B6016" w:rsidRPr="00357013" w:rsidRDefault="008B6016" w:rsidP="008B6016">
      <w:pPr>
        <w:pStyle w:val="TH"/>
        <w:rPr>
          <w:ins w:id="212" w:author="Huawei-Z" w:date="2025-04-14T14:44:00Z"/>
        </w:rPr>
      </w:pPr>
      <w:ins w:id="213" w:author="Huawei-Z" w:date="2025-04-14T14:44:00Z">
        <w:r w:rsidRPr="00357013">
          <w:t>Table 6.6.2-1</w:t>
        </w:r>
      </w:ins>
      <w:ins w:id="214" w:author="Huawei-Z" w:date="2025-05-13T11:23:00Z">
        <w:r w:rsidR="00CA4904" w:rsidRPr="00357013">
          <w:t>4</w:t>
        </w:r>
      </w:ins>
      <w:ins w:id="215" w:author="Huawei-Z" w:date="2025-04-14T14:44:00Z">
        <w:r w:rsidRPr="00357013">
          <w:t>: Reference packet filter #1</w:t>
        </w:r>
      </w:ins>
      <w:ins w:id="216" w:author="Huawei-Z" w:date="2025-05-13T11:23:00Z">
        <w:r w:rsidR="00CA4904" w:rsidRPr="00357013">
          <w:t>3</w:t>
        </w:r>
      </w:ins>
    </w:p>
    <w:tbl>
      <w:tblPr>
        <w:tblW w:w="963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670"/>
        <w:gridCol w:w="1165"/>
      </w:tblGrid>
      <w:tr w:rsidR="008B6016" w:rsidRPr="00357013" w14:paraId="009C4B90" w14:textId="77777777" w:rsidTr="008B6016">
        <w:trPr>
          <w:ins w:id="217" w:author="Huawei-Z" w:date="2025-04-14T14:44:00Z"/>
        </w:trPr>
        <w:tc>
          <w:tcPr>
            <w:tcW w:w="9637" w:type="dxa"/>
            <w:gridSpan w:val="4"/>
            <w:shd w:val="clear" w:color="auto" w:fill="auto"/>
          </w:tcPr>
          <w:p w14:paraId="72715379" w14:textId="77777777" w:rsidR="008B6016" w:rsidRPr="00357013" w:rsidRDefault="008B6016" w:rsidP="00CA4904">
            <w:pPr>
              <w:keepNext/>
              <w:keepLines/>
              <w:spacing w:after="0"/>
              <w:rPr>
                <w:ins w:id="218" w:author="Huawei-Z" w:date="2025-04-14T14:44:00Z"/>
                <w:rFonts w:ascii="Arial" w:hAnsi="Arial"/>
                <w:sz w:val="18"/>
              </w:rPr>
            </w:pPr>
            <w:ins w:id="219" w:author="Huawei-Z" w:date="2025-04-14T14:44:00Z">
              <w:r w:rsidRPr="00357013">
                <w:rPr>
                  <w:rFonts w:ascii="Arial" w:hAnsi="Arial"/>
                  <w:sz w:val="18"/>
                </w:rPr>
                <w:t>Derivation path: 24.008 table 10.5.162</w:t>
              </w:r>
            </w:ins>
          </w:p>
        </w:tc>
      </w:tr>
      <w:tr w:rsidR="008B6016" w:rsidRPr="00357013" w14:paraId="0946EE7F" w14:textId="77777777" w:rsidTr="008B6016">
        <w:trPr>
          <w:ins w:id="220" w:author="Huawei-Z" w:date="2025-04-14T14:44:00Z"/>
        </w:trPr>
        <w:tc>
          <w:tcPr>
            <w:tcW w:w="4535" w:type="dxa"/>
            <w:tcBorders>
              <w:bottom w:val="single" w:sz="4" w:space="0" w:color="auto"/>
            </w:tcBorders>
            <w:shd w:val="clear" w:color="auto" w:fill="auto"/>
          </w:tcPr>
          <w:p w14:paraId="070B7782" w14:textId="77777777" w:rsidR="008B6016" w:rsidRPr="00357013" w:rsidRDefault="008B6016" w:rsidP="00CA4904">
            <w:pPr>
              <w:keepNext/>
              <w:keepLines/>
              <w:spacing w:after="0"/>
              <w:jc w:val="center"/>
              <w:rPr>
                <w:ins w:id="221" w:author="Huawei-Z" w:date="2025-04-14T14:44:00Z"/>
                <w:rFonts w:ascii="Arial" w:hAnsi="Arial"/>
                <w:b/>
                <w:sz w:val="18"/>
              </w:rPr>
            </w:pPr>
            <w:ins w:id="222" w:author="Huawei-Z" w:date="2025-04-14T14:44:00Z">
              <w:r w:rsidRPr="00357013">
                <w:rPr>
                  <w:rFonts w:ascii="Arial" w:hAnsi="Arial"/>
                  <w:b/>
                  <w:sz w:val="18"/>
                </w:rPr>
                <w:t>Information Element</w:t>
              </w:r>
            </w:ins>
          </w:p>
        </w:tc>
        <w:tc>
          <w:tcPr>
            <w:tcW w:w="2267" w:type="dxa"/>
            <w:tcBorders>
              <w:bottom w:val="single" w:sz="4" w:space="0" w:color="auto"/>
            </w:tcBorders>
            <w:shd w:val="clear" w:color="auto" w:fill="auto"/>
          </w:tcPr>
          <w:p w14:paraId="5DF45F70" w14:textId="77777777" w:rsidR="008B6016" w:rsidRPr="00357013" w:rsidRDefault="008B6016" w:rsidP="00CA4904">
            <w:pPr>
              <w:keepNext/>
              <w:keepLines/>
              <w:spacing w:after="0"/>
              <w:jc w:val="center"/>
              <w:rPr>
                <w:ins w:id="223" w:author="Huawei-Z" w:date="2025-04-14T14:44:00Z"/>
                <w:rFonts w:ascii="Arial" w:hAnsi="Arial"/>
                <w:b/>
                <w:sz w:val="18"/>
              </w:rPr>
            </w:pPr>
            <w:ins w:id="224" w:author="Huawei-Z" w:date="2025-04-14T14:44:00Z">
              <w:r w:rsidRPr="00357013">
                <w:rPr>
                  <w:rFonts w:ascii="Arial" w:hAnsi="Arial"/>
                  <w:b/>
                  <w:sz w:val="18"/>
                </w:rPr>
                <w:t>Value/Remark</w:t>
              </w:r>
            </w:ins>
          </w:p>
        </w:tc>
        <w:tc>
          <w:tcPr>
            <w:tcW w:w="1670" w:type="dxa"/>
            <w:tcBorders>
              <w:bottom w:val="single" w:sz="4" w:space="0" w:color="auto"/>
            </w:tcBorders>
            <w:shd w:val="clear" w:color="auto" w:fill="auto"/>
          </w:tcPr>
          <w:p w14:paraId="02FE2D49" w14:textId="77777777" w:rsidR="008B6016" w:rsidRPr="00357013" w:rsidRDefault="008B6016" w:rsidP="00CA4904">
            <w:pPr>
              <w:keepNext/>
              <w:keepLines/>
              <w:spacing w:after="0"/>
              <w:jc w:val="center"/>
              <w:rPr>
                <w:ins w:id="225" w:author="Huawei-Z" w:date="2025-04-14T14:44:00Z"/>
                <w:rFonts w:ascii="Arial" w:hAnsi="Arial"/>
                <w:b/>
                <w:sz w:val="18"/>
              </w:rPr>
            </w:pPr>
            <w:ins w:id="226" w:author="Huawei-Z" w:date="2025-04-14T14:44:00Z">
              <w:r w:rsidRPr="00357013">
                <w:rPr>
                  <w:rFonts w:ascii="Arial" w:hAnsi="Arial"/>
                  <w:b/>
                  <w:sz w:val="18"/>
                </w:rPr>
                <w:t>Comment</w:t>
              </w:r>
            </w:ins>
          </w:p>
        </w:tc>
        <w:tc>
          <w:tcPr>
            <w:tcW w:w="1165" w:type="dxa"/>
            <w:tcBorders>
              <w:bottom w:val="single" w:sz="4" w:space="0" w:color="auto"/>
            </w:tcBorders>
            <w:shd w:val="clear" w:color="auto" w:fill="auto"/>
          </w:tcPr>
          <w:p w14:paraId="6C1C005D" w14:textId="77777777" w:rsidR="008B6016" w:rsidRPr="00357013" w:rsidRDefault="008B6016" w:rsidP="00CA4904">
            <w:pPr>
              <w:keepNext/>
              <w:keepLines/>
              <w:spacing w:after="0"/>
              <w:jc w:val="center"/>
              <w:rPr>
                <w:ins w:id="227" w:author="Huawei-Z" w:date="2025-04-14T14:44:00Z"/>
                <w:rFonts w:ascii="Arial" w:hAnsi="Arial"/>
                <w:b/>
                <w:sz w:val="18"/>
              </w:rPr>
            </w:pPr>
            <w:ins w:id="228" w:author="Huawei-Z" w:date="2025-04-14T14:44:00Z">
              <w:r w:rsidRPr="00357013">
                <w:rPr>
                  <w:rFonts w:ascii="Arial" w:hAnsi="Arial"/>
                  <w:b/>
                  <w:sz w:val="18"/>
                </w:rPr>
                <w:t>Condition</w:t>
              </w:r>
            </w:ins>
          </w:p>
        </w:tc>
      </w:tr>
      <w:tr w:rsidR="008B6016" w:rsidRPr="00357013" w14:paraId="33D8C698" w14:textId="77777777" w:rsidTr="008B6016">
        <w:trPr>
          <w:ins w:id="229" w:author="Huawei-Z" w:date="2025-04-14T14:44:00Z"/>
        </w:trPr>
        <w:tc>
          <w:tcPr>
            <w:tcW w:w="4535" w:type="dxa"/>
            <w:tcBorders>
              <w:top w:val="single" w:sz="4" w:space="0" w:color="auto"/>
              <w:bottom w:val="single" w:sz="4" w:space="0" w:color="auto"/>
            </w:tcBorders>
            <w:shd w:val="clear" w:color="auto" w:fill="auto"/>
          </w:tcPr>
          <w:p w14:paraId="0138282D" w14:textId="77777777" w:rsidR="008B6016" w:rsidRPr="00357013" w:rsidRDefault="008B6016" w:rsidP="00CA4904">
            <w:pPr>
              <w:keepNext/>
              <w:keepLines/>
              <w:spacing w:after="0"/>
              <w:rPr>
                <w:ins w:id="230" w:author="Huawei-Z" w:date="2025-04-14T14:44:00Z"/>
                <w:rFonts w:ascii="Arial" w:hAnsi="Arial"/>
                <w:sz w:val="18"/>
              </w:rPr>
            </w:pPr>
            <w:ins w:id="231" w:author="Huawei-Z" w:date="2025-04-14T14:44:00Z">
              <w:r w:rsidRPr="00357013">
                <w:rPr>
                  <w:rFonts w:ascii="Arial" w:hAnsi="Arial"/>
                  <w:sz w:val="18"/>
                </w:rPr>
                <w:t>Identifier</w:t>
              </w:r>
            </w:ins>
          </w:p>
        </w:tc>
        <w:tc>
          <w:tcPr>
            <w:tcW w:w="2267" w:type="dxa"/>
            <w:tcBorders>
              <w:top w:val="single" w:sz="4" w:space="0" w:color="auto"/>
              <w:bottom w:val="single" w:sz="4" w:space="0" w:color="auto"/>
            </w:tcBorders>
            <w:shd w:val="clear" w:color="auto" w:fill="auto"/>
          </w:tcPr>
          <w:p w14:paraId="6269F600" w14:textId="362E5520" w:rsidR="008B6016" w:rsidRPr="00357013" w:rsidRDefault="008B6016" w:rsidP="008B6016">
            <w:pPr>
              <w:keepNext/>
              <w:keepLines/>
              <w:spacing w:after="0"/>
              <w:jc w:val="center"/>
              <w:rPr>
                <w:ins w:id="232" w:author="Huawei-Z" w:date="2025-04-14T14:44:00Z"/>
                <w:rFonts w:ascii="Arial" w:hAnsi="Arial"/>
                <w:sz w:val="18"/>
              </w:rPr>
            </w:pPr>
            <w:ins w:id="233" w:author="Huawei-Z" w:date="2025-04-14T14:44:00Z">
              <w:r w:rsidRPr="00357013">
                <w:rPr>
                  <w:rFonts w:ascii="Arial" w:hAnsi="Arial"/>
                  <w:sz w:val="18"/>
                </w:rPr>
                <w:t xml:space="preserve">0 0 1 1 0 </w:t>
              </w:r>
            </w:ins>
            <w:ins w:id="234" w:author="Huawei-Z" w:date="2025-04-14T14:45:00Z">
              <w:r w:rsidRPr="00357013">
                <w:rPr>
                  <w:rFonts w:ascii="Arial" w:hAnsi="Arial"/>
                  <w:sz w:val="18"/>
                </w:rPr>
                <w:t>1</w:t>
              </w:r>
            </w:ins>
            <w:ins w:id="235" w:author="Huawei-Z" w:date="2025-04-14T14:44:00Z">
              <w:r w:rsidRPr="00357013">
                <w:rPr>
                  <w:rFonts w:ascii="Arial" w:hAnsi="Arial"/>
                  <w:sz w:val="18"/>
                </w:rPr>
                <w:t xml:space="preserve"> 1 </w:t>
              </w:r>
            </w:ins>
            <w:ins w:id="236" w:author="Huawei-Z" w:date="2025-04-14T14:45:00Z">
              <w:r w:rsidRPr="00357013">
                <w:rPr>
                  <w:rFonts w:ascii="Arial" w:hAnsi="Arial"/>
                  <w:sz w:val="18"/>
                </w:rPr>
                <w:t>0</w:t>
              </w:r>
            </w:ins>
          </w:p>
        </w:tc>
        <w:tc>
          <w:tcPr>
            <w:tcW w:w="1670" w:type="dxa"/>
            <w:tcBorders>
              <w:top w:val="single" w:sz="4" w:space="0" w:color="auto"/>
              <w:bottom w:val="single" w:sz="4" w:space="0" w:color="auto"/>
            </w:tcBorders>
            <w:shd w:val="clear" w:color="auto" w:fill="auto"/>
          </w:tcPr>
          <w:p w14:paraId="160F4BED" w14:textId="5F93540F" w:rsidR="008B6016" w:rsidRPr="00357013" w:rsidRDefault="008B6016" w:rsidP="008B6016">
            <w:pPr>
              <w:keepNext/>
              <w:keepLines/>
              <w:spacing w:after="0"/>
              <w:rPr>
                <w:ins w:id="237" w:author="Huawei-Z" w:date="2025-04-14T14:44:00Z"/>
                <w:rFonts w:ascii="Arial" w:hAnsi="Arial"/>
                <w:sz w:val="18"/>
              </w:rPr>
            </w:pPr>
            <w:proofErr w:type="spellStart"/>
            <w:proofErr w:type="gramStart"/>
            <w:ins w:id="238" w:author="Huawei-Z" w:date="2025-04-14T14:44:00Z">
              <w:r w:rsidRPr="00357013">
                <w:rPr>
                  <w:rFonts w:ascii="Arial" w:hAnsi="Arial"/>
                  <w:sz w:val="18"/>
                </w:rPr>
                <w:t>Bidirectional,ID</w:t>
              </w:r>
              <w:proofErr w:type="spellEnd"/>
              <w:proofErr w:type="gramEnd"/>
              <w:r w:rsidRPr="00357013">
                <w:rPr>
                  <w:rFonts w:ascii="Arial" w:hAnsi="Arial"/>
                  <w:sz w:val="18"/>
                </w:rPr>
                <w:t>=</w:t>
              </w:r>
            </w:ins>
            <w:ins w:id="239" w:author="Huawei-Z" w:date="2025-04-14T14:45:00Z">
              <w:r w:rsidRPr="00357013">
                <w:rPr>
                  <w:rFonts w:ascii="Arial" w:hAnsi="Arial"/>
                  <w:sz w:val="18"/>
                </w:rPr>
                <w:t>6</w:t>
              </w:r>
            </w:ins>
          </w:p>
        </w:tc>
        <w:tc>
          <w:tcPr>
            <w:tcW w:w="1165" w:type="dxa"/>
            <w:tcBorders>
              <w:top w:val="single" w:sz="4" w:space="0" w:color="auto"/>
              <w:bottom w:val="single" w:sz="4" w:space="0" w:color="auto"/>
            </w:tcBorders>
            <w:shd w:val="clear" w:color="auto" w:fill="auto"/>
          </w:tcPr>
          <w:p w14:paraId="63E06D95" w14:textId="77777777" w:rsidR="008B6016" w:rsidRPr="00357013" w:rsidRDefault="008B6016" w:rsidP="00CA4904">
            <w:pPr>
              <w:keepNext/>
              <w:keepLines/>
              <w:spacing w:after="0"/>
              <w:rPr>
                <w:ins w:id="240" w:author="Huawei-Z" w:date="2025-04-14T14:44:00Z"/>
                <w:rFonts w:ascii="Arial" w:hAnsi="Arial"/>
                <w:sz w:val="18"/>
              </w:rPr>
            </w:pPr>
          </w:p>
        </w:tc>
      </w:tr>
      <w:tr w:rsidR="008B6016" w:rsidRPr="00357013" w14:paraId="59BAFA11" w14:textId="77777777" w:rsidTr="008B6016">
        <w:trPr>
          <w:ins w:id="241" w:author="Huawei-Z" w:date="2025-04-14T14:44:00Z"/>
        </w:trPr>
        <w:tc>
          <w:tcPr>
            <w:tcW w:w="4535" w:type="dxa"/>
            <w:tcBorders>
              <w:top w:val="single" w:sz="4" w:space="0" w:color="auto"/>
              <w:bottom w:val="single" w:sz="4" w:space="0" w:color="auto"/>
            </w:tcBorders>
            <w:shd w:val="clear" w:color="auto" w:fill="auto"/>
          </w:tcPr>
          <w:p w14:paraId="1E478A6A" w14:textId="77777777" w:rsidR="008B6016" w:rsidRPr="00357013" w:rsidRDefault="008B6016" w:rsidP="00CA4904">
            <w:pPr>
              <w:keepNext/>
              <w:keepLines/>
              <w:spacing w:after="0"/>
              <w:rPr>
                <w:ins w:id="242" w:author="Huawei-Z" w:date="2025-04-14T14:44:00Z"/>
                <w:rFonts w:ascii="Arial" w:hAnsi="Arial"/>
                <w:sz w:val="18"/>
              </w:rPr>
            </w:pPr>
            <w:ins w:id="243" w:author="Huawei-Z" w:date="2025-04-14T14:44:00Z">
              <w:r w:rsidRPr="00357013">
                <w:rPr>
                  <w:rFonts w:ascii="Arial" w:hAnsi="Arial"/>
                  <w:sz w:val="18"/>
                </w:rPr>
                <w:t>Evaluation precedence</w:t>
              </w:r>
            </w:ins>
          </w:p>
        </w:tc>
        <w:tc>
          <w:tcPr>
            <w:tcW w:w="2267" w:type="dxa"/>
            <w:tcBorders>
              <w:top w:val="single" w:sz="4" w:space="0" w:color="auto"/>
              <w:bottom w:val="single" w:sz="4" w:space="0" w:color="auto"/>
            </w:tcBorders>
            <w:shd w:val="clear" w:color="auto" w:fill="auto"/>
          </w:tcPr>
          <w:p w14:paraId="3995CC24" w14:textId="77777777" w:rsidR="008B6016" w:rsidRPr="00357013" w:rsidRDefault="008B6016" w:rsidP="00CA4904">
            <w:pPr>
              <w:keepNext/>
              <w:keepLines/>
              <w:spacing w:after="0"/>
              <w:jc w:val="center"/>
              <w:rPr>
                <w:ins w:id="244" w:author="Huawei-Z" w:date="2025-04-14T14:44:00Z"/>
                <w:rFonts w:ascii="Arial" w:hAnsi="Arial"/>
                <w:sz w:val="18"/>
              </w:rPr>
            </w:pPr>
            <w:ins w:id="245" w:author="Huawei-Z" w:date="2025-04-14T14:44:00Z">
              <w:r w:rsidRPr="00357013">
                <w:rPr>
                  <w:rFonts w:ascii="Arial" w:hAnsi="Arial"/>
                  <w:sz w:val="18"/>
                </w:rPr>
                <w:t>(0 0 0 0 0 0 0 0) + EPS Bearer ID – 6</w:t>
              </w:r>
            </w:ins>
          </w:p>
        </w:tc>
        <w:tc>
          <w:tcPr>
            <w:tcW w:w="1670" w:type="dxa"/>
            <w:tcBorders>
              <w:top w:val="single" w:sz="4" w:space="0" w:color="auto"/>
              <w:bottom w:val="single" w:sz="4" w:space="0" w:color="auto"/>
            </w:tcBorders>
            <w:shd w:val="clear" w:color="auto" w:fill="auto"/>
          </w:tcPr>
          <w:p w14:paraId="42C54D6E" w14:textId="77777777" w:rsidR="008B6016" w:rsidRPr="00357013" w:rsidRDefault="008B6016" w:rsidP="00CA4904">
            <w:pPr>
              <w:keepNext/>
              <w:keepLines/>
              <w:spacing w:after="0"/>
              <w:rPr>
                <w:ins w:id="246" w:author="Huawei-Z" w:date="2025-04-14T14:44:00Z"/>
                <w:rFonts w:ascii="Arial" w:hAnsi="Arial"/>
                <w:sz w:val="18"/>
              </w:rPr>
            </w:pPr>
            <w:ins w:id="247" w:author="Huawei-Z" w:date="2025-04-14T14:44:00Z">
              <w:r w:rsidRPr="00357013">
                <w:rPr>
                  <w:rFonts w:ascii="Arial" w:hAnsi="Arial"/>
                  <w:sz w:val="18"/>
                </w:rPr>
                <w:t>0 to 7</w:t>
              </w:r>
            </w:ins>
          </w:p>
        </w:tc>
        <w:tc>
          <w:tcPr>
            <w:tcW w:w="1165" w:type="dxa"/>
            <w:tcBorders>
              <w:top w:val="single" w:sz="4" w:space="0" w:color="auto"/>
              <w:bottom w:val="single" w:sz="4" w:space="0" w:color="auto"/>
            </w:tcBorders>
            <w:shd w:val="clear" w:color="auto" w:fill="auto"/>
          </w:tcPr>
          <w:p w14:paraId="26385253" w14:textId="77777777" w:rsidR="008B6016" w:rsidRPr="00357013" w:rsidRDefault="008B6016" w:rsidP="00CA4904">
            <w:pPr>
              <w:keepNext/>
              <w:keepLines/>
              <w:spacing w:after="0"/>
              <w:rPr>
                <w:ins w:id="248" w:author="Huawei-Z" w:date="2025-04-14T14:44:00Z"/>
                <w:rFonts w:ascii="Arial" w:hAnsi="Arial"/>
                <w:sz w:val="18"/>
              </w:rPr>
            </w:pPr>
          </w:p>
        </w:tc>
      </w:tr>
      <w:tr w:rsidR="008B6016" w:rsidRPr="00357013" w14:paraId="7AEFFB69" w14:textId="77777777" w:rsidTr="008B6016">
        <w:trPr>
          <w:ins w:id="249" w:author="Huawei-Z" w:date="2025-04-14T14:44:00Z"/>
        </w:trPr>
        <w:tc>
          <w:tcPr>
            <w:tcW w:w="4535" w:type="dxa"/>
            <w:tcBorders>
              <w:top w:val="single" w:sz="4" w:space="0" w:color="auto"/>
              <w:bottom w:val="nil"/>
            </w:tcBorders>
            <w:shd w:val="clear" w:color="auto" w:fill="auto"/>
          </w:tcPr>
          <w:p w14:paraId="751835B0" w14:textId="77777777" w:rsidR="008B6016" w:rsidRPr="00357013" w:rsidRDefault="008B6016" w:rsidP="00CA4904">
            <w:pPr>
              <w:keepNext/>
              <w:keepLines/>
              <w:spacing w:after="0"/>
              <w:rPr>
                <w:ins w:id="250" w:author="Huawei-Z" w:date="2025-04-14T14:44:00Z"/>
                <w:rFonts w:ascii="Arial" w:hAnsi="Arial"/>
                <w:sz w:val="18"/>
              </w:rPr>
            </w:pPr>
            <w:ins w:id="251" w:author="Huawei-Z" w:date="2025-04-14T14:44:00Z">
              <w:r w:rsidRPr="00357013">
                <w:rPr>
                  <w:rFonts w:ascii="Arial" w:hAnsi="Arial"/>
                  <w:sz w:val="18"/>
                </w:rPr>
                <w:t>Component type 1 ID</w:t>
              </w:r>
            </w:ins>
          </w:p>
        </w:tc>
        <w:tc>
          <w:tcPr>
            <w:tcW w:w="2267" w:type="dxa"/>
            <w:tcBorders>
              <w:top w:val="single" w:sz="4" w:space="0" w:color="auto"/>
              <w:bottom w:val="single" w:sz="4" w:space="0" w:color="auto"/>
            </w:tcBorders>
            <w:shd w:val="clear" w:color="auto" w:fill="auto"/>
          </w:tcPr>
          <w:p w14:paraId="3CD0A722" w14:textId="56BB7DAD" w:rsidR="008B6016" w:rsidRPr="00357013" w:rsidRDefault="008B6016" w:rsidP="00CA4904">
            <w:pPr>
              <w:keepNext/>
              <w:keepLines/>
              <w:spacing w:after="0"/>
              <w:jc w:val="center"/>
              <w:rPr>
                <w:ins w:id="252" w:author="Huawei-Z" w:date="2025-04-14T14:44:00Z"/>
                <w:rFonts w:ascii="Arial" w:hAnsi="Arial"/>
                <w:sz w:val="18"/>
              </w:rPr>
            </w:pPr>
            <w:ins w:id="253" w:author="Huawei-Z" w:date="2025-04-14T14:46:00Z">
              <w:r w:rsidRPr="00357013">
                <w:rPr>
                  <w:rFonts w:ascii="Arial" w:hAnsi="Arial"/>
                  <w:sz w:val="18"/>
                </w:rPr>
                <w:t>0 1 0 1 0 0 0 0</w:t>
              </w:r>
            </w:ins>
          </w:p>
        </w:tc>
        <w:tc>
          <w:tcPr>
            <w:tcW w:w="1670" w:type="dxa"/>
            <w:tcBorders>
              <w:top w:val="single" w:sz="4" w:space="0" w:color="auto"/>
              <w:bottom w:val="single" w:sz="4" w:space="0" w:color="auto"/>
            </w:tcBorders>
            <w:shd w:val="clear" w:color="auto" w:fill="auto"/>
          </w:tcPr>
          <w:p w14:paraId="2BA8A97B" w14:textId="77777777" w:rsidR="008B6016" w:rsidRPr="00357013" w:rsidRDefault="008B6016" w:rsidP="00CA4904">
            <w:pPr>
              <w:keepNext/>
              <w:keepLines/>
              <w:spacing w:after="0"/>
              <w:rPr>
                <w:ins w:id="254" w:author="Huawei-Z" w:date="2025-04-14T14:44:00Z"/>
                <w:rFonts w:ascii="Arial" w:hAnsi="Arial"/>
                <w:sz w:val="18"/>
              </w:rPr>
            </w:pPr>
            <w:ins w:id="255" w:author="Huawei-Z" w:date="2025-04-14T14:44:00Z">
              <w:r w:rsidRPr="00357013">
                <w:rPr>
                  <w:rFonts w:ascii="Arial" w:hAnsi="Arial"/>
                  <w:sz w:val="18"/>
                </w:rPr>
                <w:t>Remote port range type</w:t>
              </w:r>
            </w:ins>
          </w:p>
        </w:tc>
        <w:tc>
          <w:tcPr>
            <w:tcW w:w="1165" w:type="dxa"/>
            <w:tcBorders>
              <w:top w:val="single" w:sz="4" w:space="0" w:color="auto"/>
              <w:bottom w:val="single" w:sz="4" w:space="0" w:color="auto"/>
            </w:tcBorders>
            <w:shd w:val="clear" w:color="auto" w:fill="auto"/>
          </w:tcPr>
          <w:p w14:paraId="007A9D44" w14:textId="77777777" w:rsidR="008B6016" w:rsidRPr="00357013" w:rsidRDefault="008B6016" w:rsidP="00CA4904">
            <w:pPr>
              <w:keepNext/>
              <w:keepLines/>
              <w:spacing w:after="0"/>
              <w:rPr>
                <w:ins w:id="256" w:author="Huawei-Z" w:date="2025-04-14T14:44:00Z"/>
                <w:rFonts w:ascii="Arial" w:hAnsi="Arial"/>
                <w:sz w:val="18"/>
              </w:rPr>
            </w:pPr>
          </w:p>
        </w:tc>
      </w:tr>
      <w:tr w:rsidR="008B6016" w:rsidRPr="00357013" w14:paraId="7ABA3809" w14:textId="77777777" w:rsidTr="008B6016">
        <w:trPr>
          <w:ins w:id="257" w:author="Huawei-Z" w:date="2025-04-14T14:44:00Z"/>
        </w:trPr>
        <w:tc>
          <w:tcPr>
            <w:tcW w:w="4535" w:type="dxa"/>
            <w:tcBorders>
              <w:top w:val="single" w:sz="4" w:space="0" w:color="auto"/>
              <w:bottom w:val="nil"/>
            </w:tcBorders>
            <w:shd w:val="clear" w:color="auto" w:fill="auto"/>
          </w:tcPr>
          <w:p w14:paraId="638CF6CF" w14:textId="77777777" w:rsidR="008B6016" w:rsidRPr="00357013" w:rsidRDefault="008B6016" w:rsidP="00CA4904">
            <w:pPr>
              <w:keepNext/>
              <w:keepLines/>
              <w:spacing w:after="0"/>
              <w:rPr>
                <w:ins w:id="258" w:author="Huawei-Z" w:date="2025-04-14T14:44:00Z"/>
                <w:rFonts w:ascii="Arial" w:hAnsi="Arial"/>
                <w:sz w:val="18"/>
              </w:rPr>
            </w:pPr>
            <w:ins w:id="259" w:author="Huawei-Z" w:date="2025-04-14T14:44:00Z">
              <w:r w:rsidRPr="00357013">
                <w:rPr>
                  <w:rFonts w:ascii="Arial" w:hAnsi="Arial"/>
                  <w:sz w:val="18"/>
                </w:rPr>
                <w:t>Component type 1 Value</w:t>
              </w:r>
            </w:ins>
          </w:p>
        </w:tc>
        <w:tc>
          <w:tcPr>
            <w:tcW w:w="2267" w:type="dxa"/>
            <w:tcBorders>
              <w:top w:val="single" w:sz="4" w:space="0" w:color="auto"/>
              <w:bottom w:val="single" w:sz="4" w:space="0" w:color="auto"/>
            </w:tcBorders>
            <w:shd w:val="clear" w:color="auto" w:fill="auto"/>
          </w:tcPr>
          <w:p w14:paraId="31E55EC2" w14:textId="77777777" w:rsidR="008B6016" w:rsidRPr="00357013" w:rsidRDefault="008B6016" w:rsidP="00CA4904">
            <w:pPr>
              <w:keepNext/>
              <w:keepLines/>
              <w:spacing w:after="0"/>
              <w:jc w:val="center"/>
              <w:rPr>
                <w:ins w:id="260" w:author="Huawei-Z" w:date="2025-04-14T14:44:00Z"/>
                <w:rFonts w:ascii="Arial" w:hAnsi="Arial"/>
                <w:sz w:val="18"/>
              </w:rPr>
            </w:pPr>
            <w:ins w:id="261" w:author="Huawei-Z" w:date="2025-04-14T14:44:00Z">
              <w:r w:rsidRPr="00357013">
                <w:rPr>
                  <w:rFonts w:ascii="Arial" w:hAnsi="Arial"/>
                  <w:sz w:val="18"/>
                </w:rPr>
                <w:t>media port</w:t>
              </w:r>
            </w:ins>
          </w:p>
        </w:tc>
        <w:tc>
          <w:tcPr>
            <w:tcW w:w="1670" w:type="dxa"/>
            <w:tcBorders>
              <w:top w:val="single" w:sz="4" w:space="0" w:color="auto"/>
              <w:bottom w:val="single" w:sz="4" w:space="0" w:color="auto"/>
            </w:tcBorders>
            <w:shd w:val="clear" w:color="auto" w:fill="auto"/>
          </w:tcPr>
          <w:p w14:paraId="4771001C" w14:textId="36864C8D" w:rsidR="008B6016" w:rsidRPr="00357013" w:rsidRDefault="008B6016" w:rsidP="008B6016">
            <w:pPr>
              <w:keepNext/>
              <w:keepLines/>
              <w:spacing w:after="0"/>
              <w:rPr>
                <w:ins w:id="262" w:author="Huawei-Z" w:date="2025-04-14T14:44:00Z"/>
                <w:rFonts w:ascii="Arial" w:hAnsi="Arial"/>
                <w:sz w:val="18"/>
              </w:rPr>
            </w:pPr>
            <w:ins w:id="263" w:author="Huawei-Z" w:date="2025-04-14T14:44:00Z">
              <w:r w:rsidRPr="00357013">
                <w:rPr>
                  <w:rFonts w:ascii="Arial" w:hAnsi="Arial"/>
                  <w:sz w:val="18"/>
                </w:rPr>
                <w:t xml:space="preserve">SS </w:t>
              </w:r>
            </w:ins>
            <w:ins w:id="264" w:author="Huawei-Z" w:date="2025-04-14T14:46:00Z">
              <w:r w:rsidRPr="00357013">
                <w:rPr>
                  <w:rFonts w:ascii="Arial" w:hAnsi="Arial"/>
                  <w:sz w:val="18"/>
                </w:rPr>
                <w:t>app</w:t>
              </w:r>
            </w:ins>
            <w:ins w:id="265" w:author="Huawei-Z" w:date="2025-04-14T14:47:00Z">
              <w:r w:rsidRPr="00357013">
                <w:rPr>
                  <w:rFonts w:ascii="Arial" w:hAnsi="Arial"/>
                  <w:sz w:val="18"/>
                </w:rPr>
                <w:t>lication</w:t>
              </w:r>
            </w:ins>
            <w:ins w:id="266" w:author="Huawei-Z" w:date="2025-04-14T14:44:00Z">
              <w:r w:rsidRPr="00357013">
                <w:rPr>
                  <w:rFonts w:ascii="Arial" w:hAnsi="Arial"/>
                  <w:sz w:val="18"/>
                </w:rPr>
                <w:t xml:space="preserve"> media port as used in the SDP negotiation; see Note 1</w:t>
              </w:r>
            </w:ins>
          </w:p>
        </w:tc>
        <w:tc>
          <w:tcPr>
            <w:tcW w:w="1165" w:type="dxa"/>
            <w:tcBorders>
              <w:top w:val="single" w:sz="4" w:space="0" w:color="auto"/>
              <w:bottom w:val="single" w:sz="4" w:space="0" w:color="auto"/>
            </w:tcBorders>
            <w:shd w:val="clear" w:color="auto" w:fill="auto"/>
          </w:tcPr>
          <w:p w14:paraId="551DFE86" w14:textId="77777777" w:rsidR="008B6016" w:rsidRPr="00357013" w:rsidRDefault="008B6016" w:rsidP="00CA4904">
            <w:pPr>
              <w:keepNext/>
              <w:keepLines/>
              <w:spacing w:after="0"/>
              <w:rPr>
                <w:ins w:id="267" w:author="Huawei-Z" w:date="2025-04-14T14:44:00Z"/>
                <w:rFonts w:ascii="Arial" w:hAnsi="Arial"/>
                <w:sz w:val="18"/>
              </w:rPr>
            </w:pPr>
          </w:p>
        </w:tc>
      </w:tr>
      <w:tr w:rsidR="008B6016" w:rsidRPr="00357013" w14:paraId="02EBAD2F" w14:textId="77777777" w:rsidTr="008B6016">
        <w:trPr>
          <w:ins w:id="268" w:author="Huawei-Z" w:date="2025-04-14T14:44:00Z"/>
        </w:trPr>
        <w:tc>
          <w:tcPr>
            <w:tcW w:w="4535" w:type="dxa"/>
            <w:tcBorders>
              <w:top w:val="single" w:sz="4" w:space="0" w:color="auto"/>
              <w:bottom w:val="single" w:sz="4" w:space="0" w:color="auto"/>
            </w:tcBorders>
            <w:shd w:val="clear" w:color="auto" w:fill="auto"/>
          </w:tcPr>
          <w:p w14:paraId="573757DC" w14:textId="77777777" w:rsidR="008B6016" w:rsidRPr="00357013" w:rsidRDefault="008B6016" w:rsidP="00CA4904">
            <w:pPr>
              <w:keepNext/>
              <w:keepLines/>
              <w:spacing w:after="0"/>
              <w:rPr>
                <w:ins w:id="269" w:author="Huawei-Z" w:date="2025-04-14T14:44:00Z"/>
                <w:rFonts w:ascii="Arial" w:hAnsi="Arial"/>
                <w:sz w:val="18"/>
              </w:rPr>
            </w:pPr>
            <w:ins w:id="270" w:author="Huawei-Z" w:date="2025-04-14T14:44:00Z">
              <w:r w:rsidRPr="00357013">
                <w:rPr>
                  <w:rFonts w:ascii="Arial" w:hAnsi="Arial"/>
                  <w:sz w:val="18"/>
                </w:rPr>
                <w:t>Component type 2 ID</w:t>
              </w:r>
            </w:ins>
          </w:p>
        </w:tc>
        <w:tc>
          <w:tcPr>
            <w:tcW w:w="2267" w:type="dxa"/>
            <w:tcBorders>
              <w:top w:val="single" w:sz="4" w:space="0" w:color="auto"/>
              <w:bottom w:val="single" w:sz="4" w:space="0" w:color="auto"/>
            </w:tcBorders>
            <w:shd w:val="clear" w:color="auto" w:fill="auto"/>
          </w:tcPr>
          <w:p w14:paraId="013289B0" w14:textId="77777777" w:rsidR="008B6016" w:rsidRPr="00357013" w:rsidRDefault="008B6016" w:rsidP="00CA4904">
            <w:pPr>
              <w:keepNext/>
              <w:keepLines/>
              <w:spacing w:after="0"/>
              <w:jc w:val="center"/>
              <w:rPr>
                <w:ins w:id="271" w:author="Huawei-Z" w:date="2025-04-14T14:44:00Z"/>
                <w:rFonts w:ascii="Arial" w:hAnsi="Arial"/>
                <w:sz w:val="18"/>
              </w:rPr>
            </w:pPr>
            <w:ins w:id="272" w:author="Huawei-Z" w:date="2025-04-14T14:44:00Z">
              <w:r w:rsidRPr="00357013">
                <w:rPr>
                  <w:rFonts w:ascii="Arial" w:hAnsi="Arial" w:cs="Arial"/>
                  <w:sz w:val="18"/>
                </w:rPr>
                <w:t>0 0 1 1 0 0 0 0</w:t>
              </w:r>
            </w:ins>
          </w:p>
        </w:tc>
        <w:tc>
          <w:tcPr>
            <w:tcW w:w="1670" w:type="dxa"/>
            <w:tcBorders>
              <w:top w:val="single" w:sz="4" w:space="0" w:color="auto"/>
              <w:bottom w:val="single" w:sz="4" w:space="0" w:color="auto"/>
            </w:tcBorders>
            <w:shd w:val="clear" w:color="auto" w:fill="auto"/>
          </w:tcPr>
          <w:p w14:paraId="0AD8D498" w14:textId="77777777" w:rsidR="008B6016" w:rsidRPr="00357013" w:rsidRDefault="008B6016" w:rsidP="00CA4904">
            <w:pPr>
              <w:keepNext/>
              <w:keepLines/>
              <w:spacing w:after="0"/>
              <w:rPr>
                <w:ins w:id="273" w:author="Huawei-Z" w:date="2025-04-14T14:44:00Z"/>
                <w:rFonts w:ascii="Arial" w:hAnsi="Arial"/>
                <w:sz w:val="18"/>
              </w:rPr>
            </w:pPr>
            <w:ins w:id="274" w:author="Huawei-Z" w:date="2025-04-14T14:44:00Z">
              <w:r w:rsidRPr="00357013">
                <w:rPr>
                  <w:rFonts w:ascii="Arial" w:hAnsi="Arial" w:cs="Arial"/>
                  <w:sz w:val="18"/>
                </w:rPr>
                <w:t>Protocol identifier/Next header type</w:t>
              </w:r>
            </w:ins>
          </w:p>
        </w:tc>
        <w:tc>
          <w:tcPr>
            <w:tcW w:w="1165" w:type="dxa"/>
            <w:tcBorders>
              <w:top w:val="single" w:sz="4" w:space="0" w:color="auto"/>
              <w:bottom w:val="single" w:sz="4" w:space="0" w:color="auto"/>
            </w:tcBorders>
            <w:shd w:val="clear" w:color="auto" w:fill="auto"/>
          </w:tcPr>
          <w:p w14:paraId="3B6092C7" w14:textId="77777777" w:rsidR="008B6016" w:rsidRPr="00357013" w:rsidRDefault="008B6016" w:rsidP="00CA4904">
            <w:pPr>
              <w:keepNext/>
              <w:keepLines/>
              <w:spacing w:after="0"/>
              <w:rPr>
                <w:ins w:id="275" w:author="Huawei-Z" w:date="2025-04-14T14:44:00Z"/>
                <w:rFonts w:ascii="Arial" w:hAnsi="Arial"/>
                <w:sz w:val="18"/>
              </w:rPr>
            </w:pPr>
          </w:p>
        </w:tc>
      </w:tr>
      <w:tr w:rsidR="008B6016" w:rsidRPr="00357013" w14:paraId="07D4DFEA" w14:textId="77777777" w:rsidTr="008B6016">
        <w:trPr>
          <w:ins w:id="276" w:author="Huawei-Z" w:date="2025-04-14T14:44:00Z"/>
        </w:trPr>
        <w:tc>
          <w:tcPr>
            <w:tcW w:w="4535" w:type="dxa"/>
            <w:tcBorders>
              <w:top w:val="single" w:sz="4" w:space="0" w:color="auto"/>
              <w:bottom w:val="single" w:sz="4" w:space="0" w:color="auto"/>
            </w:tcBorders>
            <w:shd w:val="clear" w:color="auto" w:fill="auto"/>
          </w:tcPr>
          <w:p w14:paraId="265F8771" w14:textId="77777777" w:rsidR="008B6016" w:rsidRPr="00357013" w:rsidRDefault="008B6016" w:rsidP="00CA4904">
            <w:pPr>
              <w:keepNext/>
              <w:keepLines/>
              <w:spacing w:after="0"/>
              <w:rPr>
                <w:ins w:id="277" w:author="Huawei-Z" w:date="2025-04-14T14:44:00Z"/>
                <w:rFonts w:ascii="Arial" w:hAnsi="Arial"/>
                <w:sz w:val="18"/>
              </w:rPr>
            </w:pPr>
            <w:ins w:id="278" w:author="Huawei-Z" w:date="2025-04-14T14:44:00Z">
              <w:r w:rsidRPr="00357013">
                <w:rPr>
                  <w:rFonts w:ascii="Arial" w:hAnsi="Arial"/>
                  <w:sz w:val="18"/>
                </w:rPr>
                <w:t>Component type 2 Value</w:t>
              </w:r>
            </w:ins>
          </w:p>
        </w:tc>
        <w:tc>
          <w:tcPr>
            <w:tcW w:w="2267" w:type="dxa"/>
            <w:tcBorders>
              <w:top w:val="single" w:sz="4" w:space="0" w:color="auto"/>
              <w:bottom w:val="single" w:sz="4" w:space="0" w:color="auto"/>
            </w:tcBorders>
            <w:shd w:val="clear" w:color="auto" w:fill="auto"/>
          </w:tcPr>
          <w:p w14:paraId="39DBC9B4" w14:textId="77777777" w:rsidR="008B6016" w:rsidRPr="00357013" w:rsidRDefault="008B6016" w:rsidP="00CA4904">
            <w:pPr>
              <w:keepNext/>
              <w:keepLines/>
              <w:spacing w:after="0"/>
              <w:jc w:val="center"/>
              <w:rPr>
                <w:ins w:id="279" w:author="Huawei-Z" w:date="2025-04-14T14:44:00Z"/>
                <w:rFonts w:ascii="Arial" w:hAnsi="Arial"/>
                <w:sz w:val="18"/>
              </w:rPr>
            </w:pPr>
            <w:ins w:id="280" w:author="Huawei-Z" w:date="2025-04-14T14:44:00Z">
              <w:r w:rsidRPr="00357013">
                <w:rPr>
                  <w:rFonts w:ascii="Arial" w:hAnsi="Arial" w:cs="Arial"/>
                  <w:sz w:val="18"/>
                </w:rPr>
                <w:t>17</w:t>
              </w:r>
            </w:ins>
          </w:p>
        </w:tc>
        <w:tc>
          <w:tcPr>
            <w:tcW w:w="1670" w:type="dxa"/>
            <w:tcBorders>
              <w:top w:val="single" w:sz="4" w:space="0" w:color="auto"/>
              <w:bottom w:val="single" w:sz="4" w:space="0" w:color="auto"/>
            </w:tcBorders>
            <w:shd w:val="clear" w:color="auto" w:fill="auto"/>
          </w:tcPr>
          <w:p w14:paraId="3FD5CC17" w14:textId="77777777" w:rsidR="008B6016" w:rsidRPr="00357013" w:rsidRDefault="008B6016" w:rsidP="00CA4904">
            <w:pPr>
              <w:keepNext/>
              <w:keepLines/>
              <w:spacing w:after="0"/>
              <w:rPr>
                <w:ins w:id="281" w:author="Huawei-Z" w:date="2025-04-14T14:44:00Z"/>
                <w:rFonts w:ascii="Arial" w:hAnsi="Arial"/>
                <w:sz w:val="18"/>
              </w:rPr>
            </w:pPr>
            <w:ins w:id="282" w:author="Huawei-Z" w:date="2025-04-14T14:44:00Z">
              <w:r w:rsidRPr="00357013">
                <w:rPr>
                  <w:rFonts w:ascii="Arial" w:hAnsi="Arial" w:cs="Arial"/>
                  <w:sz w:val="18"/>
                </w:rPr>
                <w:t>UDP</w:t>
              </w:r>
            </w:ins>
          </w:p>
        </w:tc>
        <w:tc>
          <w:tcPr>
            <w:tcW w:w="1165" w:type="dxa"/>
            <w:tcBorders>
              <w:top w:val="single" w:sz="4" w:space="0" w:color="auto"/>
              <w:bottom w:val="single" w:sz="4" w:space="0" w:color="auto"/>
            </w:tcBorders>
            <w:shd w:val="clear" w:color="auto" w:fill="auto"/>
          </w:tcPr>
          <w:p w14:paraId="0803760F" w14:textId="77777777" w:rsidR="008B6016" w:rsidRPr="00357013" w:rsidRDefault="008B6016" w:rsidP="00CA4904">
            <w:pPr>
              <w:keepNext/>
              <w:keepLines/>
              <w:spacing w:after="0"/>
              <w:rPr>
                <w:ins w:id="283" w:author="Huawei-Z" w:date="2025-04-14T14:44:00Z"/>
                <w:rFonts w:ascii="Arial" w:hAnsi="Arial"/>
                <w:sz w:val="18"/>
              </w:rPr>
            </w:pPr>
          </w:p>
        </w:tc>
      </w:tr>
      <w:tr w:rsidR="008B6016" w:rsidRPr="00AA4573" w14:paraId="43014A17" w14:textId="77777777" w:rsidTr="008B6016">
        <w:trPr>
          <w:ins w:id="284" w:author="Huawei-Z" w:date="2025-04-14T14:44:00Z"/>
        </w:trPr>
        <w:tc>
          <w:tcPr>
            <w:tcW w:w="9637" w:type="dxa"/>
            <w:gridSpan w:val="4"/>
            <w:tcBorders>
              <w:top w:val="single" w:sz="4" w:space="0" w:color="auto"/>
              <w:bottom w:val="single" w:sz="4" w:space="0" w:color="auto"/>
            </w:tcBorders>
            <w:shd w:val="clear" w:color="auto" w:fill="auto"/>
          </w:tcPr>
          <w:p w14:paraId="0C9ECBE8" w14:textId="77777777" w:rsidR="008B6016" w:rsidRPr="00AA4573" w:rsidRDefault="008B6016" w:rsidP="00CA4904">
            <w:pPr>
              <w:pStyle w:val="TAN"/>
              <w:rPr>
                <w:ins w:id="285" w:author="Huawei-Z" w:date="2025-04-14T14:44:00Z"/>
              </w:rPr>
            </w:pPr>
            <w:ins w:id="286" w:author="Huawei-Z" w:date="2025-04-14T14:44:00Z">
              <w:r w:rsidRPr="00357013">
                <w:t xml:space="preserve">Note 1: </w:t>
              </w:r>
              <w:r w:rsidRPr="00357013">
                <w:tab/>
                <w:t>Acc. to TS 26.114 and RFC 4566 a "media port" can be understood as the transport port to which a media stream is sent.</w:t>
              </w:r>
            </w:ins>
          </w:p>
        </w:tc>
      </w:tr>
    </w:tbl>
    <w:p w14:paraId="238420C9" w14:textId="77777777" w:rsidR="008B6016" w:rsidRPr="00AA4573" w:rsidRDefault="008B6016" w:rsidP="008B6016">
      <w:pPr>
        <w:rPr>
          <w:ins w:id="287" w:author="Huawei-Z" w:date="2025-04-14T14:44:00Z"/>
        </w:rPr>
      </w:pPr>
    </w:p>
    <w:p w14:paraId="3F8C2C28" w14:textId="77777777" w:rsidR="008B6016" w:rsidRPr="008B6016" w:rsidRDefault="008B6016" w:rsidP="00DF4BE1"/>
    <w:p w14:paraId="1CF909A3" w14:textId="3BF0D802" w:rsidR="00581276" w:rsidRDefault="00581276" w:rsidP="0058127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DF4BE1">
        <w:rPr>
          <w:b/>
          <w:noProof/>
          <w:color w:val="00B0F0"/>
        </w:rPr>
        <w:t>1</w:t>
      </w:r>
      <w:r w:rsidRPr="00F92638">
        <w:rPr>
          <w:b/>
          <w:noProof/>
          <w:color w:val="00B0F0"/>
        </w:rPr>
        <w:t>&gt;</w:t>
      </w:r>
    </w:p>
    <w:sectPr w:rsidR="0058127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49C2DC" w14:textId="77777777" w:rsidR="00AA1EC1" w:rsidRDefault="00AA1EC1">
      <w:r>
        <w:separator/>
      </w:r>
    </w:p>
  </w:endnote>
  <w:endnote w:type="continuationSeparator" w:id="0">
    <w:p w14:paraId="299CA4AC" w14:textId="77777777" w:rsidR="00AA1EC1" w:rsidRDefault="00AA1E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D9440D" w14:textId="77777777" w:rsidR="00AA1EC1" w:rsidRDefault="00AA1EC1">
      <w:r>
        <w:separator/>
      </w:r>
    </w:p>
  </w:footnote>
  <w:footnote w:type="continuationSeparator" w:id="0">
    <w:p w14:paraId="7DD1F14F" w14:textId="77777777" w:rsidR="00AA1EC1" w:rsidRDefault="00AA1E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A4904" w:rsidRDefault="00CA49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A4904" w:rsidRDefault="00CA4904">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A4904" w:rsidRDefault="00CA4904">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A4904" w:rsidRDefault="00CA490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B05C4B"/>
    <w:multiLevelType w:val="hybridMultilevel"/>
    <w:tmpl w:val="170A61EA"/>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1312B36"/>
    <w:multiLevelType w:val="hybridMultilevel"/>
    <w:tmpl w:val="921E28CC"/>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6"/>
  </w:num>
  <w:num w:numId="3">
    <w:abstractNumId w:val="33"/>
  </w:num>
  <w:num w:numId="4">
    <w:abstractNumId w:val="15"/>
  </w:num>
  <w:num w:numId="5">
    <w:abstractNumId w:val="20"/>
  </w:num>
  <w:num w:numId="6">
    <w:abstractNumId w:val="17"/>
  </w:num>
  <w:num w:numId="7">
    <w:abstractNumId w:val="24"/>
  </w:num>
  <w:num w:numId="8">
    <w:abstractNumId w:val="30"/>
  </w:num>
  <w:num w:numId="9">
    <w:abstractNumId w:val="14"/>
  </w:num>
  <w:num w:numId="10">
    <w:abstractNumId w:val="16"/>
  </w:num>
  <w:num w:numId="11">
    <w:abstractNumId w:val="3"/>
  </w:num>
  <w:num w:numId="12">
    <w:abstractNumId w:val="4"/>
  </w:num>
  <w:num w:numId="13">
    <w:abstractNumId w:val="32"/>
  </w:num>
  <w:num w:numId="14">
    <w:abstractNumId w:val="10"/>
  </w:num>
  <w:num w:numId="15">
    <w:abstractNumId w:val="25"/>
  </w:num>
  <w:num w:numId="16">
    <w:abstractNumId w:val="22"/>
  </w:num>
  <w:num w:numId="17">
    <w:abstractNumId w:val="23"/>
  </w:num>
  <w:num w:numId="18">
    <w:abstractNumId w:val="13"/>
  </w:num>
  <w:num w:numId="19">
    <w:abstractNumId w:val="9"/>
  </w:num>
  <w:num w:numId="20">
    <w:abstractNumId w:val="21"/>
  </w:num>
  <w:num w:numId="21">
    <w:abstractNumId w:val="35"/>
  </w:num>
  <w:num w:numId="22">
    <w:abstractNumId w:val="29"/>
  </w:num>
  <w:num w:numId="23">
    <w:abstractNumId w:val="5"/>
  </w:num>
  <w:num w:numId="24">
    <w:abstractNumId w:val="38"/>
  </w:num>
  <w:num w:numId="25">
    <w:abstractNumId w:val="11"/>
  </w:num>
  <w:num w:numId="26">
    <w:abstractNumId w:val="31"/>
  </w:num>
  <w:num w:numId="27">
    <w:abstractNumId w:val="7"/>
  </w:num>
  <w:num w:numId="28">
    <w:abstractNumId w:val="27"/>
  </w:num>
  <w:num w:numId="29">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8"/>
  </w:num>
  <w:num w:numId="31">
    <w:abstractNumId w:val="34"/>
  </w:num>
  <w:num w:numId="32">
    <w:abstractNumId w:val="37"/>
  </w:num>
  <w:num w:numId="33">
    <w:abstractNumId w:val="0"/>
  </w:num>
  <w:num w:numId="34">
    <w:abstractNumId w:val="1"/>
  </w:num>
  <w:num w:numId="35">
    <w:abstractNumId w:val="26"/>
  </w:num>
  <w:num w:numId="36">
    <w:abstractNumId w:val="6"/>
  </w:num>
  <w:num w:numId="37">
    <w:abstractNumId w:val="8"/>
  </w:num>
  <w:num w:numId="38">
    <w:abstractNumId w:val="19"/>
  </w:num>
  <w:num w:numId="39">
    <w:abstractNumId w:val="18"/>
  </w:num>
  <w:num w:numId="40">
    <w:abstractNumId w:val="12"/>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5FD"/>
    <w:rsid w:val="00043A95"/>
    <w:rsid w:val="00047104"/>
    <w:rsid w:val="00055139"/>
    <w:rsid w:val="000607F2"/>
    <w:rsid w:val="00061935"/>
    <w:rsid w:val="00065CD4"/>
    <w:rsid w:val="00070E09"/>
    <w:rsid w:val="000762CF"/>
    <w:rsid w:val="00080FE8"/>
    <w:rsid w:val="00091875"/>
    <w:rsid w:val="0009687D"/>
    <w:rsid w:val="000A6394"/>
    <w:rsid w:val="000A6FC5"/>
    <w:rsid w:val="000A7EDA"/>
    <w:rsid w:val="000B1753"/>
    <w:rsid w:val="000B2CB1"/>
    <w:rsid w:val="000B6933"/>
    <w:rsid w:val="000B6E4B"/>
    <w:rsid w:val="000B7FED"/>
    <w:rsid w:val="000C038A"/>
    <w:rsid w:val="000C3B7C"/>
    <w:rsid w:val="000C6598"/>
    <w:rsid w:val="000D44B3"/>
    <w:rsid w:val="000D53C1"/>
    <w:rsid w:val="000F16B3"/>
    <w:rsid w:val="000F7720"/>
    <w:rsid w:val="00121D47"/>
    <w:rsid w:val="00125BAB"/>
    <w:rsid w:val="00133A39"/>
    <w:rsid w:val="00133F05"/>
    <w:rsid w:val="0014005F"/>
    <w:rsid w:val="00140913"/>
    <w:rsid w:val="00145D43"/>
    <w:rsid w:val="00145F4C"/>
    <w:rsid w:val="0015001E"/>
    <w:rsid w:val="001502BA"/>
    <w:rsid w:val="00151D37"/>
    <w:rsid w:val="00153D72"/>
    <w:rsid w:val="00162790"/>
    <w:rsid w:val="001921CD"/>
    <w:rsid w:val="00192C46"/>
    <w:rsid w:val="001A08B3"/>
    <w:rsid w:val="001A0AD3"/>
    <w:rsid w:val="001A3B9D"/>
    <w:rsid w:val="001A4F59"/>
    <w:rsid w:val="001A7B60"/>
    <w:rsid w:val="001A7DAE"/>
    <w:rsid w:val="001B21BB"/>
    <w:rsid w:val="001B37D2"/>
    <w:rsid w:val="001B52F0"/>
    <w:rsid w:val="001B7A65"/>
    <w:rsid w:val="001B7A7C"/>
    <w:rsid w:val="001C2145"/>
    <w:rsid w:val="001C2D5A"/>
    <w:rsid w:val="001D7DE0"/>
    <w:rsid w:val="001E41F3"/>
    <w:rsid w:val="001E7985"/>
    <w:rsid w:val="001F77CB"/>
    <w:rsid w:val="002020B1"/>
    <w:rsid w:val="00234B38"/>
    <w:rsid w:val="00234FDA"/>
    <w:rsid w:val="002359F5"/>
    <w:rsid w:val="00245773"/>
    <w:rsid w:val="002553D5"/>
    <w:rsid w:val="0026004D"/>
    <w:rsid w:val="002640DD"/>
    <w:rsid w:val="00275D12"/>
    <w:rsid w:val="002818DC"/>
    <w:rsid w:val="00284FEB"/>
    <w:rsid w:val="002860C4"/>
    <w:rsid w:val="00294A6E"/>
    <w:rsid w:val="0029530E"/>
    <w:rsid w:val="002968F7"/>
    <w:rsid w:val="002A2C02"/>
    <w:rsid w:val="002A5F89"/>
    <w:rsid w:val="002B0A85"/>
    <w:rsid w:val="002B3084"/>
    <w:rsid w:val="002B5741"/>
    <w:rsid w:val="002B7C88"/>
    <w:rsid w:val="002D17F8"/>
    <w:rsid w:val="002E06F3"/>
    <w:rsid w:val="002E472E"/>
    <w:rsid w:val="002F139D"/>
    <w:rsid w:val="00302885"/>
    <w:rsid w:val="00303A59"/>
    <w:rsid w:val="00305409"/>
    <w:rsid w:val="00327C81"/>
    <w:rsid w:val="00332A92"/>
    <w:rsid w:val="00341477"/>
    <w:rsid w:val="00341F88"/>
    <w:rsid w:val="00347729"/>
    <w:rsid w:val="003507CF"/>
    <w:rsid w:val="003536F9"/>
    <w:rsid w:val="00357013"/>
    <w:rsid w:val="003609EF"/>
    <w:rsid w:val="0036231A"/>
    <w:rsid w:val="00374DD4"/>
    <w:rsid w:val="0039225B"/>
    <w:rsid w:val="003B1BFC"/>
    <w:rsid w:val="003B4813"/>
    <w:rsid w:val="003C5CB3"/>
    <w:rsid w:val="003C78C6"/>
    <w:rsid w:val="003D0D09"/>
    <w:rsid w:val="003D2712"/>
    <w:rsid w:val="003D4852"/>
    <w:rsid w:val="003D5581"/>
    <w:rsid w:val="003E1A36"/>
    <w:rsid w:val="003E32B9"/>
    <w:rsid w:val="003E3CA6"/>
    <w:rsid w:val="003F31B8"/>
    <w:rsid w:val="003F37EC"/>
    <w:rsid w:val="00400168"/>
    <w:rsid w:val="00410371"/>
    <w:rsid w:val="004242F1"/>
    <w:rsid w:val="004319F9"/>
    <w:rsid w:val="0044556F"/>
    <w:rsid w:val="004569B5"/>
    <w:rsid w:val="00470E6B"/>
    <w:rsid w:val="00471CCD"/>
    <w:rsid w:val="0048138D"/>
    <w:rsid w:val="00490604"/>
    <w:rsid w:val="00496E72"/>
    <w:rsid w:val="004A72D8"/>
    <w:rsid w:val="004B75B7"/>
    <w:rsid w:val="004D76E7"/>
    <w:rsid w:val="004E28E3"/>
    <w:rsid w:val="004E60A5"/>
    <w:rsid w:val="004F2805"/>
    <w:rsid w:val="004F6E27"/>
    <w:rsid w:val="00505F74"/>
    <w:rsid w:val="00511B3C"/>
    <w:rsid w:val="005141D9"/>
    <w:rsid w:val="0051580D"/>
    <w:rsid w:val="00520A64"/>
    <w:rsid w:val="005262F3"/>
    <w:rsid w:val="00533649"/>
    <w:rsid w:val="005374AC"/>
    <w:rsid w:val="00547111"/>
    <w:rsid w:val="00565AF2"/>
    <w:rsid w:val="005660F8"/>
    <w:rsid w:val="00580A15"/>
    <w:rsid w:val="00581276"/>
    <w:rsid w:val="00583FFB"/>
    <w:rsid w:val="0058667E"/>
    <w:rsid w:val="005879A0"/>
    <w:rsid w:val="005924A5"/>
    <w:rsid w:val="00592D74"/>
    <w:rsid w:val="005941A8"/>
    <w:rsid w:val="005A1CE5"/>
    <w:rsid w:val="005B391B"/>
    <w:rsid w:val="005B4CB7"/>
    <w:rsid w:val="005C256A"/>
    <w:rsid w:val="005D1737"/>
    <w:rsid w:val="005E2C44"/>
    <w:rsid w:val="006121F7"/>
    <w:rsid w:val="00614D23"/>
    <w:rsid w:val="0061615A"/>
    <w:rsid w:val="00621188"/>
    <w:rsid w:val="00622500"/>
    <w:rsid w:val="006254CC"/>
    <w:rsid w:val="006257ED"/>
    <w:rsid w:val="0063454A"/>
    <w:rsid w:val="00637AA7"/>
    <w:rsid w:val="00640043"/>
    <w:rsid w:val="006450DC"/>
    <w:rsid w:val="006508AD"/>
    <w:rsid w:val="00653DE4"/>
    <w:rsid w:val="006649E8"/>
    <w:rsid w:val="00665C47"/>
    <w:rsid w:val="00687D2E"/>
    <w:rsid w:val="006918E8"/>
    <w:rsid w:val="00695808"/>
    <w:rsid w:val="0069621D"/>
    <w:rsid w:val="006963EE"/>
    <w:rsid w:val="006A1793"/>
    <w:rsid w:val="006B46FB"/>
    <w:rsid w:val="006C75E1"/>
    <w:rsid w:val="006D5F32"/>
    <w:rsid w:val="006E21FB"/>
    <w:rsid w:val="006F1541"/>
    <w:rsid w:val="00701D91"/>
    <w:rsid w:val="007059F8"/>
    <w:rsid w:val="007278CC"/>
    <w:rsid w:val="00742192"/>
    <w:rsid w:val="007473C3"/>
    <w:rsid w:val="0075301A"/>
    <w:rsid w:val="00761425"/>
    <w:rsid w:val="0078169D"/>
    <w:rsid w:val="007844EA"/>
    <w:rsid w:val="00792342"/>
    <w:rsid w:val="00793F51"/>
    <w:rsid w:val="007977A8"/>
    <w:rsid w:val="007A2A21"/>
    <w:rsid w:val="007A44F9"/>
    <w:rsid w:val="007A47D4"/>
    <w:rsid w:val="007A5DDE"/>
    <w:rsid w:val="007B399A"/>
    <w:rsid w:val="007B512A"/>
    <w:rsid w:val="007B7E1F"/>
    <w:rsid w:val="007C16E0"/>
    <w:rsid w:val="007C2097"/>
    <w:rsid w:val="007C706B"/>
    <w:rsid w:val="007C7CAF"/>
    <w:rsid w:val="007D6A07"/>
    <w:rsid w:val="007E2AD3"/>
    <w:rsid w:val="007F58D7"/>
    <w:rsid w:val="007F7259"/>
    <w:rsid w:val="00801B11"/>
    <w:rsid w:val="008040A8"/>
    <w:rsid w:val="0081032C"/>
    <w:rsid w:val="00813487"/>
    <w:rsid w:val="00813DF8"/>
    <w:rsid w:val="0082148B"/>
    <w:rsid w:val="00822E96"/>
    <w:rsid w:val="008279FA"/>
    <w:rsid w:val="00836F74"/>
    <w:rsid w:val="008371BF"/>
    <w:rsid w:val="00846E3F"/>
    <w:rsid w:val="00850023"/>
    <w:rsid w:val="008539DB"/>
    <w:rsid w:val="00860997"/>
    <w:rsid w:val="00860A99"/>
    <w:rsid w:val="00861453"/>
    <w:rsid w:val="00861961"/>
    <w:rsid w:val="008626E7"/>
    <w:rsid w:val="00870EE7"/>
    <w:rsid w:val="00885462"/>
    <w:rsid w:val="008863B9"/>
    <w:rsid w:val="00890D92"/>
    <w:rsid w:val="008A09EF"/>
    <w:rsid w:val="008A45A6"/>
    <w:rsid w:val="008B02DC"/>
    <w:rsid w:val="008B452D"/>
    <w:rsid w:val="008B6016"/>
    <w:rsid w:val="008D08F3"/>
    <w:rsid w:val="008D3CCC"/>
    <w:rsid w:val="008D5E75"/>
    <w:rsid w:val="008E3FD5"/>
    <w:rsid w:val="008E4725"/>
    <w:rsid w:val="008F3789"/>
    <w:rsid w:val="008F57F6"/>
    <w:rsid w:val="008F686C"/>
    <w:rsid w:val="0090185B"/>
    <w:rsid w:val="00902CD4"/>
    <w:rsid w:val="00905477"/>
    <w:rsid w:val="009148DE"/>
    <w:rsid w:val="00915B2E"/>
    <w:rsid w:val="00916B31"/>
    <w:rsid w:val="009223CA"/>
    <w:rsid w:val="00930D19"/>
    <w:rsid w:val="00941E30"/>
    <w:rsid w:val="00942033"/>
    <w:rsid w:val="00946430"/>
    <w:rsid w:val="00951D07"/>
    <w:rsid w:val="009531B0"/>
    <w:rsid w:val="00960E8F"/>
    <w:rsid w:val="009639CE"/>
    <w:rsid w:val="009732C5"/>
    <w:rsid w:val="009741B3"/>
    <w:rsid w:val="009777D9"/>
    <w:rsid w:val="009840BB"/>
    <w:rsid w:val="00991B88"/>
    <w:rsid w:val="00993456"/>
    <w:rsid w:val="00994504"/>
    <w:rsid w:val="00997E4E"/>
    <w:rsid w:val="009A4ABF"/>
    <w:rsid w:val="009A534F"/>
    <w:rsid w:val="009A5753"/>
    <w:rsid w:val="009A579D"/>
    <w:rsid w:val="009A6A26"/>
    <w:rsid w:val="009C1A29"/>
    <w:rsid w:val="009D1E0C"/>
    <w:rsid w:val="009D2E5C"/>
    <w:rsid w:val="009E3297"/>
    <w:rsid w:val="009E330B"/>
    <w:rsid w:val="009F734F"/>
    <w:rsid w:val="00A11B80"/>
    <w:rsid w:val="00A246B6"/>
    <w:rsid w:val="00A32295"/>
    <w:rsid w:val="00A47E70"/>
    <w:rsid w:val="00A50CF0"/>
    <w:rsid w:val="00A5108C"/>
    <w:rsid w:val="00A530FE"/>
    <w:rsid w:val="00A62D88"/>
    <w:rsid w:val="00A7671C"/>
    <w:rsid w:val="00AA1EC1"/>
    <w:rsid w:val="00AA2CBC"/>
    <w:rsid w:val="00AA3732"/>
    <w:rsid w:val="00AA4C8E"/>
    <w:rsid w:val="00AC5820"/>
    <w:rsid w:val="00AD0029"/>
    <w:rsid w:val="00AD1CD8"/>
    <w:rsid w:val="00AE1173"/>
    <w:rsid w:val="00AE4731"/>
    <w:rsid w:val="00AF2C8A"/>
    <w:rsid w:val="00AF5020"/>
    <w:rsid w:val="00AF5411"/>
    <w:rsid w:val="00AF7118"/>
    <w:rsid w:val="00B048F3"/>
    <w:rsid w:val="00B117CF"/>
    <w:rsid w:val="00B16373"/>
    <w:rsid w:val="00B236B3"/>
    <w:rsid w:val="00B258BB"/>
    <w:rsid w:val="00B36574"/>
    <w:rsid w:val="00B41338"/>
    <w:rsid w:val="00B55013"/>
    <w:rsid w:val="00B632A2"/>
    <w:rsid w:val="00B6408D"/>
    <w:rsid w:val="00B67B97"/>
    <w:rsid w:val="00B71CB6"/>
    <w:rsid w:val="00B93498"/>
    <w:rsid w:val="00B968C8"/>
    <w:rsid w:val="00BA3EC5"/>
    <w:rsid w:val="00BA51D9"/>
    <w:rsid w:val="00BB210A"/>
    <w:rsid w:val="00BB5B23"/>
    <w:rsid w:val="00BB5DFC"/>
    <w:rsid w:val="00BB70D7"/>
    <w:rsid w:val="00BD279D"/>
    <w:rsid w:val="00BD4F67"/>
    <w:rsid w:val="00BD5E0A"/>
    <w:rsid w:val="00BD6BB8"/>
    <w:rsid w:val="00BE76A7"/>
    <w:rsid w:val="00BF5B54"/>
    <w:rsid w:val="00BF7D3E"/>
    <w:rsid w:val="00C007EF"/>
    <w:rsid w:val="00C01155"/>
    <w:rsid w:val="00C07FEA"/>
    <w:rsid w:val="00C13549"/>
    <w:rsid w:val="00C175D1"/>
    <w:rsid w:val="00C3068B"/>
    <w:rsid w:val="00C31B49"/>
    <w:rsid w:val="00C4737C"/>
    <w:rsid w:val="00C66BA2"/>
    <w:rsid w:val="00C75AFC"/>
    <w:rsid w:val="00C85092"/>
    <w:rsid w:val="00C870F6"/>
    <w:rsid w:val="00C90A7A"/>
    <w:rsid w:val="00C95985"/>
    <w:rsid w:val="00CA4904"/>
    <w:rsid w:val="00CA4F2D"/>
    <w:rsid w:val="00CB2503"/>
    <w:rsid w:val="00CB7936"/>
    <w:rsid w:val="00CC5026"/>
    <w:rsid w:val="00CC68D0"/>
    <w:rsid w:val="00CF0038"/>
    <w:rsid w:val="00CF327D"/>
    <w:rsid w:val="00D03F9A"/>
    <w:rsid w:val="00D06D51"/>
    <w:rsid w:val="00D154A4"/>
    <w:rsid w:val="00D24991"/>
    <w:rsid w:val="00D26CB4"/>
    <w:rsid w:val="00D31E8B"/>
    <w:rsid w:val="00D3728E"/>
    <w:rsid w:val="00D50255"/>
    <w:rsid w:val="00D52CD5"/>
    <w:rsid w:val="00D64D19"/>
    <w:rsid w:val="00D66520"/>
    <w:rsid w:val="00D7185A"/>
    <w:rsid w:val="00D84AE9"/>
    <w:rsid w:val="00D9124E"/>
    <w:rsid w:val="00DA2B13"/>
    <w:rsid w:val="00DA3711"/>
    <w:rsid w:val="00DA7050"/>
    <w:rsid w:val="00DB7C31"/>
    <w:rsid w:val="00DC799A"/>
    <w:rsid w:val="00DE1624"/>
    <w:rsid w:val="00DE22DB"/>
    <w:rsid w:val="00DE34CF"/>
    <w:rsid w:val="00DF402F"/>
    <w:rsid w:val="00DF4BE1"/>
    <w:rsid w:val="00E04F4F"/>
    <w:rsid w:val="00E132A5"/>
    <w:rsid w:val="00E13DFE"/>
    <w:rsid w:val="00E13F3D"/>
    <w:rsid w:val="00E17DCD"/>
    <w:rsid w:val="00E21DDB"/>
    <w:rsid w:val="00E34898"/>
    <w:rsid w:val="00E53BF0"/>
    <w:rsid w:val="00E74129"/>
    <w:rsid w:val="00E77FED"/>
    <w:rsid w:val="00E97AFB"/>
    <w:rsid w:val="00EA33E2"/>
    <w:rsid w:val="00EB09B7"/>
    <w:rsid w:val="00EC523F"/>
    <w:rsid w:val="00EC5DB7"/>
    <w:rsid w:val="00ED21CA"/>
    <w:rsid w:val="00EE7D7C"/>
    <w:rsid w:val="00F01DB6"/>
    <w:rsid w:val="00F02233"/>
    <w:rsid w:val="00F17AC4"/>
    <w:rsid w:val="00F201C4"/>
    <w:rsid w:val="00F250BB"/>
    <w:rsid w:val="00F25D98"/>
    <w:rsid w:val="00F300FB"/>
    <w:rsid w:val="00F3795C"/>
    <w:rsid w:val="00F37D41"/>
    <w:rsid w:val="00F40165"/>
    <w:rsid w:val="00F41A03"/>
    <w:rsid w:val="00F50723"/>
    <w:rsid w:val="00F5154E"/>
    <w:rsid w:val="00F5587F"/>
    <w:rsid w:val="00F66847"/>
    <w:rsid w:val="00F7010D"/>
    <w:rsid w:val="00F8259D"/>
    <w:rsid w:val="00F863F7"/>
    <w:rsid w:val="00FA0082"/>
    <w:rsid w:val="00FA31F8"/>
    <w:rsid w:val="00FA4478"/>
    <w:rsid w:val="00FB6386"/>
    <w:rsid w:val="00FB70DF"/>
    <w:rsid w:val="00FD37D4"/>
    <w:rsid w:val="00FF50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8B6016"/>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st,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3">
    <w:name w:val="List Bullet 2"/>
    <w:aliases w:val="lb2"/>
    <w:basedOn w:val="aa"/>
    <w:link w:val="24"/>
    <w:qFormat/>
    <w:rsid w:val="000B7FED"/>
    <w:pPr>
      <w:ind w:left="851"/>
    </w:pPr>
  </w:style>
  <w:style w:type="paragraph" w:styleId="31">
    <w:name w:val="List Bullet 3"/>
    <w:basedOn w:val="23"/>
    <w:link w:val="32"/>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qFormat/>
    <w:rsid w:val="005B4CB7"/>
    <w:rPr>
      <w:b/>
      <w:bCs/>
      <w:kern w:val="44"/>
      <w:sz w:val="44"/>
      <w:szCs w:val="44"/>
    </w:rPr>
  </w:style>
  <w:style w:type="character" w:customStyle="1" w:styleId="2Char">
    <w:name w:val="标题 2 Char"/>
    <w:aliases w:val="22 Char,level 2 Char,Heading 2 3GPP Char,H2 Char Char3,h2 Char Char3,Header2 Char3,22 Char3,heading2 Char3,2nd level Char3,H22 Char3,H23 Char3,H24 Char3,H25 Char3,DO NOT USE_h2 Char,h21 Char"/>
    <w:basedOn w:val="a1"/>
    <w:qFormat/>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5B4CB7"/>
    <w:rPr>
      <w:rFonts w:ascii="Arial" w:hAnsi="Arial"/>
      <w:sz w:val="22"/>
      <w:lang w:val="en-GB" w:eastAsia="en-US"/>
    </w:rPr>
  </w:style>
  <w:style w:type="character" w:customStyle="1" w:styleId="6Char">
    <w:name w:val="标题 6 Char"/>
    <w:basedOn w:val="a1"/>
    <w:qFormat/>
    <w:rsid w:val="005B4CB7"/>
    <w:rPr>
      <w:rFonts w:asciiTheme="majorHAnsi" w:eastAsiaTheme="majorEastAsia" w:hAnsiTheme="majorHAnsi" w:cstheme="majorBidi"/>
      <w:b/>
      <w:bCs/>
      <w:sz w:val="24"/>
      <w:szCs w:val="24"/>
    </w:rPr>
  </w:style>
  <w:style w:type="character" w:customStyle="1" w:styleId="7Char">
    <w:name w:val="标题 7 Char"/>
    <w:basedOn w:val="a1"/>
    <w:qFormat/>
    <w:rsid w:val="005B4CB7"/>
    <w:rPr>
      <w:b/>
      <w:bCs/>
      <w:sz w:val="24"/>
      <w:szCs w:val="24"/>
    </w:rPr>
  </w:style>
  <w:style w:type="character" w:customStyle="1" w:styleId="8Char">
    <w:name w:val="标题 8 Char"/>
    <w:aliases w:val="acronym Char"/>
    <w:basedOn w:val="a1"/>
    <w:qFormat/>
    <w:rsid w:val="005B4CB7"/>
    <w:rPr>
      <w:rFonts w:asciiTheme="majorHAnsi" w:eastAsiaTheme="majorEastAsia" w:hAnsiTheme="majorHAnsi" w:cstheme="majorBidi"/>
      <w:sz w:val="24"/>
      <w:szCs w:val="24"/>
    </w:rPr>
  </w:style>
  <w:style w:type="character" w:customStyle="1" w:styleId="9Char">
    <w:name w:val="标题 9 Char"/>
    <w:basedOn w:val="a1"/>
    <w:qFormat/>
    <w:rsid w:val="005B4CB7"/>
    <w:rPr>
      <w:rFonts w:asciiTheme="majorHAnsi" w:eastAsiaTheme="majorEastAsia" w:hAnsiTheme="majorHAnsi" w:cstheme="majorBidi"/>
      <w:sz w:val="21"/>
      <w:szCs w:val="21"/>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B4C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5B4CB7"/>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link w:val="30"/>
    <w:qFormat/>
    <w:rsid w:val="005B4CB7"/>
    <w:rPr>
      <w:rFonts w:ascii="Arial" w:hAnsi="Arial"/>
      <w:sz w:val="28"/>
      <w:lang w:val="en-GB" w:eastAsia="en-US"/>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link w:val="40"/>
    <w:qFormat/>
    <w:rsid w:val="005B4CB7"/>
    <w:rPr>
      <w:rFonts w:ascii="Arial" w:hAnsi="Arial"/>
      <w:sz w:val="24"/>
      <w:lang w:val="en-GB" w:eastAsia="en-US"/>
    </w:rPr>
  </w:style>
  <w:style w:type="character" w:customStyle="1" w:styleId="60">
    <w:name w:val="标题 6 字符"/>
    <w:aliases w:val="T1 字符,Header 6 字符"/>
    <w:link w:val="6"/>
    <w:qFormat/>
    <w:rsid w:val="005B4CB7"/>
    <w:rPr>
      <w:rFonts w:ascii="Arial" w:hAnsi="Arial"/>
      <w:lang w:val="en-GB" w:eastAsia="en-US"/>
    </w:rPr>
  </w:style>
  <w:style w:type="character" w:customStyle="1" w:styleId="70">
    <w:name w:val="标题 7 字符"/>
    <w:aliases w:val="L7 字符,Header 7 字符,st 字符,h7 字符"/>
    <w:link w:val="7"/>
    <w:qFormat/>
    <w:rsid w:val="005B4CB7"/>
    <w:rPr>
      <w:rFonts w:ascii="Arial" w:hAnsi="Arial"/>
      <w:lang w:val="en-GB" w:eastAsia="en-US"/>
    </w:rPr>
  </w:style>
  <w:style w:type="character" w:customStyle="1" w:styleId="80">
    <w:name w:val="标题 8 字符"/>
    <w:aliases w:val="Table Heading 字符,acronym 字符"/>
    <w:link w:val="8"/>
    <w:qFormat/>
    <w:rsid w:val="005B4CB7"/>
    <w:rPr>
      <w:rFonts w:ascii="Arial" w:hAnsi="Arial"/>
      <w:sz w:val="36"/>
      <w:lang w:val="en-GB" w:eastAsia="en-US"/>
    </w:rPr>
  </w:style>
  <w:style w:type="character" w:customStyle="1" w:styleId="90">
    <w:name w:val="标题 9 字符"/>
    <w:aliases w:val="Figure Heading 字符,FH 字符,appendix 字符"/>
    <w:link w:val="9"/>
    <w:qFormat/>
    <w:rsid w:val="005B4CB7"/>
    <w:rPr>
      <w:rFonts w:ascii="Arial" w:hAnsi="Arial"/>
      <w:sz w:val="36"/>
      <w:lang w:val="en-GB" w:eastAsia="en-US"/>
    </w:rPr>
  </w:style>
  <w:style w:type="character" w:customStyle="1" w:styleId="Char0">
    <w:name w:val="页脚 Char"/>
    <w:basedOn w:val="a1"/>
    <w:qFormat/>
    <w:rsid w:val="005B4CB7"/>
    <w:rPr>
      <w:sz w:val="18"/>
      <w:szCs w:val="18"/>
    </w:rPr>
  </w:style>
  <w:style w:type="character" w:customStyle="1" w:styleId="af">
    <w:name w:val="页脚 字符"/>
    <w:aliases w:val="footer odd 字符,footer 字符,fo 字符,pie de página 字符"/>
    <w:link w:val="ae"/>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1">
    <w:name w:val="批注框文本 Char"/>
    <w:basedOn w:val="a1"/>
    <w:qFormat/>
    <w:rsid w:val="005B4CB7"/>
    <w:rPr>
      <w:sz w:val="18"/>
      <w:szCs w:val="18"/>
    </w:rPr>
  </w:style>
  <w:style w:type="character" w:customStyle="1" w:styleId="af6">
    <w:name w:val="批注框文本 字符"/>
    <w:link w:val="af5"/>
    <w:uiPriority w:val="99"/>
    <w:qFormat/>
    <w:rsid w:val="005B4CB7"/>
    <w:rPr>
      <w:rFonts w:ascii="Tahoma" w:hAnsi="Tahoma" w:cs="Tahoma"/>
      <w:sz w:val="16"/>
      <w:szCs w:val="16"/>
      <w:lang w:val="en-GB" w:eastAsia="en-US"/>
    </w:rPr>
  </w:style>
  <w:style w:type="character" w:customStyle="1" w:styleId="Char2">
    <w:name w:val="批注文字 Char"/>
    <w:basedOn w:val="a1"/>
    <w:qFormat/>
    <w:rsid w:val="005B4CB7"/>
  </w:style>
  <w:style w:type="character" w:customStyle="1" w:styleId="af3">
    <w:name w:val="批注文字 字符"/>
    <w:link w:val="af2"/>
    <w:qFormat/>
    <w:rsid w:val="005B4CB7"/>
    <w:rPr>
      <w:rFonts w:ascii="Times New Roman" w:hAnsi="Times New Roman"/>
      <w:lang w:val="en-GB" w:eastAsia="en-US"/>
    </w:rPr>
  </w:style>
  <w:style w:type="character" w:customStyle="1" w:styleId="Char3">
    <w:name w:val="批注主题 Char"/>
    <w:basedOn w:val="Char2"/>
    <w:qFormat/>
    <w:rsid w:val="005B4CB7"/>
    <w:rPr>
      <w:b/>
      <w:bCs/>
    </w:rPr>
  </w:style>
  <w:style w:type="character" w:customStyle="1" w:styleId="af8">
    <w:name w:val="批注主题 字符"/>
    <w:link w:val="af7"/>
    <w:qFormat/>
    <w:rsid w:val="005B4CB7"/>
    <w:rPr>
      <w:rFonts w:ascii="Times New Roman" w:hAnsi="Times New Roman"/>
      <w:b/>
      <w:bCs/>
      <w:lang w:val="en-GB" w:eastAsia="en-US"/>
    </w:rPr>
  </w:style>
  <w:style w:type="character" w:customStyle="1" w:styleId="Char4">
    <w:name w:val="文档结构图 Char"/>
    <w:basedOn w:val="a1"/>
    <w:qFormat/>
    <w:rsid w:val="005B4CB7"/>
    <w:rPr>
      <w:rFonts w:ascii="Microsoft YaHei UI" w:eastAsia="Microsoft YaHei UI"/>
      <w:sz w:val="18"/>
      <w:szCs w:val="18"/>
    </w:rPr>
  </w:style>
  <w:style w:type="character" w:customStyle="1" w:styleId="afa">
    <w:name w:val="文档结构图 字符"/>
    <w:link w:val="af9"/>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afc"/>
    <w:qFormat/>
    <w:rsid w:val="005B4CB7"/>
    <w:pPr>
      <w:overflowPunct w:val="0"/>
      <w:autoSpaceDE w:val="0"/>
      <w:autoSpaceDN w:val="0"/>
      <w:adjustRightInd w:val="0"/>
      <w:spacing w:before="120" w:after="120"/>
      <w:textAlignment w:val="baseline"/>
    </w:pPr>
    <w:rPr>
      <w:b/>
      <w:lang w:eastAsia="x-none"/>
    </w:rPr>
  </w:style>
  <w:style w:type="paragraph" w:styleId="afd">
    <w:name w:val="Plain Text"/>
    <w:basedOn w:val="a0"/>
    <w:link w:val="afe"/>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qFormat/>
    <w:rsid w:val="005B4CB7"/>
    <w:rPr>
      <w:rFonts w:ascii="宋体" w:hAnsi="Courier New" w:cs="Courier New"/>
      <w:sz w:val="21"/>
      <w:szCs w:val="21"/>
      <w:lang w:val="en-GB" w:eastAsia="en-US"/>
    </w:rPr>
  </w:style>
  <w:style w:type="character" w:customStyle="1" w:styleId="afe">
    <w:name w:val="纯文本 字符"/>
    <w:link w:val="afd"/>
    <w:qFormat/>
    <w:rsid w:val="005B4CB7"/>
    <w:rPr>
      <w:rFonts w:ascii="Courier New" w:hAnsi="Courier New"/>
      <w:lang w:val="nb-NO" w:eastAsia="en-GB"/>
    </w:rPr>
  </w:style>
  <w:style w:type="character" w:styleId="aff">
    <w:name w:val="Emphasis"/>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f0">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5B4CB7"/>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qFormat/>
    <w:rsid w:val="005B4CB7"/>
    <w:rPr>
      <w:rFonts w:ascii="Times New Roman" w:hAnsi="Times New Roman"/>
      <w:lang w:val="en-GB" w:eastAsia="en-GB"/>
    </w:rPr>
  </w:style>
  <w:style w:type="paragraph" w:styleId="36">
    <w:name w:val="Body Text 3"/>
    <w:basedOn w:val="a0"/>
    <w:link w:val="37"/>
    <w:qFormat/>
    <w:rsid w:val="005B4CB7"/>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f3">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5B4CB7"/>
    <w:pPr>
      <w:overflowPunct w:val="0"/>
      <w:autoSpaceDE w:val="0"/>
      <w:autoSpaceDN w:val="0"/>
    </w:pPr>
    <w:rPr>
      <w:rFonts w:eastAsia="Calibri"/>
      <w:b/>
      <w:bCs/>
      <w:lang w:val="en-US"/>
    </w:rPr>
  </w:style>
  <w:style w:type="table" w:customStyle="1" w:styleId="TableGrid1">
    <w:name w:val="Table Grid1"/>
    <w:basedOn w:val="a2"/>
    <w:next w:val="aff0"/>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5B4CB7"/>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5B4CB7"/>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f6">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12"/>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12">
    <w:name w:val="列表段落 字符1"/>
    <w:aliases w:val="- Bullets 字符1,목록 단락 字符1,リスト段落 字符1,?? ?? 字符1,????? 字符1,???? 字符1,Lista1 字符1,中等深浅网格 1 - 着色 21 字符1,¥¡¡¡¡ì¬º¥¹¥È¶ÎÂä 字符1,ÁÐ³ö¶ÎÂä 字符1,列表段落1 字符1,—ño’i—Ž 字符1,¥ê¥¹¥È¶ÎÂä 字符1,1st level - Bullet List Paragraph 字符1,Lettre d'introduction 字符1,列表段落11 字符"/>
    <w:link w:val="aff6"/>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f7">
    <w:name w:val="Strong"/>
    <w:aliases w:val="Level 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f8">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9">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f9">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qFormat/>
    <w:rsid w:val="005B4CB7"/>
    <w:rPr>
      <w:rFonts w:eastAsia="宋体"/>
      <w:lang w:val="en-GB" w:eastAsia="en-US" w:bidi="ar-SA"/>
    </w:rPr>
  </w:style>
  <w:style w:type="character" w:customStyle="1" w:styleId="CharChar7">
    <w:name w:val="Char Char7"/>
    <w:qFormat/>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qFormat/>
    <w:rsid w:val="005B4CB7"/>
    <w:rPr>
      <w:rFonts w:ascii="Arial" w:eastAsia="宋体" w:hAnsi="Arial"/>
      <w:lang w:val="en-GB" w:eastAsia="en-US" w:bidi="ar-SA"/>
    </w:rPr>
  </w:style>
  <w:style w:type="character" w:customStyle="1" w:styleId="CharChar14">
    <w:name w:val="Char Char14"/>
    <w:qFormat/>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semiHidden/>
    <w:qFormat/>
    <w:rsid w:val="005B4CB7"/>
    <w:rPr>
      <w:rFonts w:ascii="Times New Roman" w:eastAsia="Batang" w:hAnsi="Times New Roman"/>
      <w:lang w:val="en-GB" w:eastAsia="en-US"/>
    </w:rPr>
  </w:style>
  <w:style w:type="paragraph" w:customStyle="1" w:styleId="affa">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e"/>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b">
    <w:name w:val="Note Heading"/>
    <w:basedOn w:val="a0"/>
    <w:next w:val="a0"/>
    <w:link w:val="affc"/>
    <w:qFormat/>
    <w:rsid w:val="005B4CB7"/>
    <w:pPr>
      <w:overflowPunct w:val="0"/>
      <w:autoSpaceDE w:val="0"/>
      <w:autoSpaceDN w:val="0"/>
      <w:adjustRightInd w:val="0"/>
      <w:textAlignment w:val="baseline"/>
    </w:pPr>
    <w:rPr>
      <w:rFonts w:eastAsia="MS Mincho"/>
      <w:lang w:val="x-none" w:eastAsia="x-none"/>
    </w:rPr>
  </w:style>
  <w:style w:type="character" w:customStyle="1" w:styleId="affc">
    <w:name w:val="注释标题 字符"/>
    <w:basedOn w:val="a1"/>
    <w:link w:val="affb"/>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qFormat/>
    <w:rsid w:val="005B4CB7"/>
    <w:rPr>
      <w:rFonts w:ascii="Arial" w:hAnsi="Arial"/>
      <w:lang w:val="en-GB" w:eastAsia="en-US"/>
    </w:rPr>
  </w:style>
  <w:style w:type="character" w:customStyle="1" w:styleId="CharChar24">
    <w:name w:val="Char Char24"/>
    <w:qFormat/>
    <w:rsid w:val="005B4CB7"/>
    <w:rPr>
      <w:rFonts w:ascii="Arial" w:hAnsi="Arial"/>
      <w:sz w:val="36"/>
      <w:lang w:val="en-GB" w:eastAsia="en-US"/>
    </w:rPr>
  </w:style>
  <w:style w:type="character" w:customStyle="1" w:styleId="CharChar17">
    <w:name w:val="Char Char17"/>
    <w:qFormat/>
    <w:rsid w:val="005B4CB7"/>
    <w:rPr>
      <w:rFonts w:ascii="Tahoma" w:hAnsi="Tahoma" w:cs="Tahoma"/>
      <w:shd w:val="clear" w:color="auto" w:fill="000080"/>
      <w:lang w:val="en-GB" w:eastAsia="en-US"/>
    </w:rPr>
  </w:style>
  <w:style w:type="character" w:customStyle="1" w:styleId="CharChar19">
    <w:name w:val="Char Char19"/>
    <w:qFormat/>
    <w:rsid w:val="005B4CB7"/>
    <w:rPr>
      <w:rFonts w:ascii="Times New Roman" w:hAnsi="Times New Roman"/>
      <w:lang w:val="en-GB"/>
    </w:rPr>
  </w:style>
  <w:style w:type="character" w:customStyle="1" w:styleId="CharChar20">
    <w:name w:val="Char Char20"/>
    <w:qFormat/>
    <w:rsid w:val="005B4CB7"/>
    <w:rPr>
      <w:rFonts w:ascii="Tahoma" w:hAnsi="Tahoma" w:cs="Tahoma"/>
      <w:sz w:val="16"/>
      <w:szCs w:val="16"/>
      <w:lang w:val="en-GB" w:eastAsia="en-US"/>
    </w:rPr>
  </w:style>
  <w:style w:type="paragraph" w:customStyle="1" w:styleId="affd">
    <w:name w:val="수정"/>
    <w:hidden/>
    <w:semiHidden/>
    <w:qFormat/>
    <w:rsid w:val="005B4CB7"/>
    <w:rPr>
      <w:rFonts w:ascii="Times New Roman" w:eastAsia="Batang" w:hAnsi="Times New Roman"/>
      <w:lang w:val="en-GB" w:eastAsia="en-US"/>
    </w:rPr>
  </w:style>
  <w:style w:type="character" w:customStyle="1" w:styleId="CharChar30">
    <w:name w:val="Char Char30"/>
    <w:qFormat/>
    <w:rsid w:val="005B4CB7"/>
    <w:rPr>
      <w:rFonts w:ascii="Arial" w:hAnsi="Arial"/>
      <w:lang w:val="en-GB" w:eastAsia="en-US"/>
    </w:rPr>
  </w:style>
  <w:style w:type="character" w:customStyle="1" w:styleId="CharChar29">
    <w:name w:val="Char Char29"/>
    <w:qFormat/>
    <w:rsid w:val="005B4CB7"/>
    <w:rPr>
      <w:rFonts w:ascii="Arial" w:hAnsi="Arial"/>
      <w:sz w:val="36"/>
      <w:lang w:val="en-GB" w:eastAsia="en-US"/>
    </w:rPr>
  </w:style>
  <w:style w:type="character" w:customStyle="1" w:styleId="CharChar26">
    <w:name w:val="Char Char26"/>
    <w:qFormat/>
    <w:rsid w:val="005B4CB7"/>
    <w:rPr>
      <w:rFonts w:ascii="Times New Roman" w:hAnsi="Times New Roman"/>
      <w:lang w:val="en-GB" w:eastAsia="en-US"/>
    </w:rPr>
  </w:style>
  <w:style w:type="character" w:customStyle="1" w:styleId="CharChar28">
    <w:name w:val="Char Char28"/>
    <w:qFormat/>
    <w:rsid w:val="005B4CB7"/>
    <w:rPr>
      <w:rFonts w:ascii="Arial" w:hAnsi="Arial"/>
      <w:sz w:val="36"/>
      <w:lang w:val="en-GB" w:eastAsia="en-US"/>
    </w:rPr>
  </w:style>
  <w:style w:type="character" w:customStyle="1" w:styleId="CharChar27">
    <w:name w:val="Char Char27"/>
    <w:qFormat/>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qFormat/>
    <w:rsid w:val="005B4CB7"/>
    <w:rPr>
      <w:rFonts w:ascii="Times New Roman" w:hAnsi="Times New Roman"/>
      <w:lang w:val="en-GB" w:eastAsia="en-US"/>
    </w:rPr>
  </w:style>
  <w:style w:type="paragraph" w:styleId="affe">
    <w:name w:val="endnote text"/>
    <w:basedOn w:val="a0"/>
    <w:link w:val="afff"/>
    <w:qFormat/>
    <w:rsid w:val="005B4CB7"/>
    <w:pPr>
      <w:snapToGrid w:val="0"/>
    </w:pPr>
    <w:rPr>
      <w:lang w:eastAsia="en-GB"/>
    </w:rPr>
  </w:style>
  <w:style w:type="character" w:customStyle="1" w:styleId="afff">
    <w:name w:val="尾注文本 字符"/>
    <w:basedOn w:val="a1"/>
    <w:link w:val="affe"/>
    <w:qFormat/>
    <w:rsid w:val="005B4CB7"/>
    <w:rPr>
      <w:rFonts w:ascii="Times New Roman" w:hAnsi="Times New Roman"/>
      <w:lang w:val="en-GB" w:eastAsia="en-GB"/>
    </w:rPr>
  </w:style>
  <w:style w:type="character" w:styleId="afff0">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qFormat/>
    <w:rsid w:val="005B4CB7"/>
    <w:rPr>
      <w:rFonts w:ascii="Times New Roman" w:eastAsia="Batang" w:hAnsi="Times New Roman"/>
      <w:lang w:val="en-GB" w:eastAsia="en-US"/>
    </w:rPr>
  </w:style>
  <w:style w:type="paragraph" w:customStyle="1" w:styleId="CharCharCharCharChar1">
    <w:name w:val="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f1"/>
    <w:qFormat/>
    <w:rsid w:val="005B4CB7"/>
  </w:style>
  <w:style w:type="paragraph" w:styleId="afff1">
    <w:name w:val="Body Text Indent"/>
    <w:basedOn w:val="a0"/>
    <w:link w:val="afff2"/>
    <w:qFormat/>
    <w:rsid w:val="005B4CB7"/>
    <w:pPr>
      <w:spacing w:after="120"/>
      <w:ind w:left="283"/>
    </w:pPr>
    <w:rPr>
      <w:rFonts w:eastAsia="Batang"/>
      <w:lang w:eastAsia="en-GB"/>
    </w:rPr>
  </w:style>
  <w:style w:type="character" w:customStyle="1" w:styleId="afff2">
    <w:name w:val="正文文本缩进 字符"/>
    <w:basedOn w:val="a1"/>
    <w:link w:val="afff1"/>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qFormat/>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4">
    <w:name w:val="수정1"/>
    <w:hidden/>
    <w:semiHidden/>
    <w:qFormat/>
    <w:rsid w:val="005B4CB7"/>
    <w:rPr>
      <w:rFonts w:ascii="Times New Roman" w:eastAsia="Batang" w:hAnsi="Times New Roman"/>
      <w:lang w:val="en-GB" w:eastAsia="en-US"/>
    </w:rPr>
  </w:style>
  <w:style w:type="paragraph" w:customStyle="1" w:styleId="15">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f4"/>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qFormat/>
    <w:rsid w:val="005B4CB7"/>
    <w:rPr>
      <w:rFonts w:eastAsia="MS Mincho"/>
      <w:lang w:val="en-GB" w:eastAsia="en-GB"/>
    </w:rPr>
  </w:style>
  <w:style w:type="paragraph" w:styleId="aff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qFormat/>
    <w:rsid w:val="005B4CB7"/>
    <w:rPr>
      <w:rFonts w:ascii="Courier New" w:eastAsia="MS Mincho" w:hAnsi="Courier New"/>
      <w:lang w:val="en-GB" w:eastAsia="x-none"/>
    </w:rPr>
  </w:style>
  <w:style w:type="paragraph" w:customStyle="1" w:styleId="ZchnZchn3">
    <w:name w:val="Zchn Zchn3"/>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6">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7">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ac">
    <w:name w:val="列表 字符"/>
    <w:link w:val="ab"/>
    <w:qFormat/>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a"/>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4">
    <w:name w:val="Date"/>
    <w:basedOn w:val="a0"/>
    <w:next w:val="a0"/>
    <w:link w:val="afff5"/>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a1"/>
    <w:qFormat/>
    <w:rsid w:val="005B4CB7"/>
    <w:rPr>
      <w:rFonts w:ascii="Times New Roman" w:hAnsi="Times New Roman"/>
      <w:lang w:val="en-GB" w:eastAsia="en-US"/>
    </w:rPr>
  </w:style>
  <w:style w:type="character" w:customStyle="1" w:styleId="afff5">
    <w:name w:val="日期 字符"/>
    <w:link w:val="afff4"/>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8">
    <w:name w:val="修订3"/>
    <w:hidden/>
    <w:semiHidden/>
    <w:qFormat/>
    <w:rsid w:val="005B4CB7"/>
    <w:rPr>
      <w:rFonts w:ascii="Times New Roman" w:eastAsia="Batang" w:hAnsi="Times New Roman"/>
      <w:lang w:val="en-GB" w:eastAsia="en-US"/>
    </w:rPr>
  </w:style>
  <w:style w:type="paragraph" w:customStyle="1" w:styleId="2d">
    <w:name w:val="수정2"/>
    <w:hidden/>
    <w:semiHidden/>
    <w:qFormat/>
    <w:rsid w:val="005B4CB7"/>
    <w:rPr>
      <w:rFonts w:ascii="Times New Roman" w:eastAsia="Batang" w:hAnsi="Times New Roman"/>
      <w:lang w:val="en-GB" w:eastAsia="en-US"/>
    </w:rPr>
  </w:style>
  <w:style w:type="paragraph" w:customStyle="1" w:styleId="91">
    <w:name w:val="目录 91"/>
    <w:basedOn w:val="TOC8"/>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0">
    <w:name w:val="Char1"/>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qFormat/>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7">
    <w:name w:val="(文字) (文字)"/>
    <w:qFormat/>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8">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qFormat/>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9">
    <w:name w:val="Body Text Indent 3"/>
    <w:basedOn w:val="a0"/>
    <w:link w:val="3a"/>
    <w:qFormat/>
    <w:rsid w:val="005B4CB7"/>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qFormat/>
    <w:rsid w:val="005B4CB7"/>
    <w:rPr>
      <w:rFonts w:ascii="Arial" w:eastAsia="MS Mincho" w:hAnsi="Arial"/>
      <w:lang w:val="en-GB" w:eastAsia="en-US" w:bidi="ar-SA"/>
    </w:rPr>
  </w:style>
  <w:style w:type="character" w:customStyle="1" w:styleId="CarCar8">
    <w:name w:val="Car Car8"/>
    <w:qFormat/>
    <w:rsid w:val="005B4CB7"/>
    <w:rPr>
      <w:rFonts w:ascii="Arial" w:eastAsia="MS Mincho" w:hAnsi="Arial"/>
      <w:sz w:val="36"/>
      <w:lang w:val="en-GB" w:eastAsia="en-US" w:bidi="ar-SA"/>
    </w:rPr>
  </w:style>
  <w:style w:type="character" w:customStyle="1" w:styleId="CarCar3">
    <w:name w:val="Car Car3"/>
    <w:qFormat/>
    <w:rsid w:val="005B4CB7"/>
    <w:rPr>
      <w:rFonts w:ascii="Arial" w:eastAsia="MS Mincho" w:hAnsi="Arial"/>
      <w:sz w:val="36"/>
      <w:lang w:val="en-GB" w:eastAsia="en-US" w:bidi="ar-SA"/>
    </w:rPr>
  </w:style>
  <w:style w:type="character" w:customStyle="1" w:styleId="CarCar7">
    <w:name w:val="Car Car7"/>
    <w:qFormat/>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qFormat/>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qFormat/>
    <w:rsid w:val="005B4CB7"/>
    <w:rPr>
      <w:rFonts w:eastAsia="MS Mincho"/>
      <w:lang w:val="en-GB" w:eastAsia="ja-JP" w:bidi="ar-SA"/>
    </w:rPr>
  </w:style>
  <w:style w:type="character" w:customStyle="1" w:styleId="CarCar9">
    <w:name w:val="Car Car9"/>
    <w:qFormat/>
    <w:rsid w:val="005B4CB7"/>
    <w:rPr>
      <w:rFonts w:ascii="Arial" w:hAnsi="Arial"/>
      <w:lang w:val="en-GB" w:eastAsia="ja-JP" w:bidi="ar-SA"/>
    </w:rPr>
  </w:style>
  <w:style w:type="character" w:customStyle="1" w:styleId="CarCar10">
    <w:name w:val="Car Car10"/>
    <w:qFormat/>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f8">
    <w:name w:val="段落フォント"/>
    <w:qFormat/>
    <w:rsid w:val="005B4CB7"/>
  </w:style>
  <w:style w:type="character" w:customStyle="1" w:styleId="afff9">
    <w:name w:val="脚注番号"/>
    <w:qFormat/>
    <w:rsid w:val="005B4CB7"/>
    <w:rPr>
      <w:b/>
      <w:position w:val="3"/>
      <w:sz w:val="16"/>
    </w:rPr>
  </w:style>
  <w:style w:type="character" w:customStyle="1" w:styleId="af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qFormat/>
    <w:rsid w:val="005B4CB7"/>
    <w:rPr>
      <w:rFonts w:ascii="Arial" w:eastAsia="MS Mincho" w:hAnsi="Arial"/>
      <w:lang w:val="en-GB" w:eastAsia="ar-SA" w:bidi="ar-SA"/>
    </w:rPr>
  </w:style>
  <w:style w:type="character" w:customStyle="1" w:styleId="71">
    <w:name w:val="(文字) (文字)7"/>
    <w:qFormat/>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qFormat/>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b">
    <w:name w:val="(文字) (文字)3"/>
    <w:qFormat/>
    <w:rsid w:val="005B4CB7"/>
    <w:rPr>
      <w:rFonts w:eastAsia="MS Mincho"/>
      <w:lang w:val="en-GB" w:eastAsia="ar-SA" w:bidi="ar-SA"/>
    </w:rPr>
  </w:style>
  <w:style w:type="character" w:customStyle="1" w:styleId="19">
    <w:name w:val="(文字) (文字)1"/>
    <w:qFormat/>
    <w:rsid w:val="005B4CB7"/>
    <w:rPr>
      <w:rFonts w:eastAsia="MS Mincho"/>
      <w:lang w:val="en-GB" w:eastAsia="ar-SA" w:bidi="ar-SA"/>
    </w:rPr>
  </w:style>
  <w:style w:type="character" w:customStyle="1" w:styleId="afffb">
    <w:name w:val="番号付け記号"/>
    <w:qFormat/>
    <w:rsid w:val="005B4CB7"/>
  </w:style>
  <w:style w:type="paragraph" w:customStyle="1" w:styleId="afffc">
    <w:name w:val="見出し"/>
    <w:basedOn w:val="a0"/>
    <w:next w:val="aff4"/>
    <w:qFormat/>
    <w:rsid w:val="005B4CB7"/>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fe">
    <w:name w:val="索引"/>
    <w:basedOn w:val="a0"/>
    <w:qFormat/>
    <w:rsid w:val="005B4CB7"/>
    <w:pPr>
      <w:suppressLineNumbers/>
      <w:suppressAutoHyphens/>
    </w:pPr>
    <w:rPr>
      <w:rFonts w:eastAsia="MS Mincho" w:cs="Mangal"/>
      <w:lang w:eastAsia="ar-SA"/>
    </w:rPr>
  </w:style>
  <w:style w:type="paragraph" w:customStyle="1" w:styleId="affff">
    <w:name w:val="段落番号"/>
    <w:basedOn w:val="ab"/>
    <w:qFormat/>
    <w:rsid w:val="005B4CB7"/>
    <w:pPr>
      <w:tabs>
        <w:tab w:val="num" w:pos="644"/>
      </w:tabs>
      <w:suppressAutoHyphens/>
      <w:ind w:left="644" w:hanging="360"/>
    </w:pPr>
    <w:rPr>
      <w:rFonts w:eastAsia="MS Mincho" w:cs="CG Times (WN)"/>
      <w:lang w:eastAsia="ar-SA"/>
    </w:rPr>
  </w:style>
  <w:style w:type="paragraph" w:customStyle="1" w:styleId="2e">
    <w:name w:val="段落番号 2"/>
    <w:basedOn w:val="affff"/>
    <w:qFormat/>
    <w:rsid w:val="005B4CB7"/>
    <w:pPr>
      <w:ind w:left="851" w:hanging="284"/>
    </w:pPr>
  </w:style>
  <w:style w:type="paragraph" w:customStyle="1" w:styleId="affff0">
    <w:name w:val="箇条書き"/>
    <w:basedOn w:val="ab"/>
    <w:qFormat/>
    <w:rsid w:val="005B4CB7"/>
    <w:pPr>
      <w:tabs>
        <w:tab w:val="num" w:pos="644"/>
      </w:tabs>
      <w:suppressAutoHyphens/>
      <w:ind w:left="644" w:hanging="360"/>
    </w:pPr>
    <w:rPr>
      <w:rFonts w:eastAsia="MS Mincho" w:cs="CG Times (WN)"/>
      <w:lang w:eastAsia="ar-SA"/>
    </w:rPr>
  </w:style>
  <w:style w:type="paragraph" w:customStyle="1" w:styleId="2f">
    <w:name w:val="箇条書き 2"/>
    <w:basedOn w:val="affff0"/>
    <w:qFormat/>
    <w:rsid w:val="005B4CB7"/>
    <w:pPr>
      <w:tabs>
        <w:tab w:val="clear" w:pos="644"/>
        <w:tab w:val="num" w:pos="1494"/>
      </w:tabs>
      <w:ind w:left="851" w:hanging="284"/>
    </w:pPr>
  </w:style>
  <w:style w:type="paragraph" w:customStyle="1" w:styleId="3c">
    <w:name w:val="箇条書き 3"/>
    <w:basedOn w:val="2f"/>
    <w:qFormat/>
    <w:rsid w:val="005B4CB7"/>
    <w:pPr>
      <w:ind w:left="1135"/>
    </w:pPr>
  </w:style>
  <w:style w:type="paragraph" w:customStyle="1" w:styleId="2f0">
    <w:name w:val="一覧 2"/>
    <w:basedOn w:val="ab"/>
    <w:qFormat/>
    <w:rsid w:val="005B4CB7"/>
    <w:pPr>
      <w:suppressAutoHyphens/>
      <w:ind w:left="851"/>
    </w:pPr>
    <w:rPr>
      <w:rFonts w:eastAsia="MS Mincho" w:cs="CG Times (WN)"/>
      <w:lang w:eastAsia="ar-SA"/>
    </w:rPr>
  </w:style>
  <w:style w:type="paragraph" w:customStyle="1" w:styleId="3d">
    <w:name w:val="一覧 3"/>
    <w:basedOn w:val="2f0"/>
    <w:qFormat/>
    <w:rsid w:val="005B4CB7"/>
    <w:pPr>
      <w:ind w:left="1135"/>
    </w:pPr>
  </w:style>
  <w:style w:type="paragraph" w:customStyle="1" w:styleId="45">
    <w:name w:val="一覧 4"/>
    <w:basedOn w:val="3d"/>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c"/>
    <w:qFormat/>
    <w:rsid w:val="005B4CB7"/>
    <w:pPr>
      <w:ind w:left="1418"/>
    </w:pPr>
  </w:style>
  <w:style w:type="paragraph" w:customStyle="1" w:styleId="56">
    <w:name w:val="箇条書き 5"/>
    <w:basedOn w:val="46"/>
    <w:qFormat/>
    <w:rsid w:val="005B4CB7"/>
    <w:pPr>
      <w:ind w:left="1702"/>
    </w:pPr>
  </w:style>
  <w:style w:type="paragraph" w:customStyle="1" w:styleId="affff1">
    <w:name w:val="コメント文字列"/>
    <w:basedOn w:val="a0"/>
    <w:qFormat/>
    <w:rsid w:val="005B4CB7"/>
    <w:pPr>
      <w:suppressAutoHyphens/>
    </w:pPr>
    <w:rPr>
      <w:rFonts w:eastAsia="MS Mincho" w:cs="CG Times (WN)"/>
      <w:lang w:eastAsia="ar-SA"/>
    </w:rPr>
  </w:style>
  <w:style w:type="paragraph" w:customStyle="1" w:styleId="affff2">
    <w:name w:val="吹き出し"/>
    <w:basedOn w:val="a0"/>
    <w:qFormat/>
    <w:rsid w:val="005B4CB7"/>
    <w:pPr>
      <w:suppressAutoHyphens/>
    </w:pPr>
    <w:rPr>
      <w:rFonts w:ascii="Tahoma" w:eastAsia="MS Mincho" w:hAnsi="Tahoma" w:cs="Tahoma"/>
      <w:sz w:val="16"/>
      <w:szCs w:val="16"/>
      <w:lang w:eastAsia="ar-SA"/>
    </w:rPr>
  </w:style>
  <w:style w:type="paragraph" w:customStyle="1" w:styleId="affff3">
    <w:name w:val="コメント内容"/>
    <w:basedOn w:val="affff1"/>
    <w:next w:val="affff1"/>
    <w:qFormat/>
    <w:rsid w:val="005B4CB7"/>
    <w:rPr>
      <w:b/>
      <w:bCs/>
    </w:rPr>
  </w:style>
  <w:style w:type="paragraph" w:customStyle="1" w:styleId="af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2">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0"/>
    <w:qFormat/>
    <w:rsid w:val="005B4CB7"/>
    <w:pPr>
      <w:suppressLineNumbers/>
      <w:suppressAutoHyphens/>
    </w:pPr>
    <w:rPr>
      <w:rFonts w:eastAsia="MS Mincho" w:cs="CG Times (WN)"/>
      <w:lang w:eastAsia="ar-SA"/>
    </w:rPr>
  </w:style>
  <w:style w:type="paragraph" w:customStyle="1" w:styleId="affff9">
    <w:name w:val="表の見出し"/>
    <w:basedOn w:val="af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b"/>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b"/>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fa">
    <w:name w:val="枠の内容"/>
    <w:basedOn w:val="aff4"/>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a">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qFormat/>
    <w:rsid w:val="005B4CB7"/>
    <w:rPr>
      <w:rFonts w:ascii="Courier New" w:eastAsia="MS Mincho" w:hAnsi="Courier New"/>
      <w:lang w:val="en-GB" w:eastAsia="x-none"/>
    </w:rPr>
  </w:style>
  <w:style w:type="paragraph" w:customStyle="1" w:styleId="Epgrafe1">
    <w:name w:val="Epígrafe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aliases w:val="footer odd Char2,footer Char2,fo Char2,pie de página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3">
    <w:name w:val="列出段落2"/>
    <w:basedOn w:val="a0"/>
    <w:qFormat/>
    <w:rsid w:val="005B4CB7"/>
    <w:pPr>
      <w:ind w:firstLineChars="200" w:firstLine="420"/>
    </w:pPr>
    <w:rPr>
      <w:lang w:eastAsia="en-GB"/>
    </w:rPr>
  </w:style>
  <w:style w:type="paragraph" w:customStyle="1" w:styleId="2f4">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c">
    <w:name w:val="段落フォント1"/>
    <w:qFormat/>
    <w:rsid w:val="005B4CB7"/>
  </w:style>
  <w:style w:type="character" w:customStyle="1" w:styleId="1d">
    <w:name w:val="コメント参照1"/>
    <w:qFormat/>
    <w:rsid w:val="005B4CB7"/>
    <w:rPr>
      <w:sz w:val="16"/>
    </w:rPr>
  </w:style>
  <w:style w:type="paragraph" w:customStyle="1" w:styleId="1e">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f">
    <w:name w:val="段落番号1"/>
    <w:basedOn w:val="ab"/>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qFormat/>
    <w:rsid w:val="005B4CB7"/>
    <w:pPr>
      <w:ind w:left="851" w:hanging="284"/>
    </w:pPr>
  </w:style>
  <w:style w:type="paragraph" w:customStyle="1" w:styleId="1f0">
    <w:name w:val="箇条書き1"/>
    <w:basedOn w:val="ab"/>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b"/>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1">
    <w:name w:val="コメント文字列1"/>
    <w:basedOn w:val="a0"/>
    <w:qFormat/>
    <w:rsid w:val="005B4CB7"/>
    <w:pPr>
      <w:suppressAutoHyphens/>
    </w:pPr>
    <w:rPr>
      <w:rFonts w:eastAsia="MS Mincho" w:cs="CG Times (WN)"/>
      <w:lang w:eastAsia="ar-SA"/>
    </w:rPr>
  </w:style>
  <w:style w:type="paragraph" w:customStyle="1" w:styleId="1f2">
    <w:name w:val="吹き出し1"/>
    <w:basedOn w:val="a0"/>
    <w:qFormat/>
    <w:rsid w:val="005B4CB7"/>
    <w:pPr>
      <w:suppressAutoHyphens/>
    </w:pPr>
    <w:rPr>
      <w:rFonts w:ascii="Tahoma" w:eastAsia="MS Mincho" w:hAnsi="Tahoma" w:cs="Tahoma"/>
      <w:sz w:val="16"/>
      <w:szCs w:val="16"/>
      <w:lang w:eastAsia="ar-SA"/>
    </w:rPr>
  </w:style>
  <w:style w:type="paragraph" w:customStyle="1" w:styleId="1f3">
    <w:name w:val="コメント内容1"/>
    <w:basedOn w:val="1f1"/>
    <w:next w:val="1f1"/>
    <w:qFormat/>
    <w:rsid w:val="005B4CB7"/>
    <w:rPr>
      <w:b/>
      <w:bCs/>
    </w:rPr>
  </w:style>
  <w:style w:type="paragraph" w:customStyle="1" w:styleId="1f4">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5">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7">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qFormat/>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Title"/>
    <w:aliases w:val="Heading 31,Section Header"/>
    <w:basedOn w:val="a0"/>
    <w:next w:val="a0"/>
    <w:link w:val="affffc"/>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a1"/>
    <w:qFormat/>
    <w:rsid w:val="005B4CB7"/>
    <w:rPr>
      <w:rFonts w:asciiTheme="majorHAnsi" w:hAnsiTheme="majorHAnsi" w:cstheme="majorBidi"/>
      <w:b/>
      <w:bCs/>
      <w:sz w:val="32"/>
      <w:szCs w:val="32"/>
      <w:lang w:val="en-GB" w:eastAsia="en-US"/>
    </w:rPr>
  </w:style>
  <w:style w:type="character" w:customStyle="1" w:styleId="affffc">
    <w:name w:val="标题 字符"/>
    <w:aliases w:val="Heading 31 字符,Section Header 字符"/>
    <w:link w:val="affffb"/>
    <w:qFormat/>
    <w:rsid w:val="005B4CB7"/>
    <w:rPr>
      <w:rFonts w:ascii="Courier New" w:hAnsi="Courier New"/>
      <w:lang w:val="nb-NO" w:eastAsia="en-GB"/>
    </w:rPr>
  </w:style>
  <w:style w:type="character" w:customStyle="1" w:styleId="26">
    <w:name w:val="列表 2 字符"/>
    <w:link w:val="25"/>
    <w:qFormat/>
    <w:rsid w:val="005B4CB7"/>
    <w:rPr>
      <w:rFonts w:ascii="Times New Roman" w:hAnsi="Times New Roman"/>
      <w:lang w:val="en-GB" w:eastAsia="en-US"/>
    </w:rPr>
  </w:style>
  <w:style w:type="character" w:customStyle="1" w:styleId="35">
    <w:name w:val="列表 3 字符"/>
    <w:link w:val="34"/>
    <w:qFormat/>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f0">
    <w:name w:val="列出段落3"/>
    <w:basedOn w:val="a0"/>
    <w:qFormat/>
    <w:rsid w:val="005B4CB7"/>
    <w:pPr>
      <w:ind w:firstLineChars="200" w:firstLine="420"/>
    </w:pPr>
    <w:rPr>
      <w:lang w:eastAsia="en-GB"/>
    </w:rPr>
  </w:style>
  <w:style w:type="paragraph" w:customStyle="1" w:styleId="1f8">
    <w:name w:val="无间隔1"/>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8">
    <w:name w:val="列表 Char"/>
    <w:qFormat/>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qFormat/>
    <w:rsid w:val="005B4CB7"/>
    <w:pPr>
      <w:overflowPunct w:val="0"/>
      <w:autoSpaceDE w:val="0"/>
      <w:autoSpaceDN w:val="0"/>
      <w:adjustRightInd w:val="0"/>
      <w:textAlignment w:val="baseline"/>
    </w:pPr>
    <w:rPr>
      <w:b/>
      <w:sz w:val="28"/>
      <w:lang w:eastAsia="x-none"/>
    </w:rPr>
  </w:style>
  <w:style w:type="paragraph" w:customStyle="1" w:styleId="Char11">
    <w:name w:val="Char11"/>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
    <w:name w:val="(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2">
    <w:name w:val="批注主题 Char1"/>
    <w:uiPriority w:val="99"/>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3">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f0"/>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uiPriority w:val="99"/>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9">
    <w:name w:val="网格型1"/>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qFormat/>
    <w:rsid w:val="005B4CB7"/>
    <w:pPr>
      <w:spacing w:after="120"/>
      <w:ind w:left="0" w:firstLine="0"/>
    </w:pPr>
    <w:rPr>
      <w:b/>
      <w:lang w:eastAsia="en-GB"/>
    </w:rPr>
  </w:style>
  <w:style w:type="paragraph" w:customStyle="1" w:styleId="ReferenceLine">
    <w:name w:val="Reference Line"/>
    <w:basedOn w:val="aff4"/>
    <w:qFormat/>
    <w:rsid w:val="005B4CB7"/>
    <w:pPr>
      <w:widowControl w:val="0"/>
      <w:adjustRightInd w:val="0"/>
      <w:textAlignment w:val="baseline"/>
    </w:pPr>
    <w:rPr>
      <w:rFonts w:ascii="Arial" w:eastAsia="‚l‚r ‚oƒSƒVƒbƒN" w:hAnsi="Arial"/>
      <w:snapToGrid w:val="0"/>
      <w:lang w:val="en-GB"/>
    </w:rPr>
  </w:style>
  <w:style w:type="paragraph" w:customStyle="1" w:styleId="L3">
    <w:name w:val="L3"/>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B4CB7"/>
    <w:pPr>
      <w:spacing w:before="120" w:after="220"/>
    </w:pPr>
    <w:rPr>
      <w:rFonts w:ascii="Arial" w:eastAsia="MS Mincho" w:hAnsi="Arial"/>
      <w:noProof/>
      <w:lang w:val="en-US" w:eastAsia="en-US"/>
    </w:rPr>
  </w:style>
  <w:style w:type="paragraph" w:customStyle="1" w:styleId="nroaml">
    <w:name w:val="nroaml"/>
    <w:basedOn w:val="H6"/>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ff">
    <w:name w:val="標準太字"/>
    <w:autoRedefine/>
    <w:qFormat/>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5B4CB7"/>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2">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affffe">
    <w:name w:val="无间隔 字符"/>
    <w:link w:val="affffd"/>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ff0">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f1">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f2">
    <w:name w:val="Placeholder Text"/>
    <w:uiPriority w:val="99"/>
    <w:qFormat/>
    <w:rsid w:val="005B4CB7"/>
    <w:rPr>
      <w:color w:val="808080"/>
    </w:rPr>
  </w:style>
  <w:style w:type="paragraph" w:customStyle="1" w:styleId="afffff3">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f6"/>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3"/>
    <w:rsid w:val="005B4CB7"/>
    <w:pPr>
      <w:widowControl w:val="0"/>
      <w:spacing w:after="0"/>
      <w:ind w:firstLine="420"/>
      <w:jc w:val="both"/>
    </w:pPr>
    <w:rPr>
      <w:kern w:val="2"/>
      <w:sz w:val="21"/>
      <w:lang w:val="en-US" w:eastAsia="zh-CN"/>
    </w:rPr>
  </w:style>
  <w:style w:type="paragraph" w:customStyle="1" w:styleId="afffff4">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f1"/>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f4"/>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afffff5">
    <w:name w:val="副标题 字符"/>
    <w:link w:val="afffff6"/>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6">
    <w:name w:val="List Continue 2"/>
    <w:basedOn w:val="a0"/>
    <w:qFormat/>
    <w:rsid w:val="005B4CB7"/>
    <w:pPr>
      <w:ind w:leftChars="400" w:left="850"/>
    </w:pPr>
    <w:rPr>
      <w:rFonts w:eastAsia="MS Mincho"/>
      <w:lang w:eastAsia="en-GB"/>
    </w:rPr>
  </w:style>
  <w:style w:type="paragraph" w:styleId="2f7">
    <w:name w:val="Body Text First Indent 2"/>
    <w:basedOn w:val="afff1"/>
    <w:link w:val="2f8"/>
    <w:qFormat/>
    <w:rsid w:val="005B4CB7"/>
    <w:pPr>
      <w:spacing w:after="180"/>
      <w:ind w:leftChars="400" w:left="851" w:firstLineChars="100" w:firstLine="210"/>
    </w:pPr>
    <w:rPr>
      <w:rFonts w:eastAsia="MS Mincho"/>
      <w:lang w:eastAsia="en-US"/>
    </w:rPr>
  </w:style>
  <w:style w:type="character" w:customStyle="1" w:styleId="2f8">
    <w:name w:val="正文文本首行缩进 2 字符"/>
    <w:basedOn w:val="afff2"/>
    <w:link w:val="2f7"/>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9">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a">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7">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b">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8">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f9">
    <w:name w:val="样式 正文"/>
    <w:basedOn w:val="a0"/>
    <w:link w:val="Char9"/>
    <w:qFormat/>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9"/>
    <w:qFormat/>
    <w:rsid w:val="005B4CB7"/>
    <w:rPr>
      <w:rFonts w:ascii="Times New Roman" w:hAnsi="Times New Roman" w:cs="宋体"/>
      <w:kern w:val="2"/>
      <w:sz w:val="21"/>
      <w:lang w:val="en-US" w:eastAsia="zh-CN"/>
    </w:rPr>
  </w:style>
  <w:style w:type="paragraph" w:customStyle="1" w:styleId="afffffa">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4"/>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9"/>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a"/>
    <w:next w:val="aff4"/>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b">
    <w:name w:val="テキスト"/>
    <w:basedOn w:val="a0"/>
    <w:link w:val="afffffc"/>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c">
    <w:name w:val="テキスト (文字)"/>
    <w:link w:val="afffffb"/>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fd">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f3"/>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fe">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0">
    <w:name w:val="HTML Top of Form"/>
    <w:basedOn w:val="a0"/>
    <w:next w:val="a0"/>
    <w:link w:val="z-"/>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2">
    <w:name w:val="HTML Bottom of Form"/>
    <w:basedOn w:val="a0"/>
    <w:next w:val="a0"/>
    <w:link w:val="z-1"/>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f6">
    <w:name w:val="Subtitle"/>
    <w:basedOn w:val="a0"/>
    <w:next w:val="a0"/>
    <w:link w:val="affff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d">
    <w:name w:val="网格型2"/>
    <w:basedOn w:val="a2"/>
    <w:next w:val="aff0"/>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ff">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5B4CB7"/>
    <w:rPr>
      <w:rFonts w:ascii="Times New Roman" w:hAnsi="Times New Roman"/>
      <w:lang w:val="en-GB" w:eastAsia="en-US"/>
    </w:rPr>
  </w:style>
  <w:style w:type="character" w:customStyle="1" w:styleId="24">
    <w:name w:val="列表项目符号 2 字符"/>
    <w:aliases w:val="lb2 字符"/>
    <w:link w:val="23"/>
    <w:qFormat/>
    <w:locked/>
    <w:rsid w:val="005B4CB7"/>
    <w:rPr>
      <w:rFonts w:ascii="Times New Roman" w:hAnsi="Times New Roman"/>
      <w:lang w:val="en-GB" w:eastAsia="en-US"/>
    </w:rPr>
  </w:style>
  <w:style w:type="character" w:customStyle="1" w:styleId="32">
    <w:name w:val="列表项目符号 3 字符"/>
    <w:link w:val="31"/>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5B4CB7"/>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d">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5B4CB7"/>
  </w:style>
  <w:style w:type="paragraph" w:styleId="affffff0">
    <w:name w:val="Intense Quote"/>
    <w:basedOn w:val="a0"/>
    <w:next w:val="a0"/>
    <w:link w:val="affffff1"/>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1">
    <w:name w:val="明显引用 字符"/>
    <w:basedOn w:val="a1"/>
    <w:link w:val="affffff0"/>
    <w:uiPriority w:val="30"/>
    <w:qFormat/>
    <w:rsid w:val="005B4CB7"/>
    <w:rPr>
      <w:rFonts w:ascii="Times New Roman" w:hAnsi="Times New Roman"/>
      <w:i/>
      <w:iCs/>
      <w:color w:val="5B9BD5"/>
      <w:lang w:val="en-GB" w:eastAsia="en-GB"/>
    </w:rPr>
  </w:style>
  <w:style w:type="paragraph" w:customStyle="1" w:styleId="1fe">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1">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2">
    <w:name w:val="Intense Emphasis"/>
    <w:uiPriority w:val="21"/>
    <w:qFormat/>
    <w:rsid w:val="005B4CB7"/>
    <w:rPr>
      <w:b/>
      <w:bCs w:val="0"/>
      <w:i/>
      <w:iCs w:val="0"/>
      <w:color w:val="4F81BD"/>
    </w:rPr>
  </w:style>
  <w:style w:type="character" w:styleId="affffff3">
    <w:name w:val="Subtle Reference"/>
    <w:uiPriority w:val="31"/>
    <w:qFormat/>
    <w:rsid w:val="005B4CB7"/>
    <w:rPr>
      <w:smallCaps/>
      <w:color w:val="C0504D"/>
      <w:u w:val="single"/>
    </w:rPr>
  </w:style>
  <w:style w:type="character" w:styleId="affffff4">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6">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2">
    <w:name w:val="明显强调1"/>
    <w:uiPriority w:val="21"/>
    <w:qFormat/>
    <w:rsid w:val="005B4CB7"/>
    <w:rPr>
      <w:b/>
      <w:bCs/>
      <w:i/>
      <w:iCs/>
      <w:color w:val="4F81BD"/>
    </w:rPr>
  </w:style>
  <w:style w:type="character" w:customStyle="1" w:styleId="Char23">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3">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4">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e">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f">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f5">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f0">
    <w:name w:val="変更箇所2"/>
    <w:hidden/>
    <w:semiHidden/>
    <w:qFormat/>
    <w:rsid w:val="00850023"/>
    <w:rPr>
      <w:rFonts w:eastAsiaTheme="minorEastAsia"/>
      <w:sz w:val="22"/>
      <w:szCs w:val="22"/>
      <w:lang w:val="en-US" w:eastAsia="en-US"/>
    </w:rPr>
  </w:style>
  <w:style w:type="paragraph" w:styleId="affffff6">
    <w:name w:val="Salutation"/>
    <w:basedOn w:val="a0"/>
    <w:next w:val="a0"/>
    <w:link w:val="affffff7"/>
    <w:qFormat/>
    <w:rsid w:val="00850023"/>
    <w:pPr>
      <w:overflowPunct w:val="0"/>
      <w:autoSpaceDE w:val="0"/>
      <w:autoSpaceDN w:val="0"/>
      <w:adjustRightInd w:val="0"/>
      <w:spacing w:line="259" w:lineRule="auto"/>
      <w:textAlignment w:val="baseline"/>
    </w:pPr>
    <w:rPr>
      <w:rFonts w:eastAsia="等线"/>
    </w:rPr>
  </w:style>
  <w:style w:type="character" w:customStyle="1" w:styleId="affffff7">
    <w:name w:val="称呼 字符"/>
    <w:basedOn w:val="a1"/>
    <w:link w:val="affffff6"/>
    <w:qFormat/>
    <w:rsid w:val="00850023"/>
    <w:rPr>
      <w:rFonts w:ascii="Times New Roman" w:eastAsia="等线" w:hAnsi="Times New Roman"/>
      <w:lang w:val="en-GB" w:eastAsia="en-US"/>
    </w:rPr>
  </w:style>
  <w:style w:type="paragraph" w:styleId="affffff8">
    <w:name w:val="Signature"/>
    <w:basedOn w:val="a0"/>
    <w:link w:val="afffff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affffff9">
    <w:name w:val="签名 字符"/>
    <w:basedOn w:val="a1"/>
    <w:link w:val="affffff8"/>
    <w:qFormat/>
    <w:rsid w:val="00850023"/>
    <w:rPr>
      <w:rFonts w:ascii="Times New Roman" w:eastAsia="等线" w:hAnsi="Times New Roman"/>
      <w:lang w:val="en-GB" w:eastAsia="en-US"/>
    </w:rPr>
  </w:style>
  <w:style w:type="paragraph" w:styleId="affffffa">
    <w:name w:val="Quote"/>
    <w:basedOn w:val="a0"/>
    <w:next w:val="a0"/>
    <w:link w:val="affffffb"/>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affffffb">
    <w:name w:val="引用 字符"/>
    <w:basedOn w:val="a1"/>
    <w:link w:val="affffffa"/>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fc">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fd">
    <w:name w:val="Body Text First Indent"/>
    <w:basedOn w:val="aff4"/>
    <w:link w:val="affffffe"/>
    <w:qFormat/>
    <w:rsid w:val="00850023"/>
    <w:pPr>
      <w:adjustRightInd w:val="0"/>
      <w:spacing w:after="180"/>
      <w:ind w:firstLine="360"/>
      <w:textAlignment w:val="baseline"/>
    </w:pPr>
    <w:rPr>
      <w:rFonts w:eastAsiaTheme="minorEastAsia"/>
      <w:lang w:val="en-GB" w:eastAsia="en-US"/>
    </w:rPr>
  </w:style>
  <w:style w:type="character" w:customStyle="1" w:styleId="affffffe">
    <w:name w:val="正文文本首行缩进 字符"/>
    <w:basedOn w:val="aff5"/>
    <w:link w:val="affffffd"/>
    <w:qFormat/>
    <w:rsid w:val="00850023"/>
    <w:rPr>
      <w:rFonts w:ascii="Times New Roman" w:eastAsiaTheme="minorEastAsia" w:hAnsi="Times New Roman"/>
      <w:lang w:val="en-GB" w:eastAsia="en-US"/>
    </w:rPr>
  </w:style>
  <w:style w:type="character" w:customStyle="1" w:styleId="Char17">
    <w:name w:val="正文文本缩进 Char1"/>
    <w:basedOn w:val="a1"/>
    <w:qFormat/>
    <w:rsid w:val="00850023"/>
    <w:rPr>
      <w:lang w:eastAsia="en-US"/>
    </w:rPr>
  </w:style>
  <w:style w:type="paragraph" w:styleId="afffffff">
    <w:name w:val="Closing"/>
    <w:basedOn w:val="a0"/>
    <w:link w:val="afffffff0"/>
    <w:qFormat/>
    <w:rsid w:val="00850023"/>
    <w:pPr>
      <w:overflowPunct w:val="0"/>
      <w:autoSpaceDE w:val="0"/>
      <w:autoSpaceDN w:val="0"/>
      <w:adjustRightInd w:val="0"/>
      <w:spacing w:after="0"/>
      <w:ind w:left="4252"/>
      <w:textAlignment w:val="baseline"/>
    </w:pPr>
    <w:rPr>
      <w:rFonts w:eastAsiaTheme="minorEastAsia"/>
    </w:rPr>
  </w:style>
  <w:style w:type="character" w:customStyle="1" w:styleId="afffffff0">
    <w:name w:val="结束语 字符"/>
    <w:basedOn w:val="a1"/>
    <w:link w:val="afffffff"/>
    <w:qFormat/>
    <w:rsid w:val="00850023"/>
    <w:rPr>
      <w:rFonts w:ascii="Times New Roman" w:eastAsiaTheme="minorEastAsia" w:hAnsi="Times New Roman"/>
      <w:lang w:val="en-GB" w:eastAsia="en-US"/>
    </w:rPr>
  </w:style>
  <w:style w:type="paragraph" w:styleId="afffffff1">
    <w:name w:val="E-mail Signature"/>
    <w:basedOn w:val="a0"/>
    <w:link w:val="afffffff2"/>
    <w:qFormat/>
    <w:rsid w:val="00850023"/>
    <w:pPr>
      <w:overflowPunct w:val="0"/>
      <w:autoSpaceDE w:val="0"/>
      <w:autoSpaceDN w:val="0"/>
      <w:adjustRightInd w:val="0"/>
      <w:spacing w:after="0"/>
      <w:textAlignment w:val="baseline"/>
    </w:pPr>
    <w:rPr>
      <w:rFonts w:eastAsiaTheme="minorEastAsia"/>
    </w:rPr>
  </w:style>
  <w:style w:type="character" w:customStyle="1" w:styleId="afffffff2">
    <w:name w:val="电子邮件签名 字符"/>
    <w:basedOn w:val="a1"/>
    <w:link w:val="afffffff1"/>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ff3">
    <w:name w:val="Message Header"/>
    <w:basedOn w:val="a0"/>
    <w:link w:val="afffffff4"/>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ffff4">
    <w:name w:val="信息标题 字符"/>
    <w:basedOn w:val="a1"/>
    <w:link w:val="afffffff3"/>
    <w:qFormat/>
    <w:rsid w:val="00850023"/>
    <w:rPr>
      <w:rFonts w:asciiTheme="majorHAnsi" w:eastAsiaTheme="majorEastAsia" w:hAnsiTheme="majorHAnsi" w:cstheme="majorBidi"/>
      <w:sz w:val="24"/>
      <w:szCs w:val="24"/>
      <w:shd w:val="pct20" w:color="auto" w:fill="auto"/>
      <w:lang w:val="en-GB" w:eastAsia="en-US"/>
    </w:rPr>
  </w:style>
  <w:style w:type="paragraph" w:styleId="afffffff5">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ff6">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ff7">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ff8">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5">
    <w:name w:val="HTML Address"/>
    <w:basedOn w:val="a0"/>
    <w:link w:val="HTML6"/>
    <w:qFormat/>
    <w:rsid w:val="00850023"/>
    <w:pPr>
      <w:overflowPunct w:val="0"/>
      <w:autoSpaceDE w:val="0"/>
      <w:autoSpaceDN w:val="0"/>
      <w:adjustRightInd w:val="0"/>
      <w:spacing w:after="0"/>
      <w:textAlignment w:val="baseline"/>
    </w:pPr>
    <w:rPr>
      <w:rFonts w:eastAsiaTheme="minorEastAsia"/>
      <w:i/>
      <w:iCs/>
    </w:rPr>
  </w:style>
  <w:style w:type="character" w:customStyle="1" w:styleId="HTML6">
    <w:name w:val="HTML 地址 字符"/>
    <w:basedOn w:val="a1"/>
    <w:link w:val="HTML5"/>
    <w:rsid w:val="00850023"/>
    <w:rPr>
      <w:rFonts w:ascii="Times New Roman" w:eastAsiaTheme="minorEastAsia" w:hAnsi="Times New Roman"/>
      <w:i/>
      <w:iCs/>
      <w:lang w:val="en-GB" w:eastAsia="en-US"/>
    </w:rPr>
  </w:style>
  <w:style w:type="paragraph" w:styleId="3f4">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ff9">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5">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fa">
    <w:name w:val="macro"/>
    <w:link w:val="afffffffb"/>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afffffffb">
    <w:name w:val="宏文本 字符"/>
    <w:basedOn w:val="a1"/>
    <w:link w:val="afffffffa"/>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9">
    <w:name w:val="无列表1"/>
    <w:next w:val="a3"/>
    <w:uiPriority w:val="99"/>
    <w:semiHidden/>
    <w:unhideWhenUsed/>
    <w:rsid w:val="00850023"/>
  </w:style>
  <w:style w:type="paragraph" w:customStyle="1" w:styleId="TOC10">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a">
    <w:name w:val="正文文本缩进1"/>
    <w:basedOn w:val="a0"/>
    <w:next w:val="afff1"/>
    <w:uiPriority w:val="99"/>
    <w:rsid w:val="00850023"/>
    <w:pPr>
      <w:spacing w:after="120"/>
      <w:ind w:left="283"/>
    </w:pPr>
    <w:rPr>
      <w:rFonts w:eastAsiaTheme="minorEastAsia"/>
    </w:rPr>
  </w:style>
  <w:style w:type="numbering" w:customStyle="1" w:styleId="2ff1">
    <w:name w:val="无列表2"/>
    <w:next w:val="a3"/>
    <w:uiPriority w:val="99"/>
    <w:semiHidden/>
    <w:unhideWhenUsed/>
    <w:rsid w:val="00850023"/>
  </w:style>
  <w:style w:type="paragraph" w:customStyle="1" w:styleId="TOC20">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6">
    <w:name w:val="无列表3"/>
    <w:next w:val="a3"/>
    <w:uiPriority w:val="99"/>
    <w:semiHidden/>
    <w:unhideWhenUsed/>
    <w:rsid w:val="00850023"/>
  </w:style>
  <w:style w:type="paragraph" w:customStyle="1" w:styleId="TOC30">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0">
    <w:name w:val="z-窗体顶端 字符1"/>
    <w:basedOn w:val="a1"/>
    <w:uiPriority w:val="99"/>
    <w:qFormat/>
    <w:rsid w:val="00850023"/>
    <w:rPr>
      <w:rFonts w:ascii="Arial" w:hAnsi="Arial" w:cs="Arial"/>
      <w:vanish/>
      <w:sz w:val="16"/>
      <w:szCs w:val="16"/>
      <w:lang w:eastAsia="en-US"/>
    </w:rPr>
  </w:style>
  <w:style w:type="character" w:customStyle="1" w:styleId="z-11">
    <w:name w:val="z-窗体底端 字符1"/>
    <w:basedOn w:val="a1"/>
    <w:uiPriority w:val="99"/>
    <w:qFormat/>
    <w:rsid w:val="00850023"/>
    <w:rPr>
      <w:rFonts w:ascii="Arial" w:hAnsi="Arial" w:cs="Arial"/>
      <w:vanish/>
      <w:sz w:val="16"/>
      <w:szCs w:val="16"/>
      <w:lang w:eastAsia="en-US"/>
    </w:rPr>
  </w:style>
  <w:style w:type="character" w:customStyle="1" w:styleId="1ffb">
    <w:name w:val="日期 字符1"/>
    <w:basedOn w:val="a1"/>
    <w:uiPriority w:val="99"/>
    <w:semiHidden/>
    <w:rsid w:val="00850023"/>
    <w:rPr>
      <w:rFonts w:ascii="Times New Roman" w:hAnsi="Times New Roman"/>
      <w:lang w:val="en-GB" w:eastAsia="en-US"/>
    </w:rPr>
  </w:style>
  <w:style w:type="character" w:customStyle="1" w:styleId="1ffc">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d">
    <w:name w:val="表格主题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e">
    <w:name w:val="典雅型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2">
    <w:name w:val="表格主题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f3">
    <w:name w:val="典雅型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7">
    <w:name w:val="表格主题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8">
    <w:name w:val="典雅型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773438-C1E3-4253-A0F5-1F9E9A7AC6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468</TotalTime>
  <Pages>17</Pages>
  <Words>3501</Words>
  <Characters>19960</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cp:lastModifiedBy>
  <cp:revision>33</cp:revision>
  <cp:lastPrinted>1899-12-31T23:00:00Z</cp:lastPrinted>
  <dcterms:created xsi:type="dcterms:W3CDTF">2024-12-31T04:00:00Z</dcterms:created>
  <dcterms:modified xsi:type="dcterms:W3CDTF">2025-05-22T07:35:00Z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